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4CBC" w14:textId="08256D5E" w:rsidR="00004CBC" w:rsidRDefault="00004CBC" w:rsidP="00004CBC">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#109</w:t>
      </w:r>
      <w:r>
        <w:rPr>
          <w:rFonts w:cs="Arial"/>
          <w:b/>
          <w:sz w:val="24"/>
          <w:szCs w:val="24"/>
        </w:rPr>
        <w:tab/>
      </w:r>
      <w:r w:rsidR="009E599F" w:rsidRPr="009E599F">
        <w:rPr>
          <w:rFonts w:cs="Arial"/>
          <w:b/>
          <w:sz w:val="24"/>
          <w:szCs w:val="24"/>
        </w:rPr>
        <w:t>R4-2320310</w:t>
      </w:r>
    </w:p>
    <w:p w14:paraId="509E2ABC" w14:textId="32D5B3AC" w:rsidR="003532C2" w:rsidRDefault="00004CBC" w:rsidP="00004CBC">
      <w:pPr>
        <w:pStyle w:val="CRCoverPage"/>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995DF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C18D5AA" w:rsidR="003532C2" w:rsidRPr="00410371" w:rsidRDefault="00995DF8" w:rsidP="00D3653E">
            <w:pPr>
              <w:pStyle w:val="CRCoverPage"/>
              <w:spacing w:after="0"/>
              <w:jc w:val="center"/>
              <w:rPr>
                <w:noProof/>
                <w:sz w:val="28"/>
              </w:rPr>
            </w:pPr>
            <w:fldSimple w:instr=" DOCPROPERTY  Version  \* MERGEFORMAT ">
              <w:r w:rsidR="00C61C59">
                <w:rPr>
                  <w:b/>
                  <w:noProof/>
                  <w:sz w:val="28"/>
                </w:rPr>
                <w:t>18.</w:t>
              </w:r>
              <w:r w:rsidR="00004CBC">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8E119D2" w:rsidR="00F86651" w:rsidRDefault="0078037D" w:rsidP="00F86651">
            <w:pPr>
              <w:pStyle w:val="CRCoverPage"/>
              <w:spacing w:after="0"/>
              <w:ind w:left="100"/>
              <w:rPr>
                <w:noProof/>
              </w:rPr>
            </w:pPr>
            <w:r w:rsidRPr="0078037D">
              <w:rPr>
                <w:noProof/>
              </w:rPr>
              <w:t>draft CR 38.101-1 to add 4 and 5 bands NR CADC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1CD3C3" w:rsidR="003532C2" w:rsidRDefault="00995DF8"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6C652D">
              <w:rPr>
                <w:noProof/>
              </w:rPr>
              <w:t>B</w:t>
            </w:r>
            <w:r w:rsidR="003D477E">
              <w:rPr>
                <w:noProof/>
              </w:rPr>
              <w:t>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A780D1" w:rsidR="0040052F" w:rsidRPr="003749B8" w:rsidRDefault="008E138B" w:rsidP="00D3653E">
            <w:pPr>
              <w:pStyle w:val="CRCoverPage"/>
              <w:spacing w:after="0"/>
              <w:ind w:left="100"/>
              <w:rPr>
                <w:noProof/>
                <w:highlight w:val="yellow"/>
                <w:lang w:val="en-US"/>
              </w:rPr>
            </w:pPr>
            <w:r w:rsidRPr="008E138B">
              <w:rPr>
                <w:noProof/>
              </w:rPr>
              <w:t>NR_CADC_R18_yBDL_xBUL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2D106EB" w:rsidR="003532C2" w:rsidRDefault="003532C2" w:rsidP="00D3653E">
            <w:pPr>
              <w:pStyle w:val="CRCoverPage"/>
              <w:spacing w:after="0"/>
              <w:ind w:left="100"/>
              <w:rPr>
                <w:noProof/>
              </w:rPr>
            </w:pPr>
            <w:r>
              <w:t>202</w:t>
            </w:r>
            <w:r w:rsidR="00C61C59">
              <w:t>3</w:t>
            </w:r>
            <w:r>
              <w:t>-</w:t>
            </w:r>
            <w:r w:rsidR="00504A23">
              <w:t>11</w:t>
            </w:r>
            <w:r>
              <w:t>-</w:t>
            </w:r>
            <w:r w:rsidR="00504A23">
              <w:t>03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73EAF60" w:rsidR="00595925" w:rsidRDefault="0078037D" w:rsidP="00A5385A">
            <w:pPr>
              <w:pStyle w:val="CRCoverPage"/>
              <w:spacing w:after="0"/>
              <w:ind w:left="100"/>
              <w:rPr>
                <w:noProof/>
              </w:rPr>
            </w:pPr>
            <w:r>
              <w:rPr>
                <w:noProof/>
              </w:rPr>
              <w:t>A</w:t>
            </w:r>
            <w:r w:rsidRPr="0078037D">
              <w:rPr>
                <w:noProof/>
              </w:rPr>
              <w:t>dd</w:t>
            </w:r>
            <w:r>
              <w:rPr>
                <w:noProof/>
              </w:rPr>
              <w:t>ing</w:t>
            </w:r>
            <w:r w:rsidRPr="0078037D">
              <w:rPr>
                <w:noProof/>
              </w:rPr>
              <w:t xml:space="preserve"> 4 and 5 bands NR CADC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C7B3B" w14:textId="77777777" w:rsidR="00AA2915" w:rsidRDefault="00FF7EDB" w:rsidP="009900CF">
            <w:pPr>
              <w:pStyle w:val="CRCoverPage"/>
              <w:spacing w:after="0"/>
              <w:ind w:left="100"/>
              <w:rPr>
                <w:noProof/>
                <w:lang w:eastAsia="zh-CN"/>
              </w:rPr>
            </w:pPr>
            <w:r>
              <w:rPr>
                <w:noProof/>
                <w:lang w:eastAsia="zh-CN"/>
              </w:rPr>
              <w:t>Adding the following NR CA combinations:</w:t>
            </w:r>
          </w:p>
          <w:p w14:paraId="2C3A8AC1" w14:textId="1506E6B8" w:rsidR="00792C35" w:rsidRDefault="00792C35" w:rsidP="009900CF">
            <w:pPr>
              <w:pStyle w:val="CRCoverPage"/>
              <w:spacing w:after="0"/>
              <w:ind w:left="100"/>
              <w:rPr>
                <w:noProof/>
                <w:lang w:eastAsia="zh-CN"/>
              </w:rPr>
            </w:pPr>
            <w:r w:rsidRPr="00792C35">
              <w:rPr>
                <w:noProof/>
                <w:lang w:eastAsia="zh-CN"/>
              </w:rPr>
              <w:t>CA_n1A-n3A-n20A-n67A</w:t>
            </w:r>
          </w:p>
          <w:p w14:paraId="3FAB1309" w14:textId="3C354107" w:rsidR="005D5823" w:rsidRDefault="005D5823" w:rsidP="009900CF">
            <w:pPr>
              <w:pStyle w:val="CRCoverPage"/>
              <w:spacing w:after="0"/>
              <w:ind w:left="100"/>
              <w:rPr>
                <w:noProof/>
                <w:lang w:eastAsia="zh-CN"/>
              </w:rPr>
            </w:pPr>
            <w:r w:rsidRPr="005D5823">
              <w:rPr>
                <w:noProof/>
                <w:lang w:eastAsia="zh-CN"/>
              </w:rPr>
              <w:t>CA_n3A-n7A-n20A-n67A</w:t>
            </w:r>
          </w:p>
          <w:p w14:paraId="0A5BB296" w14:textId="3AC4D9AD" w:rsidR="005D5823" w:rsidRDefault="005D5823" w:rsidP="009900CF">
            <w:pPr>
              <w:pStyle w:val="CRCoverPage"/>
              <w:spacing w:after="0"/>
              <w:ind w:left="100"/>
              <w:rPr>
                <w:noProof/>
                <w:lang w:eastAsia="zh-CN"/>
              </w:rPr>
            </w:pPr>
            <w:r w:rsidRPr="005D5823">
              <w:rPr>
                <w:noProof/>
                <w:lang w:eastAsia="zh-CN"/>
              </w:rPr>
              <w:t>CA_n3A-n7A-n20A-n78A</w:t>
            </w:r>
          </w:p>
          <w:p w14:paraId="506F2D43" w14:textId="0083795F" w:rsidR="004D5FDA" w:rsidRDefault="004D5FDA" w:rsidP="009900CF">
            <w:pPr>
              <w:pStyle w:val="CRCoverPage"/>
              <w:spacing w:after="0"/>
              <w:ind w:left="100"/>
              <w:rPr>
                <w:noProof/>
                <w:lang w:eastAsia="zh-CN"/>
              </w:rPr>
            </w:pPr>
            <w:r w:rsidRPr="004D5FDA">
              <w:rPr>
                <w:noProof/>
                <w:lang w:eastAsia="zh-CN"/>
              </w:rPr>
              <w:t>CA_n3A-n7A-n20A-n78(2A)</w:t>
            </w:r>
          </w:p>
          <w:p w14:paraId="3E4D6701" w14:textId="5A7BC0CE" w:rsidR="004D5FDA" w:rsidRDefault="004D5FDA" w:rsidP="009900CF">
            <w:pPr>
              <w:pStyle w:val="CRCoverPage"/>
              <w:spacing w:after="0"/>
              <w:ind w:left="100"/>
              <w:rPr>
                <w:noProof/>
                <w:lang w:eastAsia="zh-CN"/>
              </w:rPr>
            </w:pPr>
            <w:r w:rsidRPr="004D5FDA">
              <w:rPr>
                <w:noProof/>
                <w:lang w:eastAsia="zh-CN"/>
              </w:rPr>
              <w:t>CA_n3A-n20A-n67A-n78A</w:t>
            </w:r>
          </w:p>
          <w:p w14:paraId="64FF941A" w14:textId="7E5512E0" w:rsidR="00480FB0" w:rsidRDefault="00480FB0" w:rsidP="009900CF">
            <w:pPr>
              <w:pStyle w:val="CRCoverPage"/>
              <w:spacing w:after="0"/>
              <w:ind w:left="100"/>
              <w:rPr>
                <w:noProof/>
                <w:lang w:eastAsia="zh-CN"/>
              </w:rPr>
            </w:pPr>
            <w:r w:rsidRPr="00480FB0">
              <w:rPr>
                <w:noProof/>
                <w:lang w:eastAsia="zh-CN"/>
              </w:rPr>
              <w:t>CA_n3A-n20A-n67A-n78(2A)</w:t>
            </w:r>
          </w:p>
          <w:p w14:paraId="21B144B7" w14:textId="23F06AAA" w:rsidR="00480FB0" w:rsidRDefault="00480FB0" w:rsidP="009900CF">
            <w:pPr>
              <w:pStyle w:val="CRCoverPage"/>
              <w:spacing w:after="0"/>
              <w:ind w:left="100"/>
              <w:rPr>
                <w:noProof/>
                <w:lang w:eastAsia="zh-CN"/>
              </w:rPr>
            </w:pPr>
            <w:r w:rsidRPr="00480FB0">
              <w:rPr>
                <w:noProof/>
                <w:lang w:eastAsia="zh-CN"/>
              </w:rPr>
              <w:t>CA_n7A-n20A-n67A-n78A</w:t>
            </w:r>
          </w:p>
          <w:p w14:paraId="6E8F58C4" w14:textId="5CBFF90A" w:rsidR="008B514E" w:rsidRDefault="008B514E" w:rsidP="009900CF">
            <w:pPr>
              <w:pStyle w:val="CRCoverPage"/>
              <w:spacing w:after="0"/>
              <w:ind w:left="100"/>
              <w:rPr>
                <w:noProof/>
                <w:lang w:eastAsia="zh-CN"/>
              </w:rPr>
            </w:pPr>
            <w:r w:rsidRPr="008B514E">
              <w:rPr>
                <w:noProof/>
                <w:lang w:eastAsia="zh-CN"/>
              </w:rPr>
              <w:t>CA_n7A-n20A-n67A-n78(2A)</w:t>
            </w:r>
          </w:p>
          <w:p w14:paraId="2DAC1325" w14:textId="34D74DCB" w:rsidR="008B514E" w:rsidRDefault="008B514E" w:rsidP="009900CF">
            <w:pPr>
              <w:pStyle w:val="CRCoverPage"/>
              <w:spacing w:after="0"/>
              <w:ind w:left="100"/>
              <w:rPr>
                <w:noProof/>
                <w:lang w:eastAsia="zh-CN"/>
              </w:rPr>
            </w:pPr>
            <w:r w:rsidRPr="008B514E">
              <w:rPr>
                <w:noProof/>
                <w:lang w:eastAsia="zh-CN"/>
              </w:rPr>
              <w:t>CA_n3A-n7A-n20A-n67A-n78A</w:t>
            </w:r>
          </w:p>
          <w:p w14:paraId="0026E9BD" w14:textId="42B5DB3F" w:rsidR="00FD461F" w:rsidRDefault="00FD461F" w:rsidP="009900CF">
            <w:pPr>
              <w:pStyle w:val="CRCoverPage"/>
              <w:spacing w:after="0"/>
              <w:ind w:left="100"/>
              <w:rPr>
                <w:noProof/>
                <w:lang w:eastAsia="zh-CN"/>
              </w:rPr>
            </w:pPr>
            <w:r w:rsidRPr="00FD461F">
              <w:rPr>
                <w:noProof/>
                <w:lang w:eastAsia="zh-CN"/>
              </w:rPr>
              <w:t>CA_n3A-n7A-n20A-n67A-n78(2A)</w:t>
            </w:r>
          </w:p>
          <w:p w14:paraId="332C45FA" w14:textId="77777777" w:rsidR="00FF7EDB" w:rsidRDefault="00FF7EDB" w:rsidP="009900CF">
            <w:pPr>
              <w:pStyle w:val="CRCoverPage"/>
              <w:spacing w:after="0"/>
              <w:ind w:left="100"/>
              <w:rPr>
                <w:noProof/>
                <w:lang w:eastAsia="zh-CN"/>
              </w:rPr>
            </w:pPr>
          </w:p>
          <w:p w14:paraId="1C80D155" w14:textId="77777777" w:rsidR="00FF7EDB" w:rsidRDefault="00FF7EDB" w:rsidP="009900CF">
            <w:pPr>
              <w:pStyle w:val="CRCoverPage"/>
              <w:spacing w:after="0"/>
              <w:ind w:left="100"/>
              <w:rPr>
                <w:noProof/>
                <w:lang w:eastAsia="zh-CN"/>
              </w:rPr>
            </w:pPr>
            <w:r>
              <w:rPr>
                <w:noProof/>
                <w:lang w:eastAsia="zh-CN"/>
              </w:rPr>
              <w:t>Adding the following NR DC combinations:</w:t>
            </w:r>
          </w:p>
          <w:p w14:paraId="13E2B1B5" w14:textId="77777777" w:rsidR="005D5823" w:rsidRDefault="005D5823" w:rsidP="009900CF">
            <w:pPr>
              <w:pStyle w:val="CRCoverPage"/>
              <w:spacing w:after="0"/>
              <w:ind w:left="100"/>
              <w:rPr>
                <w:noProof/>
                <w:lang w:eastAsia="zh-CN"/>
              </w:rPr>
            </w:pPr>
            <w:r w:rsidRPr="005D5823">
              <w:rPr>
                <w:noProof/>
                <w:lang w:eastAsia="zh-CN"/>
              </w:rPr>
              <w:t>DC_n1A-n3A-n20A-n67A</w:t>
            </w:r>
          </w:p>
          <w:p w14:paraId="1EC88619" w14:textId="77777777" w:rsidR="005D5823" w:rsidRDefault="005D5823" w:rsidP="009900CF">
            <w:pPr>
              <w:pStyle w:val="CRCoverPage"/>
              <w:spacing w:after="0"/>
              <w:ind w:left="100"/>
              <w:rPr>
                <w:noProof/>
                <w:lang w:eastAsia="zh-CN"/>
              </w:rPr>
            </w:pPr>
            <w:r w:rsidRPr="005D5823">
              <w:rPr>
                <w:noProof/>
                <w:lang w:eastAsia="zh-CN"/>
              </w:rPr>
              <w:t>DC_n3A-n7A-n20A-n67A</w:t>
            </w:r>
          </w:p>
          <w:p w14:paraId="319FF41C" w14:textId="77777777" w:rsidR="004D5FDA" w:rsidRDefault="004D5FDA" w:rsidP="009900CF">
            <w:pPr>
              <w:pStyle w:val="CRCoverPage"/>
              <w:spacing w:after="0"/>
              <w:ind w:left="100"/>
              <w:rPr>
                <w:noProof/>
                <w:lang w:eastAsia="zh-CN"/>
              </w:rPr>
            </w:pPr>
            <w:r w:rsidRPr="004D5FDA">
              <w:rPr>
                <w:noProof/>
                <w:lang w:eastAsia="zh-CN"/>
              </w:rPr>
              <w:t>DC_n3A-n7A-n20A-n78A</w:t>
            </w:r>
          </w:p>
          <w:p w14:paraId="5557967C" w14:textId="77777777" w:rsidR="004D5FDA" w:rsidRDefault="004D5FDA" w:rsidP="009900CF">
            <w:pPr>
              <w:pStyle w:val="CRCoverPage"/>
              <w:spacing w:after="0"/>
              <w:ind w:left="100"/>
              <w:rPr>
                <w:noProof/>
                <w:lang w:eastAsia="zh-CN"/>
              </w:rPr>
            </w:pPr>
            <w:r w:rsidRPr="004D5FDA">
              <w:rPr>
                <w:noProof/>
                <w:lang w:eastAsia="zh-CN"/>
              </w:rPr>
              <w:t>DC_n3A-n7A-n20A-n78(2A)</w:t>
            </w:r>
          </w:p>
          <w:p w14:paraId="523E47C9" w14:textId="77777777" w:rsidR="00480FB0" w:rsidRDefault="00480FB0" w:rsidP="009900CF">
            <w:pPr>
              <w:pStyle w:val="CRCoverPage"/>
              <w:spacing w:after="0"/>
              <w:ind w:left="100"/>
              <w:rPr>
                <w:noProof/>
                <w:lang w:eastAsia="zh-CN"/>
              </w:rPr>
            </w:pPr>
            <w:r w:rsidRPr="00480FB0">
              <w:rPr>
                <w:noProof/>
                <w:lang w:eastAsia="zh-CN"/>
              </w:rPr>
              <w:t>DC_n3A-n20A-n67A-n78A</w:t>
            </w:r>
          </w:p>
          <w:p w14:paraId="631C596F" w14:textId="77777777" w:rsidR="00480FB0" w:rsidRDefault="00480FB0" w:rsidP="009900CF">
            <w:pPr>
              <w:pStyle w:val="CRCoverPage"/>
              <w:spacing w:after="0"/>
              <w:ind w:left="100"/>
              <w:rPr>
                <w:noProof/>
                <w:lang w:eastAsia="zh-CN"/>
              </w:rPr>
            </w:pPr>
            <w:r w:rsidRPr="00480FB0">
              <w:rPr>
                <w:noProof/>
                <w:lang w:eastAsia="zh-CN"/>
              </w:rPr>
              <w:t>DC_n3A-n20A-n67A-n78(2A)</w:t>
            </w:r>
          </w:p>
          <w:p w14:paraId="6EE19EAE" w14:textId="77777777" w:rsidR="008B514E" w:rsidRDefault="008B514E" w:rsidP="009900CF">
            <w:pPr>
              <w:pStyle w:val="CRCoverPage"/>
              <w:spacing w:after="0"/>
              <w:ind w:left="100"/>
              <w:rPr>
                <w:noProof/>
                <w:lang w:eastAsia="zh-CN"/>
              </w:rPr>
            </w:pPr>
            <w:r w:rsidRPr="008B514E">
              <w:rPr>
                <w:noProof/>
                <w:lang w:eastAsia="zh-CN"/>
              </w:rPr>
              <w:t>DC_n7A-n20A-n67A-n78A</w:t>
            </w:r>
          </w:p>
          <w:p w14:paraId="2BBD56E2" w14:textId="77777777" w:rsidR="008B514E" w:rsidRDefault="008B514E" w:rsidP="009900CF">
            <w:pPr>
              <w:pStyle w:val="CRCoverPage"/>
              <w:spacing w:after="0"/>
              <w:ind w:left="100"/>
              <w:rPr>
                <w:noProof/>
                <w:lang w:eastAsia="zh-CN"/>
              </w:rPr>
            </w:pPr>
            <w:r w:rsidRPr="008B514E">
              <w:rPr>
                <w:noProof/>
                <w:lang w:eastAsia="zh-CN"/>
              </w:rPr>
              <w:t>DC_n7A-n20A-n67A-n78(2A)</w:t>
            </w:r>
          </w:p>
          <w:p w14:paraId="46D88738" w14:textId="77777777" w:rsidR="00FD461F" w:rsidRDefault="00FD461F" w:rsidP="009900CF">
            <w:pPr>
              <w:pStyle w:val="CRCoverPage"/>
              <w:spacing w:after="0"/>
              <w:ind w:left="100"/>
              <w:rPr>
                <w:noProof/>
                <w:lang w:eastAsia="zh-CN"/>
              </w:rPr>
            </w:pPr>
            <w:r w:rsidRPr="00FD461F">
              <w:rPr>
                <w:noProof/>
                <w:lang w:eastAsia="zh-CN"/>
              </w:rPr>
              <w:t>DC_n3A-n7A-n20A-n67A-n78A</w:t>
            </w:r>
          </w:p>
          <w:p w14:paraId="1473CFEB" w14:textId="68D15E87" w:rsidR="00FD461F" w:rsidRPr="00A5385A" w:rsidRDefault="00FD461F" w:rsidP="009900CF">
            <w:pPr>
              <w:pStyle w:val="CRCoverPage"/>
              <w:spacing w:after="0"/>
              <w:ind w:left="100"/>
              <w:rPr>
                <w:noProof/>
                <w:lang w:eastAsia="zh-CN"/>
              </w:rPr>
            </w:pPr>
            <w:r w:rsidRPr="00FD461F">
              <w:rPr>
                <w:noProof/>
                <w:lang w:eastAsia="zh-CN"/>
              </w:rPr>
              <w:t>DC_n3A-n7A-n20A-n67A-n78(2A)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ED95FC3" w:rsidR="0036386C" w:rsidRDefault="0078037D" w:rsidP="0036386C">
            <w:pPr>
              <w:pStyle w:val="CRCoverPage"/>
              <w:spacing w:after="0"/>
              <w:ind w:left="100"/>
              <w:rPr>
                <w:noProof/>
              </w:rPr>
            </w:pPr>
            <w:r w:rsidRPr="0078037D">
              <w:rPr>
                <w:noProof/>
              </w:rPr>
              <w:t>4 and 5 bands NR CADC combinations</w:t>
            </w:r>
            <w:r>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AB16CA0" w14:textId="77777777" w:rsidR="00947D5C" w:rsidRDefault="00947D5C" w:rsidP="00947D5C">
      <w:pPr>
        <w:pStyle w:val="TH"/>
        <w:rPr>
          <w:bCs/>
        </w:rPr>
      </w:pPr>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47D5C" w:rsidRPr="0072127A" w14:paraId="26598103"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hideMark/>
          </w:tcPr>
          <w:p w14:paraId="13A114FD" w14:textId="77777777" w:rsidR="00947D5C" w:rsidRPr="0072127A" w:rsidRDefault="00947D5C" w:rsidP="00C5321F">
            <w:pPr>
              <w:pStyle w:val="TAH"/>
            </w:pPr>
            <w:r w:rsidRPr="0072127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25AEDFBD" w14:textId="77777777" w:rsidR="00947D5C" w:rsidRPr="0072127A" w:rsidRDefault="00947D5C" w:rsidP="00C5321F">
            <w:pPr>
              <w:pStyle w:val="TAH"/>
            </w:pPr>
            <w:r w:rsidRPr="0072127A">
              <w:t>NR Band</w:t>
            </w:r>
          </w:p>
          <w:p w14:paraId="40CA277B" w14:textId="77777777" w:rsidR="00947D5C" w:rsidRPr="0072127A" w:rsidRDefault="00947D5C" w:rsidP="00C5321F">
            <w:pPr>
              <w:pStyle w:val="TAH"/>
            </w:pPr>
            <w:r w:rsidRPr="0072127A">
              <w:t>(Table 5.2-1)</w:t>
            </w:r>
          </w:p>
        </w:tc>
      </w:tr>
      <w:tr w:rsidR="00947D5C" w:rsidRPr="0072127A" w14:paraId="494791B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2B71612" w14:textId="77777777" w:rsidR="00947D5C" w:rsidRPr="0072127A" w:rsidRDefault="00947D5C" w:rsidP="00C5321F">
            <w:pPr>
              <w:pStyle w:val="TAC"/>
              <w:rPr>
                <w:color w:val="000000"/>
                <w:szCs w:val="18"/>
                <w:lang w:eastAsia="ja-JP"/>
              </w:rPr>
            </w:pPr>
            <w:r w:rsidRPr="0072127A">
              <w:rPr>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4D6A367" w14:textId="77777777" w:rsidR="00947D5C" w:rsidRPr="0072127A" w:rsidRDefault="00947D5C" w:rsidP="00C5321F">
            <w:pPr>
              <w:pStyle w:val="TAC"/>
              <w:rPr>
                <w:color w:val="000000"/>
                <w:szCs w:val="18"/>
                <w:lang w:eastAsia="ja-JP"/>
              </w:rPr>
            </w:pPr>
            <w:r w:rsidRPr="0072127A">
              <w:rPr>
                <w:lang w:val="en-US" w:eastAsia="zh-CN"/>
              </w:rPr>
              <w:t>n1, n3, n5, n7</w:t>
            </w:r>
          </w:p>
        </w:tc>
      </w:tr>
      <w:tr w:rsidR="00947D5C" w:rsidRPr="0072127A" w14:paraId="6FA14C2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9ADF784" w14:textId="77777777" w:rsidR="00947D5C" w:rsidRPr="0072127A" w:rsidRDefault="00947D5C" w:rsidP="00C5321F">
            <w:pPr>
              <w:pStyle w:val="TAC"/>
            </w:pPr>
            <w:r w:rsidRPr="0072127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1FD5B39" w14:textId="77777777" w:rsidR="00947D5C" w:rsidRPr="0072127A" w:rsidRDefault="00947D5C" w:rsidP="00C5321F">
            <w:pPr>
              <w:pStyle w:val="TAC"/>
            </w:pPr>
            <w:r w:rsidRPr="0072127A">
              <w:rPr>
                <w:color w:val="000000"/>
                <w:szCs w:val="18"/>
                <w:lang w:eastAsia="ja-JP"/>
              </w:rPr>
              <w:t>n1, n3, n5, n78</w:t>
            </w:r>
          </w:p>
        </w:tc>
      </w:tr>
      <w:tr w:rsidR="00947D5C" w:rsidRPr="0072127A" w14:paraId="2FA66A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9F29790" w14:textId="77777777" w:rsidR="00947D5C" w:rsidRPr="0072127A" w:rsidRDefault="00947D5C" w:rsidP="00C5321F">
            <w:pPr>
              <w:pStyle w:val="TAC"/>
              <w:rPr>
                <w:color w:val="000000"/>
                <w:szCs w:val="18"/>
                <w:lang w:eastAsia="ja-JP"/>
              </w:rPr>
            </w:pPr>
            <w:r w:rsidRPr="0072127A">
              <w:rPr>
                <w:color w:val="000000"/>
                <w:szCs w:val="18"/>
                <w:lang w:eastAsia="ja-JP"/>
              </w:rPr>
              <w:t>CA_n1-n3-n</w:t>
            </w:r>
            <w:r w:rsidRPr="0072127A">
              <w:rPr>
                <w:rFonts w:hint="eastAsia"/>
                <w:color w:val="000000"/>
                <w:szCs w:val="18"/>
                <w:lang w:eastAsia="zh-TW"/>
              </w:rPr>
              <w:t>7</w:t>
            </w:r>
            <w:r w:rsidRPr="0072127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AAD2663" w14:textId="77777777" w:rsidR="00947D5C" w:rsidRPr="0072127A" w:rsidRDefault="00947D5C" w:rsidP="00C5321F">
            <w:pPr>
              <w:pStyle w:val="TAC"/>
              <w:rPr>
                <w:color w:val="000000"/>
                <w:szCs w:val="18"/>
                <w:lang w:eastAsia="ja-JP"/>
              </w:rPr>
            </w:pPr>
            <w:r w:rsidRPr="0072127A">
              <w:t>n1, n3, n7, n8</w:t>
            </w:r>
          </w:p>
        </w:tc>
      </w:tr>
      <w:tr w:rsidR="00947D5C" w:rsidRPr="0072127A" w14:paraId="6D155D5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E5DDA3B" w14:textId="77777777" w:rsidR="00947D5C" w:rsidRPr="0072127A" w:rsidRDefault="00947D5C" w:rsidP="00C5321F">
            <w:pPr>
              <w:pStyle w:val="TAC"/>
              <w:rPr>
                <w:color w:val="000000"/>
                <w:szCs w:val="18"/>
                <w:lang w:eastAsia="ja-JP"/>
              </w:rPr>
            </w:pPr>
            <w:r w:rsidRPr="0072127A">
              <w:t>CA_n1-n3-n7-n26</w:t>
            </w:r>
          </w:p>
        </w:tc>
        <w:tc>
          <w:tcPr>
            <w:tcW w:w="2552" w:type="dxa"/>
            <w:tcBorders>
              <w:top w:val="single" w:sz="4" w:space="0" w:color="auto"/>
              <w:left w:val="single" w:sz="4" w:space="0" w:color="auto"/>
              <w:bottom w:val="single" w:sz="4" w:space="0" w:color="auto"/>
              <w:right w:val="single" w:sz="4" w:space="0" w:color="auto"/>
            </w:tcBorders>
          </w:tcPr>
          <w:p w14:paraId="1189C348" w14:textId="77777777" w:rsidR="00947D5C" w:rsidRPr="0072127A" w:rsidRDefault="00947D5C" w:rsidP="00C5321F">
            <w:pPr>
              <w:pStyle w:val="TAC"/>
            </w:pPr>
            <w:r w:rsidRPr="0072127A">
              <w:t>n1, n3, n7, n26</w:t>
            </w:r>
          </w:p>
        </w:tc>
      </w:tr>
      <w:tr w:rsidR="00947D5C" w:rsidRPr="0072127A" w14:paraId="79D68A0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7AA0D85" w14:textId="77777777" w:rsidR="00947D5C" w:rsidRPr="0072127A" w:rsidRDefault="00947D5C" w:rsidP="00C5321F">
            <w:pPr>
              <w:pStyle w:val="TAC"/>
            </w:pPr>
            <w:r w:rsidRPr="0072127A">
              <w:t>CA_n1-n3-n7-n28</w:t>
            </w:r>
          </w:p>
        </w:tc>
        <w:tc>
          <w:tcPr>
            <w:tcW w:w="2552" w:type="dxa"/>
            <w:tcBorders>
              <w:top w:val="single" w:sz="4" w:space="0" w:color="auto"/>
              <w:left w:val="single" w:sz="4" w:space="0" w:color="auto"/>
              <w:bottom w:val="single" w:sz="4" w:space="0" w:color="auto"/>
              <w:right w:val="single" w:sz="4" w:space="0" w:color="auto"/>
            </w:tcBorders>
          </w:tcPr>
          <w:p w14:paraId="01D5958A" w14:textId="77777777" w:rsidR="00947D5C" w:rsidRPr="0072127A" w:rsidRDefault="00947D5C" w:rsidP="00C5321F">
            <w:pPr>
              <w:pStyle w:val="TAC"/>
            </w:pPr>
            <w:r w:rsidRPr="0072127A">
              <w:t>n1, n3, n7, n28</w:t>
            </w:r>
          </w:p>
        </w:tc>
      </w:tr>
      <w:tr w:rsidR="00947D5C" w:rsidRPr="0072127A" w14:paraId="0DF1250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679FF8B" w14:textId="77777777" w:rsidR="00947D5C" w:rsidRPr="0072127A" w:rsidRDefault="00947D5C" w:rsidP="00C5321F">
            <w:pPr>
              <w:pStyle w:val="TAC"/>
            </w:pPr>
            <w:r w:rsidRPr="0072127A">
              <w:t>CA_n1-n3-n7-n38</w:t>
            </w:r>
          </w:p>
        </w:tc>
        <w:tc>
          <w:tcPr>
            <w:tcW w:w="2552" w:type="dxa"/>
            <w:tcBorders>
              <w:top w:val="single" w:sz="4" w:space="0" w:color="auto"/>
              <w:left w:val="single" w:sz="4" w:space="0" w:color="auto"/>
              <w:bottom w:val="single" w:sz="4" w:space="0" w:color="auto"/>
              <w:right w:val="single" w:sz="4" w:space="0" w:color="auto"/>
            </w:tcBorders>
          </w:tcPr>
          <w:p w14:paraId="014D4F8A" w14:textId="77777777" w:rsidR="00947D5C" w:rsidRPr="0072127A" w:rsidRDefault="00947D5C" w:rsidP="00C5321F">
            <w:pPr>
              <w:pStyle w:val="TAC"/>
            </w:pPr>
            <w:r w:rsidRPr="0072127A">
              <w:t>n1, n3, n7, n38</w:t>
            </w:r>
          </w:p>
        </w:tc>
      </w:tr>
      <w:tr w:rsidR="00947D5C" w:rsidRPr="0072127A" w14:paraId="14925B3E"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725FA05" w14:textId="77777777" w:rsidR="00947D5C" w:rsidRPr="0072127A" w:rsidRDefault="00947D5C" w:rsidP="00C5321F">
            <w:pPr>
              <w:pStyle w:val="TAC"/>
            </w:pPr>
            <w:r w:rsidRPr="0072127A">
              <w:t>CA_n1-n3-n7-n67</w:t>
            </w:r>
          </w:p>
        </w:tc>
        <w:tc>
          <w:tcPr>
            <w:tcW w:w="2552" w:type="dxa"/>
            <w:tcBorders>
              <w:top w:val="single" w:sz="4" w:space="0" w:color="auto"/>
              <w:left w:val="single" w:sz="4" w:space="0" w:color="auto"/>
              <w:bottom w:val="single" w:sz="4" w:space="0" w:color="auto"/>
              <w:right w:val="single" w:sz="4" w:space="0" w:color="auto"/>
            </w:tcBorders>
          </w:tcPr>
          <w:p w14:paraId="06F588EB" w14:textId="77777777" w:rsidR="00947D5C" w:rsidRPr="0072127A" w:rsidRDefault="00947D5C" w:rsidP="00C5321F">
            <w:pPr>
              <w:pStyle w:val="TAC"/>
            </w:pPr>
            <w:r w:rsidRPr="0072127A">
              <w:t>n1, n3, n7, n67</w:t>
            </w:r>
          </w:p>
        </w:tc>
      </w:tr>
      <w:tr w:rsidR="00947D5C" w:rsidRPr="0072127A" w14:paraId="7400788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DC31205" w14:textId="77777777" w:rsidR="00947D5C" w:rsidRPr="0072127A" w:rsidRDefault="00947D5C" w:rsidP="00C5321F">
            <w:pPr>
              <w:pStyle w:val="TAC"/>
            </w:pPr>
            <w:r w:rsidRPr="0072127A">
              <w:t>CA_n1-n3-n7-n79</w:t>
            </w:r>
          </w:p>
        </w:tc>
        <w:tc>
          <w:tcPr>
            <w:tcW w:w="2552" w:type="dxa"/>
            <w:tcBorders>
              <w:top w:val="single" w:sz="4" w:space="0" w:color="auto"/>
              <w:left w:val="single" w:sz="4" w:space="0" w:color="auto"/>
              <w:bottom w:val="single" w:sz="4" w:space="0" w:color="auto"/>
              <w:right w:val="single" w:sz="4" w:space="0" w:color="auto"/>
            </w:tcBorders>
          </w:tcPr>
          <w:p w14:paraId="4F972202" w14:textId="77777777" w:rsidR="00947D5C" w:rsidRPr="0072127A" w:rsidRDefault="00947D5C" w:rsidP="00C5321F">
            <w:pPr>
              <w:pStyle w:val="TAC"/>
            </w:pPr>
            <w:r w:rsidRPr="0072127A">
              <w:t>n1, n3, n7, n79</w:t>
            </w:r>
          </w:p>
        </w:tc>
      </w:tr>
      <w:tr w:rsidR="00947D5C" w:rsidRPr="0072127A" w14:paraId="6141609B"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11D7A2F" w14:textId="77777777" w:rsidR="00947D5C" w:rsidRPr="0072127A" w:rsidRDefault="00947D5C" w:rsidP="00C5321F">
            <w:pPr>
              <w:pStyle w:val="TAC"/>
            </w:pPr>
            <w:r w:rsidRPr="0072127A">
              <w:t>CA_n1-n3-n7-n78</w:t>
            </w:r>
          </w:p>
        </w:tc>
        <w:tc>
          <w:tcPr>
            <w:tcW w:w="2552" w:type="dxa"/>
            <w:tcBorders>
              <w:top w:val="single" w:sz="4" w:space="0" w:color="auto"/>
              <w:left w:val="single" w:sz="4" w:space="0" w:color="auto"/>
              <w:bottom w:val="single" w:sz="4" w:space="0" w:color="auto"/>
              <w:right w:val="single" w:sz="4" w:space="0" w:color="auto"/>
            </w:tcBorders>
          </w:tcPr>
          <w:p w14:paraId="72E5497E" w14:textId="77777777" w:rsidR="00947D5C" w:rsidRPr="0072127A" w:rsidRDefault="00947D5C" w:rsidP="00C5321F">
            <w:pPr>
              <w:pStyle w:val="TAC"/>
            </w:pPr>
            <w:r w:rsidRPr="0072127A">
              <w:t>n1, n3, n7, n78</w:t>
            </w:r>
          </w:p>
        </w:tc>
      </w:tr>
      <w:tr w:rsidR="00947D5C" w:rsidRPr="0072127A" w14:paraId="312BC10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42401A3" w14:textId="77777777" w:rsidR="00947D5C" w:rsidRPr="0072127A" w:rsidRDefault="00947D5C" w:rsidP="00C5321F">
            <w:pPr>
              <w:pStyle w:val="TAC"/>
            </w:pPr>
            <w:r w:rsidRPr="0072127A">
              <w:t>CA_n1-n3</w:t>
            </w:r>
            <w:r w:rsidRPr="0072127A">
              <w:rPr>
                <w:lang w:val="sv-SE" w:eastAsia="ja-JP"/>
              </w:rPr>
              <w:t>-</w:t>
            </w:r>
            <w:r w:rsidRPr="0072127A">
              <w:rPr>
                <w:lang w:val="en-US"/>
              </w:rPr>
              <w:t>n8</w:t>
            </w:r>
            <w:r w:rsidRPr="0072127A">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145F9033" w14:textId="77777777" w:rsidR="00947D5C" w:rsidRPr="0072127A" w:rsidRDefault="00947D5C" w:rsidP="00C5321F">
            <w:pPr>
              <w:pStyle w:val="TAC"/>
            </w:pPr>
            <w:r w:rsidRPr="0072127A">
              <w:t>n1, n3</w:t>
            </w:r>
            <w:r w:rsidRPr="0072127A">
              <w:rPr>
                <w:lang w:val="sv-SE" w:eastAsia="ja-JP"/>
              </w:rPr>
              <w:t xml:space="preserve">, </w:t>
            </w:r>
            <w:r w:rsidRPr="0072127A">
              <w:rPr>
                <w:lang w:val="en-US"/>
              </w:rPr>
              <w:t>n8</w:t>
            </w:r>
            <w:r w:rsidRPr="0072127A">
              <w:rPr>
                <w:lang w:val="sv-SE"/>
              </w:rPr>
              <w:t>, n77</w:t>
            </w:r>
          </w:p>
        </w:tc>
      </w:tr>
      <w:tr w:rsidR="00947D5C" w:rsidRPr="0072127A" w14:paraId="39ABEF6B"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69914D6" w14:textId="77777777" w:rsidR="00947D5C" w:rsidRPr="0072127A" w:rsidRDefault="00947D5C" w:rsidP="00C5321F">
            <w:pPr>
              <w:pStyle w:val="TAC"/>
              <w:rPr>
                <w:lang w:val="en-US" w:eastAsia="zh-CN"/>
              </w:rPr>
            </w:pPr>
            <w:r w:rsidRPr="0072127A">
              <w:t>CA_n1-n3-n8-n78</w:t>
            </w:r>
          </w:p>
        </w:tc>
        <w:tc>
          <w:tcPr>
            <w:tcW w:w="2552" w:type="dxa"/>
            <w:tcBorders>
              <w:top w:val="single" w:sz="4" w:space="0" w:color="auto"/>
              <w:left w:val="single" w:sz="4" w:space="0" w:color="auto"/>
              <w:bottom w:val="single" w:sz="4" w:space="0" w:color="auto"/>
              <w:right w:val="single" w:sz="4" w:space="0" w:color="auto"/>
            </w:tcBorders>
          </w:tcPr>
          <w:p w14:paraId="69C15A23" w14:textId="77777777" w:rsidR="00947D5C" w:rsidRPr="0072127A" w:rsidRDefault="00947D5C" w:rsidP="00C5321F">
            <w:pPr>
              <w:pStyle w:val="TAC"/>
              <w:rPr>
                <w:lang w:val="en-US" w:eastAsia="zh-CN"/>
              </w:rPr>
            </w:pPr>
            <w:r w:rsidRPr="0072127A">
              <w:t>n1, n3, n8, n78</w:t>
            </w:r>
          </w:p>
        </w:tc>
      </w:tr>
      <w:tr w:rsidR="00947D5C" w:rsidRPr="0072127A" w14:paraId="1E7B4423"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40CBBA2" w14:textId="77777777" w:rsidR="00947D5C" w:rsidRPr="0072127A" w:rsidRDefault="00947D5C" w:rsidP="00C5321F">
            <w:pPr>
              <w:pStyle w:val="TAC"/>
            </w:pPr>
            <w:r w:rsidRPr="0072127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4786EE92" w14:textId="77777777" w:rsidR="00947D5C" w:rsidRPr="0072127A" w:rsidRDefault="00947D5C" w:rsidP="00C5321F">
            <w:pPr>
              <w:pStyle w:val="TAC"/>
            </w:pPr>
            <w:r w:rsidRPr="0072127A">
              <w:rPr>
                <w:lang w:eastAsia="zh-CN"/>
              </w:rPr>
              <w:t>n1, n3, n18, n28</w:t>
            </w:r>
          </w:p>
        </w:tc>
      </w:tr>
      <w:tr w:rsidR="00947D5C" w:rsidRPr="0072127A" w14:paraId="51D47C4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9F1B82C" w14:textId="77777777" w:rsidR="00947D5C" w:rsidRPr="0072127A" w:rsidRDefault="00947D5C" w:rsidP="00C5321F">
            <w:pPr>
              <w:pStyle w:val="TAC"/>
            </w:pPr>
            <w:r w:rsidRPr="0072127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933586F" w14:textId="77777777" w:rsidR="00947D5C" w:rsidRPr="0072127A" w:rsidRDefault="00947D5C" w:rsidP="00C5321F">
            <w:pPr>
              <w:pStyle w:val="TAC"/>
            </w:pPr>
            <w:r w:rsidRPr="0072127A">
              <w:rPr>
                <w:lang w:eastAsia="zh-CN"/>
              </w:rPr>
              <w:t>n1, n3, n18, n41</w:t>
            </w:r>
          </w:p>
        </w:tc>
      </w:tr>
      <w:tr w:rsidR="00947D5C" w:rsidRPr="0072127A" w14:paraId="04E42653"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FAFB2F6" w14:textId="77777777" w:rsidR="00947D5C" w:rsidRPr="0072127A" w:rsidRDefault="00947D5C" w:rsidP="00C5321F">
            <w:pPr>
              <w:pStyle w:val="TAC"/>
              <w:rPr>
                <w:lang w:eastAsia="zh-CN"/>
              </w:rPr>
            </w:pPr>
            <w:r w:rsidRPr="0072127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271700A" w14:textId="77777777" w:rsidR="00947D5C" w:rsidRPr="0072127A" w:rsidRDefault="00947D5C" w:rsidP="00C5321F">
            <w:pPr>
              <w:pStyle w:val="TAC"/>
              <w:rPr>
                <w:lang w:eastAsia="zh-CN"/>
              </w:rPr>
            </w:pPr>
            <w:r w:rsidRPr="0072127A">
              <w:rPr>
                <w:lang w:eastAsia="zh-CN"/>
              </w:rPr>
              <w:t>n1, n3, n18, n77</w:t>
            </w:r>
          </w:p>
        </w:tc>
      </w:tr>
      <w:tr w:rsidR="004E253D" w:rsidRPr="0072127A" w14:paraId="5BD38716" w14:textId="77777777" w:rsidTr="00C5321F">
        <w:trPr>
          <w:jc w:val="center"/>
          <w:ins w:id="11" w:author="Per Lindell" w:date="2023-10-27T08:39:00Z"/>
        </w:trPr>
        <w:tc>
          <w:tcPr>
            <w:tcW w:w="2366" w:type="dxa"/>
            <w:tcBorders>
              <w:top w:val="single" w:sz="4" w:space="0" w:color="auto"/>
              <w:left w:val="single" w:sz="4" w:space="0" w:color="auto"/>
              <w:bottom w:val="single" w:sz="4" w:space="0" w:color="auto"/>
              <w:right w:val="single" w:sz="4" w:space="0" w:color="auto"/>
            </w:tcBorders>
          </w:tcPr>
          <w:p w14:paraId="5BA96748" w14:textId="122ACCCB" w:rsidR="004E253D" w:rsidRPr="0072127A" w:rsidRDefault="00205FE9" w:rsidP="00C5321F">
            <w:pPr>
              <w:pStyle w:val="TAC"/>
              <w:rPr>
                <w:ins w:id="12" w:author="Per Lindell" w:date="2023-10-27T08:39:00Z"/>
                <w:lang w:eastAsia="zh-CN"/>
              </w:rPr>
            </w:pPr>
            <w:ins w:id="13" w:author="Per Lindell" w:date="2023-10-27T08:39:00Z">
              <w:r w:rsidRPr="00205FE9">
                <w:rPr>
                  <w:lang w:eastAsia="zh-CN"/>
                </w:rPr>
                <w:t>CA_n1-n3-n20-n67</w:t>
              </w:r>
            </w:ins>
          </w:p>
        </w:tc>
        <w:tc>
          <w:tcPr>
            <w:tcW w:w="2552" w:type="dxa"/>
            <w:tcBorders>
              <w:top w:val="single" w:sz="4" w:space="0" w:color="auto"/>
              <w:left w:val="single" w:sz="4" w:space="0" w:color="auto"/>
              <w:bottom w:val="single" w:sz="4" w:space="0" w:color="auto"/>
              <w:right w:val="single" w:sz="4" w:space="0" w:color="auto"/>
            </w:tcBorders>
          </w:tcPr>
          <w:p w14:paraId="0CEC2EFE" w14:textId="1B90FC34" w:rsidR="004E253D" w:rsidRPr="0072127A" w:rsidRDefault="00205FE9" w:rsidP="00C5321F">
            <w:pPr>
              <w:pStyle w:val="TAC"/>
              <w:rPr>
                <w:ins w:id="14" w:author="Per Lindell" w:date="2023-10-27T08:39:00Z"/>
                <w:lang w:eastAsia="zh-CN"/>
              </w:rPr>
            </w:pPr>
            <w:ins w:id="15" w:author="Per Lindell" w:date="2023-10-27T08:39:00Z">
              <w:r w:rsidRPr="00205FE9">
                <w:rPr>
                  <w:lang w:eastAsia="zh-CN"/>
                </w:rPr>
                <w:t>n1</w:t>
              </w:r>
            </w:ins>
            <w:ins w:id="16" w:author="Per Lindell" w:date="2023-10-27T08:40:00Z">
              <w:r>
                <w:rPr>
                  <w:lang w:eastAsia="zh-CN"/>
                </w:rPr>
                <w:t xml:space="preserve">, </w:t>
              </w:r>
            </w:ins>
            <w:ins w:id="17" w:author="Per Lindell" w:date="2023-10-27T08:39:00Z">
              <w:r w:rsidRPr="00205FE9">
                <w:rPr>
                  <w:lang w:eastAsia="zh-CN"/>
                </w:rPr>
                <w:t>n3</w:t>
              </w:r>
            </w:ins>
            <w:ins w:id="18" w:author="Per Lindell" w:date="2023-10-27T08:40:00Z">
              <w:r>
                <w:rPr>
                  <w:lang w:eastAsia="zh-CN"/>
                </w:rPr>
                <w:t xml:space="preserve">, </w:t>
              </w:r>
            </w:ins>
            <w:ins w:id="19" w:author="Per Lindell" w:date="2023-10-27T08:39:00Z">
              <w:r w:rsidRPr="00205FE9">
                <w:rPr>
                  <w:lang w:eastAsia="zh-CN"/>
                </w:rPr>
                <w:t>n20</w:t>
              </w:r>
            </w:ins>
            <w:ins w:id="20" w:author="Per Lindell" w:date="2023-10-27T08:40:00Z">
              <w:r>
                <w:rPr>
                  <w:lang w:eastAsia="zh-CN"/>
                </w:rPr>
                <w:t xml:space="preserve">, </w:t>
              </w:r>
            </w:ins>
            <w:ins w:id="21" w:author="Per Lindell" w:date="2023-10-27T08:39:00Z">
              <w:r w:rsidRPr="00205FE9">
                <w:rPr>
                  <w:lang w:eastAsia="zh-CN"/>
                </w:rPr>
                <w:t>n67</w:t>
              </w:r>
            </w:ins>
          </w:p>
        </w:tc>
      </w:tr>
      <w:tr w:rsidR="00947D5C" w:rsidRPr="0072127A" w14:paraId="0687910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F9EE6D7" w14:textId="77777777" w:rsidR="00947D5C" w:rsidRPr="0072127A" w:rsidRDefault="00947D5C" w:rsidP="00C5321F">
            <w:pPr>
              <w:pStyle w:val="TAC"/>
              <w:rPr>
                <w:lang w:eastAsia="zh-CN"/>
              </w:rPr>
            </w:pPr>
            <w:r w:rsidRPr="0072127A">
              <w:t>CA_n1-n3-n26-n78</w:t>
            </w:r>
          </w:p>
        </w:tc>
        <w:tc>
          <w:tcPr>
            <w:tcW w:w="2552" w:type="dxa"/>
            <w:tcBorders>
              <w:top w:val="single" w:sz="4" w:space="0" w:color="auto"/>
              <w:left w:val="single" w:sz="4" w:space="0" w:color="auto"/>
              <w:bottom w:val="single" w:sz="4" w:space="0" w:color="auto"/>
              <w:right w:val="single" w:sz="4" w:space="0" w:color="auto"/>
            </w:tcBorders>
          </w:tcPr>
          <w:p w14:paraId="4E0A91C8" w14:textId="77777777" w:rsidR="00947D5C" w:rsidRPr="0072127A" w:rsidRDefault="00947D5C" w:rsidP="00C5321F">
            <w:pPr>
              <w:pStyle w:val="TAC"/>
              <w:rPr>
                <w:lang w:eastAsia="zh-CN"/>
              </w:rPr>
            </w:pPr>
            <w:r w:rsidRPr="0072127A">
              <w:t>n1, n3, n26, n78</w:t>
            </w:r>
          </w:p>
        </w:tc>
      </w:tr>
      <w:tr w:rsidR="00947D5C" w:rsidRPr="0072127A" w14:paraId="5FDC408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9D39E8D" w14:textId="77777777" w:rsidR="00947D5C" w:rsidRPr="0072127A" w:rsidRDefault="00947D5C" w:rsidP="00C5321F">
            <w:pPr>
              <w:pStyle w:val="TAC"/>
              <w:rPr>
                <w:lang w:eastAsia="zh-CN"/>
              </w:rPr>
            </w:pPr>
            <w:r w:rsidRPr="0072127A">
              <w:rPr>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66763500" w14:textId="77777777" w:rsidR="00947D5C" w:rsidRPr="0072127A" w:rsidRDefault="00947D5C" w:rsidP="00C5321F">
            <w:pPr>
              <w:pStyle w:val="TAC"/>
              <w:rPr>
                <w:lang w:eastAsia="zh-CN"/>
              </w:rPr>
            </w:pPr>
            <w:r w:rsidRPr="0072127A">
              <w:rPr>
                <w:noProof/>
              </w:rPr>
              <w:t>n1</w:t>
            </w:r>
            <w:r w:rsidRPr="0072127A">
              <w:rPr>
                <w:noProof/>
                <w:lang w:val="en-US"/>
              </w:rPr>
              <w:t xml:space="preserve">, </w:t>
            </w:r>
            <w:r w:rsidRPr="0072127A">
              <w:rPr>
                <w:noProof/>
              </w:rPr>
              <w:t>n3</w:t>
            </w:r>
            <w:r w:rsidRPr="0072127A">
              <w:rPr>
                <w:noProof/>
                <w:lang w:val="en-US"/>
              </w:rPr>
              <w:t xml:space="preserve">, </w:t>
            </w:r>
            <w:r w:rsidRPr="0072127A">
              <w:rPr>
                <w:noProof/>
              </w:rPr>
              <w:t>n28</w:t>
            </w:r>
            <w:r w:rsidRPr="0072127A">
              <w:rPr>
                <w:noProof/>
                <w:lang w:val="en-US"/>
              </w:rPr>
              <w:t xml:space="preserve">, </w:t>
            </w:r>
            <w:r w:rsidRPr="0072127A">
              <w:rPr>
                <w:noProof/>
              </w:rPr>
              <w:t>n38</w:t>
            </w:r>
          </w:p>
        </w:tc>
      </w:tr>
      <w:tr w:rsidR="00947D5C" w:rsidRPr="0072127A" w14:paraId="58984FC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FA45ABB" w14:textId="77777777" w:rsidR="00947D5C" w:rsidRPr="0072127A" w:rsidRDefault="00947D5C" w:rsidP="00C5321F">
            <w:pPr>
              <w:pStyle w:val="TAC"/>
            </w:pPr>
            <w:r w:rsidRPr="0072127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7F3969AF" w14:textId="77777777" w:rsidR="00947D5C" w:rsidRPr="0072127A" w:rsidRDefault="00947D5C" w:rsidP="00C5321F">
            <w:pPr>
              <w:pStyle w:val="TAC"/>
            </w:pPr>
            <w:r w:rsidRPr="0072127A">
              <w:rPr>
                <w:lang w:eastAsia="zh-CN"/>
              </w:rPr>
              <w:t>n1, n3, n28, n41</w:t>
            </w:r>
          </w:p>
        </w:tc>
      </w:tr>
      <w:tr w:rsidR="00947D5C" w:rsidRPr="0072127A" w14:paraId="67DF4ED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639E3E7" w14:textId="77777777" w:rsidR="00947D5C" w:rsidRPr="0072127A" w:rsidRDefault="00947D5C" w:rsidP="00C5321F">
            <w:pPr>
              <w:pStyle w:val="TAC"/>
            </w:pPr>
            <w:r w:rsidRPr="0072127A">
              <w:rPr>
                <w:rFonts w:hint="eastAsia"/>
                <w:lang w:val="en-US" w:eastAsia="ja-JP"/>
              </w:rPr>
              <w:t>C</w:t>
            </w:r>
            <w:r w:rsidRPr="0072127A">
              <w:rPr>
                <w:lang w:val="en-US" w:eastAsia="ja-JP"/>
              </w:rPr>
              <w:t>A_n1-n3-n28-n77</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55E907DB" w14:textId="77777777" w:rsidR="00947D5C" w:rsidRPr="0072127A" w:rsidRDefault="00947D5C" w:rsidP="00C5321F">
            <w:pPr>
              <w:pStyle w:val="TAC"/>
            </w:pPr>
            <w:r w:rsidRPr="0072127A">
              <w:rPr>
                <w:lang w:val="en-US" w:eastAsia="ja-JP"/>
              </w:rPr>
              <w:t>n1, n3, n28, n77</w:t>
            </w:r>
          </w:p>
        </w:tc>
      </w:tr>
      <w:tr w:rsidR="00947D5C" w:rsidRPr="0072127A" w14:paraId="11491DC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CDFCE90" w14:textId="77777777" w:rsidR="00947D5C" w:rsidRPr="0072127A" w:rsidRDefault="00947D5C" w:rsidP="00C5321F">
            <w:pPr>
              <w:pStyle w:val="TAC"/>
              <w:rPr>
                <w:lang w:val="en-US" w:eastAsia="zh-CN"/>
              </w:rPr>
            </w:pPr>
            <w:r w:rsidRPr="0072127A">
              <w:t>CA_n1-n3-n28-n78</w:t>
            </w:r>
          </w:p>
        </w:tc>
        <w:tc>
          <w:tcPr>
            <w:tcW w:w="2552" w:type="dxa"/>
            <w:tcBorders>
              <w:top w:val="single" w:sz="4" w:space="0" w:color="auto"/>
              <w:left w:val="single" w:sz="4" w:space="0" w:color="auto"/>
              <w:bottom w:val="single" w:sz="4" w:space="0" w:color="auto"/>
              <w:right w:val="single" w:sz="4" w:space="0" w:color="auto"/>
            </w:tcBorders>
          </w:tcPr>
          <w:p w14:paraId="31046951" w14:textId="77777777" w:rsidR="00947D5C" w:rsidRPr="0072127A" w:rsidRDefault="00947D5C" w:rsidP="00C5321F">
            <w:pPr>
              <w:pStyle w:val="TAC"/>
              <w:rPr>
                <w:lang w:val="en-US" w:eastAsia="zh-CN"/>
              </w:rPr>
            </w:pPr>
            <w:r w:rsidRPr="0072127A">
              <w:t>n1, n3, n28, n78</w:t>
            </w:r>
          </w:p>
        </w:tc>
      </w:tr>
      <w:tr w:rsidR="00947D5C" w:rsidRPr="0072127A" w14:paraId="77893AC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D07E423" w14:textId="77777777" w:rsidR="00947D5C" w:rsidRPr="0072127A" w:rsidRDefault="00947D5C" w:rsidP="00C5321F">
            <w:pPr>
              <w:pStyle w:val="TAC"/>
            </w:pPr>
            <w:r w:rsidRPr="0072127A">
              <w:rPr>
                <w:rFonts w:hint="eastAsia"/>
                <w:lang w:val="en-US" w:eastAsia="ja-JP"/>
              </w:rPr>
              <w:t>C</w:t>
            </w:r>
            <w:r w:rsidRPr="0072127A">
              <w:rPr>
                <w:lang w:val="en-US" w:eastAsia="ja-JP"/>
              </w:rPr>
              <w:t>A_n1-n3-n28-n79</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2C7D6D2" w14:textId="77777777" w:rsidR="00947D5C" w:rsidRPr="0072127A" w:rsidRDefault="00947D5C" w:rsidP="00C5321F">
            <w:pPr>
              <w:pStyle w:val="TAC"/>
            </w:pPr>
            <w:r w:rsidRPr="0072127A">
              <w:rPr>
                <w:lang w:val="en-US" w:eastAsia="ja-JP"/>
              </w:rPr>
              <w:t>n1, n3, n28, n79</w:t>
            </w:r>
          </w:p>
        </w:tc>
      </w:tr>
      <w:tr w:rsidR="00947D5C" w:rsidRPr="0072127A" w14:paraId="6C48777D"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6A02A12" w14:textId="77777777" w:rsidR="00947D5C" w:rsidRPr="0072127A" w:rsidRDefault="00947D5C" w:rsidP="00C5321F">
            <w:pPr>
              <w:pStyle w:val="TAC"/>
              <w:rPr>
                <w:lang w:val="en-US" w:eastAsia="ja-JP"/>
              </w:rPr>
            </w:pPr>
            <w:r w:rsidRPr="0072127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297AEFA6" w14:textId="77777777" w:rsidR="00947D5C" w:rsidRPr="0072127A" w:rsidRDefault="00947D5C" w:rsidP="00C5321F">
            <w:pPr>
              <w:pStyle w:val="TAC"/>
              <w:rPr>
                <w:lang w:val="en-US" w:eastAsia="ja-JP"/>
              </w:rPr>
            </w:pPr>
            <w:r w:rsidRPr="0072127A">
              <w:rPr>
                <w:lang w:eastAsia="zh-CN"/>
              </w:rPr>
              <w:t>n1, n3, n40, n77</w:t>
            </w:r>
          </w:p>
        </w:tc>
      </w:tr>
      <w:tr w:rsidR="00947D5C" w:rsidRPr="0072127A" w14:paraId="7A383A9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31CDB7D" w14:textId="77777777" w:rsidR="00947D5C" w:rsidRPr="0072127A" w:rsidRDefault="00947D5C" w:rsidP="00C5321F">
            <w:pPr>
              <w:pStyle w:val="TAC"/>
              <w:rPr>
                <w:lang w:val="en-US" w:eastAsia="ja-JP"/>
              </w:rPr>
            </w:pPr>
            <w:r w:rsidRPr="0072127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751D2598" w14:textId="77777777" w:rsidR="00947D5C" w:rsidRPr="0072127A" w:rsidRDefault="00947D5C" w:rsidP="00C5321F">
            <w:pPr>
              <w:pStyle w:val="TAC"/>
              <w:rPr>
                <w:lang w:val="en-US" w:eastAsia="ja-JP"/>
              </w:rPr>
            </w:pPr>
            <w:r w:rsidRPr="0072127A">
              <w:rPr>
                <w:lang w:eastAsia="zh-CN"/>
              </w:rPr>
              <w:t>n1, n3, n41, n77</w:t>
            </w:r>
          </w:p>
        </w:tc>
      </w:tr>
      <w:tr w:rsidR="00947D5C" w:rsidRPr="0072127A" w14:paraId="1606AB7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A2CB528" w14:textId="77777777" w:rsidR="00947D5C" w:rsidRPr="0072127A" w:rsidRDefault="00947D5C" w:rsidP="00C5321F">
            <w:pPr>
              <w:pStyle w:val="TAC"/>
              <w:rPr>
                <w:lang w:eastAsia="zh-CN"/>
              </w:rPr>
            </w:pPr>
            <w:r w:rsidRPr="0072127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02E9494" w14:textId="77777777" w:rsidR="00947D5C" w:rsidRPr="0072127A" w:rsidRDefault="00947D5C" w:rsidP="00C5321F">
            <w:pPr>
              <w:pStyle w:val="TAC"/>
              <w:rPr>
                <w:lang w:eastAsia="zh-CN"/>
              </w:rPr>
            </w:pPr>
            <w:r w:rsidRPr="0072127A">
              <w:rPr>
                <w:lang w:eastAsia="zh-CN"/>
              </w:rPr>
              <w:t>n1, n3, n41, n79</w:t>
            </w:r>
          </w:p>
        </w:tc>
      </w:tr>
      <w:tr w:rsidR="00947D5C" w:rsidRPr="0072127A" w14:paraId="236615D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8ECA277" w14:textId="77777777" w:rsidR="00947D5C" w:rsidRPr="0072127A" w:rsidRDefault="00947D5C" w:rsidP="00C5321F">
            <w:pPr>
              <w:pStyle w:val="TAC"/>
            </w:pPr>
            <w:r w:rsidRPr="0072127A">
              <w:t>CA_n1-n3-n67-n78</w:t>
            </w:r>
          </w:p>
        </w:tc>
        <w:tc>
          <w:tcPr>
            <w:tcW w:w="2552" w:type="dxa"/>
            <w:tcBorders>
              <w:top w:val="single" w:sz="4" w:space="0" w:color="auto"/>
              <w:left w:val="single" w:sz="4" w:space="0" w:color="auto"/>
              <w:bottom w:val="single" w:sz="4" w:space="0" w:color="auto"/>
              <w:right w:val="single" w:sz="4" w:space="0" w:color="auto"/>
            </w:tcBorders>
          </w:tcPr>
          <w:p w14:paraId="492173D9" w14:textId="77777777" w:rsidR="00947D5C" w:rsidRPr="0072127A" w:rsidRDefault="00947D5C" w:rsidP="00C5321F">
            <w:pPr>
              <w:pStyle w:val="TAC"/>
            </w:pPr>
            <w:r w:rsidRPr="0072127A">
              <w:t>n1, n3, n67, n78</w:t>
            </w:r>
          </w:p>
        </w:tc>
      </w:tr>
      <w:tr w:rsidR="00947D5C" w:rsidRPr="0072127A" w14:paraId="3436C39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E60CC7F" w14:textId="77777777" w:rsidR="00947D5C" w:rsidRPr="0072127A" w:rsidRDefault="00947D5C" w:rsidP="00C5321F">
            <w:pPr>
              <w:pStyle w:val="TAC"/>
              <w:rPr>
                <w:color w:val="000000"/>
                <w:szCs w:val="18"/>
                <w:lang w:eastAsia="ja-JP"/>
              </w:rPr>
            </w:pPr>
            <w:r w:rsidRPr="0072127A">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291F37D" w14:textId="77777777" w:rsidR="00947D5C" w:rsidRPr="0072127A" w:rsidRDefault="00947D5C" w:rsidP="00C5321F">
            <w:pPr>
              <w:pStyle w:val="TAC"/>
              <w:rPr>
                <w:color w:val="000000"/>
                <w:szCs w:val="18"/>
                <w:lang w:eastAsia="ja-JP"/>
              </w:rPr>
            </w:pPr>
            <w:r w:rsidRPr="0072127A">
              <w:rPr>
                <w:lang w:val="en-US" w:eastAsia="ja-JP"/>
              </w:rPr>
              <w:t>n1, n3, n77, n79</w:t>
            </w:r>
          </w:p>
        </w:tc>
      </w:tr>
      <w:tr w:rsidR="00947D5C" w:rsidRPr="0072127A" w14:paraId="0670EE7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3FA9F79" w14:textId="77777777" w:rsidR="00947D5C" w:rsidRPr="0072127A" w:rsidRDefault="00947D5C" w:rsidP="00C5321F">
            <w:pPr>
              <w:pStyle w:val="TAC"/>
            </w:pPr>
            <w:r w:rsidRPr="0072127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0C4BC1A" w14:textId="77777777" w:rsidR="00947D5C" w:rsidRPr="0072127A" w:rsidRDefault="00947D5C" w:rsidP="00C5321F">
            <w:pPr>
              <w:pStyle w:val="TAC"/>
            </w:pPr>
            <w:r w:rsidRPr="0072127A">
              <w:rPr>
                <w:color w:val="000000"/>
                <w:szCs w:val="18"/>
                <w:lang w:eastAsia="ja-JP"/>
              </w:rPr>
              <w:t>n1, n5, n7, n78</w:t>
            </w:r>
          </w:p>
        </w:tc>
      </w:tr>
      <w:tr w:rsidR="00947D5C" w:rsidRPr="0072127A" w14:paraId="0A99DDF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57812FC" w14:textId="77777777" w:rsidR="00947D5C" w:rsidRPr="0072127A" w:rsidRDefault="00947D5C" w:rsidP="00C5321F">
            <w:pPr>
              <w:pStyle w:val="TAC"/>
              <w:rPr>
                <w:color w:val="000000"/>
                <w:szCs w:val="18"/>
                <w:lang w:eastAsia="ja-JP"/>
              </w:rPr>
            </w:pPr>
            <w:r w:rsidRPr="0072127A">
              <w:rPr>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5A7D0E49" w14:textId="77777777" w:rsidR="00947D5C" w:rsidRPr="0072127A" w:rsidRDefault="00947D5C" w:rsidP="00C5321F">
            <w:pPr>
              <w:pStyle w:val="TAC"/>
              <w:rPr>
                <w:color w:val="000000"/>
                <w:szCs w:val="18"/>
                <w:lang w:eastAsia="ja-JP"/>
              </w:rPr>
            </w:pPr>
            <w:r w:rsidRPr="0072127A">
              <w:rPr>
                <w:color w:val="000000"/>
                <w:szCs w:val="18"/>
              </w:rPr>
              <w:t>n1, n7, n8, n40</w:t>
            </w:r>
          </w:p>
        </w:tc>
      </w:tr>
      <w:tr w:rsidR="00947D5C" w:rsidRPr="0072127A" w14:paraId="14C076E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BE4FF3B" w14:textId="77777777" w:rsidR="00947D5C" w:rsidRPr="0072127A" w:rsidRDefault="00947D5C" w:rsidP="00C5321F">
            <w:pPr>
              <w:pStyle w:val="TAC"/>
              <w:rPr>
                <w:color w:val="000000"/>
                <w:szCs w:val="18"/>
                <w:lang w:eastAsia="ja-JP"/>
              </w:rPr>
            </w:pPr>
            <w:r w:rsidRPr="0072127A">
              <w:rPr>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B20649C" w14:textId="77777777" w:rsidR="00947D5C" w:rsidRPr="0072127A" w:rsidRDefault="00947D5C" w:rsidP="00C5321F">
            <w:pPr>
              <w:pStyle w:val="TAC"/>
              <w:rPr>
                <w:color w:val="000000"/>
                <w:szCs w:val="18"/>
                <w:lang w:eastAsia="ja-JP"/>
              </w:rPr>
            </w:pPr>
            <w:r w:rsidRPr="0072127A">
              <w:rPr>
                <w:color w:val="000000"/>
                <w:szCs w:val="18"/>
              </w:rPr>
              <w:t>n1, n7, n8, n78</w:t>
            </w:r>
          </w:p>
        </w:tc>
      </w:tr>
      <w:tr w:rsidR="00947D5C" w:rsidRPr="0072127A" w14:paraId="3858AC4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69E9200" w14:textId="77777777" w:rsidR="00947D5C" w:rsidRPr="0072127A" w:rsidRDefault="00947D5C" w:rsidP="00C5321F">
            <w:pPr>
              <w:pStyle w:val="TAC"/>
              <w:rPr>
                <w:color w:val="000000"/>
                <w:szCs w:val="18"/>
              </w:rPr>
            </w:pPr>
            <w:r w:rsidRPr="0072127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7C53DD2B" w14:textId="77777777" w:rsidR="00947D5C" w:rsidRPr="0072127A" w:rsidRDefault="00947D5C" w:rsidP="00C5321F">
            <w:pPr>
              <w:pStyle w:val="TAC"/>
              <w:rPr>
                <w:color w:val="000000"/>
                <w:szCs w:val="18"/>
              </w:rPr>
            </w:pPr>
            <w:r w:rsidRPr="0072127A">
              <w:rPr>
                <w:color w:val="000000"/>
                <w:szCs w:val="18"/>
                <w:lang w:eastAsia="ja-JP"/>
              </w:rPr>
              <w:t>n1, n7, n26, n78</w:t>
            </w:r>
          </w:p>
        </w:tc>
      </w:tr>
      <w:tr w:rsidR="00947D5C" w:rsidRPr="0072127A" w14:paraId="10385C4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CD65B7D" w14:textId="77777777" w:rsidR="00947D5C" w:rsidRPr="0072127A" w:rsidRDefault="00947D5C" w:rsidP="00C5321F">
            <w:pPr>
              <w:pStyle w:val="TAC"/>
              <w:rPr>
                <w:color w:val="000000"/>
                <w:szCs w:val="18"/>
              </w:rPr>
            </w:pPr>
            <w:r w:rsidRPr="0072127A">
              <w:rPr>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0680A4A1" w14:textId="77777777" w:rsidR="00947D5C" w:rsidRPr="0072127A" w:rsidRDefault="00947D5C" w:rsidP="00C5321F">
            <w:pPr>
              <w:pStyle w:val="TAC"/>
              <w:rPr>
                <w:color w:val="000000"/>
                <w:szCs w:val="18"/>
              </w:rPr>
            </w:pPr>
            <w:r w:rsidRPr="0072127A">
              <w:rPr>
                <w:color w:val="000000"/>
                <w:szCs w:val="18"/>
              </w:rPr>
              <w:t>n1, n7, n28, n38</w:t>
            </w:r>
          </w:p>
        </w:tc>
      </w:tr>
      <w:tr w:rsidR="00947D5C" w:rsidRPr="0072127A" w14:paraId="7A945BC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D38D493" w14:textId="77777777" w:rsidR="00947D5C" w:rsidRPr="0072127A" w:rsidRDefault="00947D5C" w:rsidP="00C5321F">
            <w:pPr>
              <w:pStyle w:val="TAC"/>
            </w:pPr>
            <w:r w:rsidRPr="0072127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84001DD" w14:textId="77777777" w:rsidR="00947D5C" w:rsidRPr="0072127A" w:rsidRDefault="00947D5C" w:rsidP="00C5321F">
            <w:pPr>
              <w:pStyle w:val="TAC"/>
            </w:pPr>
            <w:r w:rsidRPr="0072127A">
              <w:rPr>
                <w:color w:val="000000"/>
                <w:szCs w:val="18"/>
                <w:lang w:eastAsia="ja-JP"/>
              </w:rPr>
              <w:t>n1, n7, n28, n78</w:t>
            </w:r>
          </w:p>
        </w:tc>
      </w:tr>
      <w:tr w:rsidR="00947D5C" w:rsidRPr="0072127A" w14:paraId="6C7EA724"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89252CA" w14:textId="77777777" w:rsidR="00947D5C" w:rsidRPr="0072127A" w:rsidRDefault="00947D5C" w:rsidP="00C5321F">
            <w:pPr>
              <w:pStyle w:val="TAC"/>
              <w:rPr>
                <w:color w:val="000000"/>
                <w:szCs w:val="18"/>
                <w:lang w:eastAsia="ja-JP"/>
              </w:rPr>
            </w:pPr>
            <w:r w:rsidRPr="0072127A">
              <w:rPr>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107ED359" w14:textId="77777777" w:rsidR="00947D5C" w:rsidRPr="0072127A" w:rsidRDefault="00947D5C" w:rsidP="00C5321F">
            <w:pPr>
              <w:pStyle w:val="TAC"/>
              <w:rPr>
                <w:color w:val="000000"/>
                <w:szCs w:val="18"/>
                <w:lang w:eastAsia="ja-JP"/>
              </w:rPr>
            </w:pPr>
            <w:r w:rsidRPr="0072127A">
              <w:rPr>
                <w:lang w:val="en-US" w:eastAsia="ja-JP"/>
              </w:rPr>
              <w:t>n1, n7, n40, n78</w:t>
            </w:r>
          </w:p>
        </w:tc>
      </w:tr>
      <w:tr w:rsidR="00947D5C" w:rsidRPr="0072127A" w14:paraId="33F3DD5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1DEF78E" w14:textId="77777777" w:rsidR="00947D5C" w:rsidRPr="0072127A" w:rsidRDefault="00947D5C" w:rsidP="00C5321F">
            <w:pPr>
              <w:pStyle w:val="TAC"/>
              <w:rPr>
                <w:lang w:val="en-US" w:eastAsia="ja-JP"/>
              </w:rPr>
            </w:pPr>
            <w:r w:rsidRPr="0072127A">
              <w:t>CA_n1-n7-n67-n78</w:t>
            </w:r>
          </w:p>
        </w:tc>
        <w:tc>
          <w:tcPr>
            <w:tcW w:w="2552" w:type="dxa"/>
            <w:tcBorders>
              <w:top w:val="single" w:sz="4" w:space="0" w:color="auto"/>
              <w:left w:val="single" w:sz="4" w:space="0" w:color="auto"/>
              <w:bottom w:val="single" w:sz="4" w:space="0" w:color="auto"/>
              <w:right w:val="single" w:sz="4" w:space="0" w:color="auto"/>
            </w:tcBorders>
          </w:tcPr>
          <w:p w14:paraId="71CBD694" w14:textId="77777777" w:rsidR="00947D5C" w:rsidRPr="0072127A" w:rsidRDefault="00947D5C" w:rsidP="00C5321F">
            <w:pPr>
              <w:pStyle w:val="TAC"/>
              <w:rPr>
                <w:lang w:val="en-US" w:eastAsia="ja-JP"/>
              </w:rPr>
            </w:pPr>
            <w:r w:rsidRPr="0072127A">
              <w:t>n1, n7, n67, n78</w:t>
            </w:r>
          </w:p>
        </w:tc>
      </w:tr>
      <w:tr w:rsidR="00947D5C" w:rsidRPr="0072127A" w14:paraId="04917FE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D7FD3FC" w14:textId="77777777" w:rsidR="00947D5C" w:rsidRPr="0072127A" w:rsidRDefault="00947D5C" w:rsidP="00C5321F">
            <w:pPr>
              <w:pStyle w:val="TAC"/>
            </w:pPr>
            <w:r w:rsidRPr="0072127A">
              <w:rPr>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1BF441EA" w14:textId="77777777" w:rsidR="00947D5C" w:rsidRPr="0072127A" w:rsidRDefault="00947D5C" w:rsidP="00C5321F">
            <w:pPr>
              <w:pStyle w:val="TAC"/>
            </w:pPr>
            <w:r w:rsidRPr="0072127A">
              <w:rPr>
                <w:lang w:val="en-US" w:eastAsia="ja-JP"/>
              </w:rPr>
              <w:t>n1, n8, n40, n78</w:t>
            </w:r>
          </w:p>
        </w:tc>
      </w:tr>
      <w:tr w:rsidR="00947D5C" w:rsidRPr="0072127A" w14:paraId="6568355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CE4AF36" w14:textId="77777777" w:rsidR="00947D5C" w:rsidRPr="0072127A" w:rsidRDefault="00947D5C" w:rsidP="00C5321F">
            <w:pPr>
              <w:pStyle w:val="TAC"/>
            </w:pPr>
            <w:r w:rsidRPr="0072127A">
              <w:t>CA_n1-n8-n78-n79</w:t>
            </w:r>
          </w:p>
        </w:tc>
        <w:tc>
          <w:tcPr>
            <w:tcW w:w="2552" w:type="dxa"/>
            <w:tcBorders>
              <w:top w:val="single" w:sz="4" w:space="0" w:color="auto"/>
              <w:left w:val="single" w:sz="4" w:space="0" w:color="auto"/>
              <w:bottom w:val="single" w:sz="4" w:space="0" w:color="auto"/>
              <w:right w:val="single" w:sz="4" w:space="0" w:color="auto"/>
            </w:tcBorders>
          </w:tcPr>
          <w:p w14:paraId="4C2292D8" w14:textId="77777777" w:rsidR="00947D5C" w:rsidRPr="0072127A" w:rsidRDefault="00947D5C" w:rsidP="00C5321F">
            <w:pPr>
              <w:pStyle w:val="TAC"/>
            </w:pPr>
            <w:r w:rsidRPr="0072127A">
              <w:t>n1, n8, n78, n79</w:t>
            </w:r>
          </w:p>
        </w:tc>
      </w:tr>
      <w:tr w:rsidR="00947D5C" w:rsidRPr="0072127A" w14:paraId="658F0C1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9D358BE" w14:textId="77777777" w:rsidR="00947D5C" w:rsidRPr="0072127A" w:rsidRDefault="00947D5C" w:rsidP="00C5321F">
            <w:pPr>
              <w:pStyle w:val="TAC"/>
            </w:pPr>
            <w:r w:rsidRPr="0072127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6C0060D0" w14:textId="77777777" w:rsidR="00947D5C" w:rsidRPr="0072127A" w:rsidRDefault="00947D5C" w:rsidP="00C5321F">
            <w:pPr>
              <w:pStyle w:val="TAC"/>
            </w:pPr>
            <w:r w:rsidRPr="0072127A">
              <w:rPr>
                <w:lang w:eastAsia="zh-CN"/>
              </w:rPr>
              <w:t>n1, n18, n28, n41</w:t>
            </w:r>
          </w:p>
        </w:tc>
      </w:tr>
      <w:tr w:rsidR="00947D5C" w:rsidRPr="0072127A" w14:paraId="712D412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BCEAF6F" w14:textId="77777777" w:rsidR="00947D5C" w:rsidRPr="0072127A" w:rsidRDefault="00947D5C" w:rsidP="00C5321F">
            <w:pPr>
              <w:pStyle w:val="TAC"/>
            </w:pPr>
            <w:r w:rsidRPr="0072127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2D0534" w14:textId="77777777" w:rsidR="00947D5C" w:rsidRPr="0072127A" w:rsidRDefault="00947D5C" w:rsidP="00C5321F">
            <w:pPr>
              <w:pStyle w:val="TAC"/>
            </w:pPr>
            <w:r w:rsidRPr="0072127A">
              <w:rPr>
                <w:lang w:eastAsia="zh-CN"/>
              </w:rPr>
              <w:t>n1, n18, n28, n77</w:t>
            </w:r>
          </w:p>
        </w:tc>
      </w:tr>
      <w:tr w:rsidR="00947D5C" w:rsidRPr="0072127A" w14:paraId="555D0A2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0287364" w14:textId="77777777" w:rsidR="00947D5C" w:rsidRPr="0072127A" w:rsidRDefault="00947D5C" w:rsidP="00C5321F">
            <w:pPr>
              <w:pStyle w:val="TAC"/>
            </w:pPr>
            <w:r w:rsidRPr="0072127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ADFC387" w14:textId="77777777" w:rsidR="00947D5C" w:rsidRPr="0072127A" w:rsidRDefault="00947D5C" w:rsidP="00C5321F">
            <w:pPr>
              <w:pStyle w:val="TAC"/>
            </w:pPr>
            <w:r w:rsidRPr="0072127A">
              <w:rPr>
                <w:lang w:eastAsia="zh-CN"/>
              </w:rPr>
              <w:t>n1, n18, n41, n77</w:t>
            </w:r>
          </w:p>
        </w:tc>
      </w:tr>
      <w:tr w:rsidR="00947D5C" w:rsidRPr="0072127A" w14:paraId="50FAF90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D5B5A86" w14:textId="77777777" w:rsidR="00947D5C" w:rsidRPr="0072127A" w:rsidRDefault="00947D5C" w:rsidP="00C5321F">
            <w:pPr>
              <w:pStyle w:val="TAC"/>
              <w:rPr>
                <w:lang w:val="en-US" w:eastAsia="zh-CN"/>
              </w:rPr>
            </w:pPr>
            <w:r w:rsidRPr="0072127A">
              <w:rPr>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64ACB725" w14:textId="77777777" w:rsidR="00947D5C" w:rsidRPr="0072127A" w:rsidRDefault="00947D5C" w:rsidP="00C5321F">
            <w:pPr>
              <w:pStyle w:val="TAC"/>
              <w:rPr>
                <w:lang w:val="en-US" w:eastAsia="zh-CN"/>
              </w:rPr>
            </w:pPr>
            <w:r w:rsidRPr="0072127A">
              <w:rPr>
                <w:lang w:val="en-US" w:eastAsia="zh-CN"/>
              </w:rPr>
              <w:t>n1, n28, n38, n78</w:t>
            </w:r>
          </w:p>
        </w:tc>
      </w:tr>
      <w:tr w:rsidR="00947D5C" w:rsidRPr="0072127A" w14:paraId="66033FEB"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72F9127" w14:textId="77777777" w:rsidR="00947D5C" w:rsidRPr="0072127A" w:rsidRDefault="00947D5C" w:rsidP="00C5321F">
            <w:pPr>
              <w:pStyle w:val="TAC"/>
              <w:rPr>
                <w:lang w:val="en-US" w:eastAsia="zh-CN"/>
              </w:rPr>
            </w:pPr>
            <w:r w:rsidRPr="0072127A">
              <w:rPr>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06E04D54" w14:textId="77777777" w:rsidR="00947D5C" w:rsidRPr="0072127A" w:rsidRDefault="00947D5C" w:rsidP="00C5321F">
            <w:pPr>
              <w:pStyle w:val="TAC"/>
              <w:rPr>
                <w:lang w:val="en-US" w:eastAsia="zh-CN"/>
              </w:rPr>
            </w:pPr>
            <w:r w:rsidRPr="0072127A">
              <w:rPr>
                <w:lang w:val="en-US" w:eastAsia="zh-CN"/>
              </w:rPr>
              <w:t>n1, n28, n40, n77</w:t>
            </w:r>
          </w:p>
        </w:tc>
      </w:tr>
      <w:tr w:rsidR="00947D5C" w:rsidRPr="0072127A" w14:paraId="78B5223F"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5B80140" w14:textId="77777777" w:rsidR="00947D5C" w:rsidRPr="0072127A" w:rsidRDefault="00947D5C" w:rsidP="00C5321F">
            <w:pPr>
              <w:pStyle w:val="TAC"/>
              <w:rPr>
                <w:lang w:val="en-US" w:eastAsia="zh-CN"/>
              </w:rPr>
            </w:pPr>
            <w:r w:rsidRPr="0072127A">
              <w:rPr>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14B6CA" w14:textId="77777777" w:rsidR="00947D5C" w:rsidRPr="0072127A" w:rsidRDefault="00947D5C" w:rsidP="00C5321F">
            <w:pPr>
              <w:pStyle w:val="TAC"/>
              <w:rPr>
                <w:lang w:val="en-US" w:eastAsia="zh-CN"/>
              </w:rPr>
            </w:pPr>
            <w:r w:rsidRPr="0072127A">
              <w:rPr>
                <w:lang w:val="en-US" w:eastAsia="zh-CN"/>
              </w:rPr>
              <w:t>n1, n28, n40, n78</w:t>
            </w:r>
          </w:p>
        </w:tc>
      </w:tr>
      <w:tr w:rsidR="00947D5C" w:rsidRPr="0072127A" w14:paraId="483BEC7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EFB3EF" w14:textId="77777777" w:rsidR="00947D5C" w:rsidRPr="0072127A" w:rsidRDefault="00947D5C" w:rsidP="00C5321F">
            <w:pPr>
              <w:pStyle w:val="TAC"/>
            </w:pPr>
            <w:r w:rsidRPr="0072127A">
              <w:rPr>
                <w:lang w:eastAsia="zh-CN"/>
              </w:rPr>
              <w:lastRenderedPageBreak/>
              <w:t>CA_n1-n28-n41-n77</w:t>
            </w:r>
          </w:p>
        </w:tc>
        <w:tc>
          <w:tcPr>
            <w:tcW w:w="2552" w:type="dxa"/>
            <w:tcBorders>
              <w:top w:val="single" w:sz="4" w:space="0" w:color="auto"/>
              <w:left w:val="single" w:sz="4" w:space="0" w:color="auto"/>
              <w:bottom w:val="single" w:sz="4" w:space="0" w:color="auto"/>
              <w:right w:val="single" w:sz="4" w:space="0" w:color="auto"/>
            </w:tcBorders>
          </w:tcPr>
          <w:p w14:paraId="21D6CB24" w14:textId="77777777" w:rsidR="00947D5C" w:rsidRPr="0072127A" w:rsidRDefault="00947D5C" w:rsidP="00C5321F">
            <w:pPr>
              <w:pStyle w:val="TAC"/>
            </w:pPr>
            <w:r w:rsidRPr="0072127A">
              <w:rPr>
                <w:lang w:eastAsia="zh-CN"/>
              </w:rPr>
              <w:t>n1, n28, n41, n77</w:t>
            </w:r>
          </w:p>
        </w:tc>
      </w:tr>
      <w:tr w:rsidR="00947D5C" w:rsidRPr="0072127A" w14:paraId="69F4C9F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DEB302D" w14:textId="77777777" w:rsidR="00947D5C" w:rsidRPr="0072127A" w:rsidRDefault="00947D5C" w:rsidP="00C5321F">
            <w:pPr>
              <w:pStyle w:val="TAC"/>
              <w:rPr>
                <w:lang w:eastAsia="zh-CN"/>
              </w:rPr>
            </w:pPr>
            <w:r w:rsidRPr="0072127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02A408DD" w14:textId="77777777" w:rsidR="00947D5C" w:rsidRPr="0072127A" w:rsidRDefault="00947D5C" w:rsidP="00C5321F">
            <w:pPr>
              <w:pStyle w:val="TAC"/>
              <w:rPr>
                <w:lang w:eastAsia="zh-CN"/>
              </w:rPr>
            </w:pPr>
            <w:r w:rsidRPr="0072127A">
              <w:rPr>
                <w:lang w:eastAsia="zh-CN"/>
              </w:rPr>
              <w:t>n1, n28, n41, n79</w:t>
            </w:r>
          </w:p>
        </w:tc>
      </w:tr>
      <w:tr w:rsidR="00947D5C" w:rsidRPr="0072127A" w14:paraId="24A4588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EF42394" w14:textId="77777777" w:rsidR="00947D5C" w:rsidRPr="0072127A" w:rsidRDefault="00947D5C" w:rsidP="00C5321F">
            <w:pPr>
              <w:pStyle w:val="TAC"/>
              <w:rPr>
                <w:lang w:val="en-US" w:eastAsia="zh-CN"/>
              </w:rPr>
            </w:pPr>
            <w:r w:rsidRPr="0072127A">
              <w:rPr>
                <w:rFonts w:hint="eastAsia"/>
                <w:lang w:val="en-US" w:eastAsia="ja-JP"/>
              </w:rPr>
              <w:t>C</w:t>
            </w:r>
            <w:r w:rsidRPr="0072127A">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2705CD5E" w14:textId="77777777" w:rsidR="00947D5C" w:rsidRPr="0072127A" w:rsidRDefault="00947D5C" w:rsidP="00C5321F">
            <w:pPr>
              <w:pStyle w:val="TAC"/>
              <w:rPr>
                <w:lang w:val="en-US" w:eastAsia="zh-CN"/>
              </w:rPr>
            </w:pPr>
            <w:r w:rsidRPr="0072127A">
              <w:rPr>
                <w:lang w:val="en-US" w:eastAsia="ja-JP"/>
              </w:rPr>
              <w:t>n1, n28, n77, n79</w:t>
            </w:r>
          </w:p>
        </w:tc>
      </w:tr>
      <w:tr w:rsidR="00947D5C" w:rsidRPr="0072127A" w14:paraId="0E5B03F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FE42008" w14:textId="77777777" w:rsidR="00947D5C" w:rsidRPr="0072127A" w:rsidRDefault="00947D5C" w:rsidP="00C5321F">
            <w:pPr>
              <w:pStyle w:val="TAC"/>
              <w:rPr>
                <w:lang w:val="en-US" w:eastAsia="ja-JP"/>
              </w:rPr>
            </w:pPr>
            <w:r w:rsidRPr="0072127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7DADC492" w14:textId="77777777" w:rsidR="00947D5C" w:rsidRPr="0072127A" w:rsidRDefault="00947D5C" w:rsidP="00C5321F">
            <w:pPr>
              <w:pStyle w:val="TAC"/>
              <w:rPr>
                <w:lang w:val="en-US" w:eastAsia="ja-JP"/>
              </w:rPr>
            </w:pPr>
            <w:r w:rsidRPr="0072127A">
              <w:rPr>
                <w:lang w:eastAsia="zh-CN"/>
              </w:rPr>
              <w:t>n1, n41, n77, n79</w:t>
            </w:r>
          </w:p>
        </w:tc>
      </w:tr>
      <w:tr w:rsidR="00947D5C" w:rsidRPr="0072127A" w14:paraId="36CAB6F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4B2BB12" w14:textId="77777777" w:rsidR="00947D5C" w:rsidRPr="0072127A" w:rsidRDefault="00947D5C" w:rsidP="00C5321F">
            <w:pPr>
              <w:pStyle w:val="TAC"/>
            </w:pPr>
            <w:r w:rsidRPr="0072127A">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67BF73CF" w14:textId="77777777" w:rsidR="00947D5C" w:rsidRPr="0072127A" w:rsidRDefault="00947D5C" w:rsidP="00C5321F">
            <w:pPr>
              <w:pStyle w:val="TAC"/>
            </w:pPr>
            <w:r w:rsidRPr="0072127A">
              <w:rPr>
                <w:lang w:val="en-US" w:eastAsia="zh-CN"/>
              </w:rPr>
              <w:t>n2, n5, n30, n66</w:t>
            </w:r>
          </w:p>
        </w:tc>
      </w:tr>
      <w:tr w:rsidR="00947D5C" w:rsidRPr="0072127A" w14:paraId="7577179E"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9DA4214" w14:textId="77777777" w:rsidR="00947D5C" w:rsidRPr="0072127A" w:rsidRDefault="00947D5C" w:rsidP="00C5321F">
            <w:pPr>
              <w:pStyle w:val="TAC"/>
              <w:rPr>
                <w:lang w:val="en-US" w:eastAsia="zh-CN"/>
              </w:rPr>
            </w:pPr>
            <w:r w:rsidRPr="0072127A">
              <w:t>CA_n2-n5-n30-n77</w:t>
            </w:r>
          </w:p>
        </w:tc>
        <w:tc>
          <w:tcPr>
            <w:tcW w:w="2552" w:type="dxa"/>
            <w:tcBorders>
              <w:top w:val="single" w:sz="4" w:space="0" w:color="auto"/>
              <w:left w:val="single" w:sz="4" w:space="0" w:color="auto"/>
              <w:bottom w:val="single" w:sz="4" w:space="0" w:color="auto"/>
              <w:right w:val="single" w:sz="4" w:space="0" w:color="auto"/>
            </w:tcBorders>
          </w:tcPr>
          <w:p w14:paraId="6525C803" w14:textId="77777777" w:rsidR="00947D5C" w:rsidRPr="0072127A" w:rsidRDefault="00947D5C" w:rsidP="00C5321F">
            <w:pPr>
              <w:pStyle w:val="TAC"/>
              <w:rPr>
                <w:lang w:val="en-US" w:eastAsia="zh-CN"/>
              </w:rPr>
            </w:pPr>
            <w:r w:rsidRPr="0072127A">
              <w:t>n2, n5, n30, n77</w:t>
            </w:r>
          </w:p>
        </w:tc>
      </w:tr>
      <w:tr w:rsidR="00947D5C" w:rsidRPr="0072127A" w14:paraId="100BE214"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4D20441" w14:textId="77777777" w:rsidR="00947D5C" w:rsidRPr="0072127A" w:rsidRDefault="00947D5C" w:rsidP="00C5321F">
            <w:pPr>
              <w:pStyle w:val="TAC"/>
              <w:rPr>
                <w:lang w:val="en-US" w:eastAsia="zh-CN"/>
              </w:rPr>
            </w:pPr>
            <w:r w:rsidRPr="0072127A">
              <w:rPr>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7FA1532" w14:textId="77777777" w:rsidR="00947D5C" w:rsidRPr="0072127A" w:rsidRDefault="00947D5C" w:rsidP="00C5321F">
            <w:pPr>
              <w:pStyle w:val="TAC"/>
              <w:rPr>
                <w:lang w:val="en-US" w:eastAsia="zh-CN"/>
              </w:rPr>
            </w:pPr>
            <w:r w:rsidRPr="0072127A">
              <w:rPr>
                <w:lang w:val="en-US" w:eastAsia="zh-CN"/>
              </w:rPr>
              <w:t>n2, n5, n48, n66</w:t>
            </w:r>
          </w:p>
        </w:tc>
      </w:tr>
      <w:tr w:rsidR="00947D5C" w:rsidRPr="0072127A" w14:paraId="578D029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2ECD49C" w14:textId="77777777" w:rsidR="00947D5C" w:rsidRPr="0072127A" w:rsidRDefault="00947D5C" w:rsidP="00C5321F">
            <w:pPr>
              <w:pStyle w:val="TAC"/>
              <w:rPr>
                <w:lang w:val="en-US" w:eastAsia="zh-CN"/>
              </w:rPr>
            </w:pPr>
            <w:r w:rsidRPr="0072127A">
              <w:rPr>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2A5391E" w14:textId="77777777" w:rsidR="00947D5C" w:rsidRPr="0072127A" w:rsidRDefault="00947D5C" w:rsidP="00C5321F">
            <w:pPr>
              <w:pStyle w:val="TAC"/>
              <w:rPr>
                <w:lang w:val="en-US" w:eastAsia="zh-CN"/>
              </w:rPr>
            </w:pPr>
            <w:r w:rsidRPr="0072127A">
              <w:rPr>
                <w:lang w:val="en-US" w:eastAsia="zh-CN"/>
              </w:rPr>
              <w:t>n2, n5, n48, n77</w:t>
            </w:r>
          </w:p>
        </w:tc>
      </w:tr>
      <w:tr w:rsidR="00947D5C" w:rsidRPr="0072127A" w14:paraId="02067A1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A8909A" w14:textId="77777777" w:rsidR="00947D5C" w:rsidRPr="0072127A" w:rsidRDefault="00947D5C" w:rsidP="00C5321F">
            <w:pPr>
              <w:pStyle w:val="TAC"/>
              <w:rPr>
                <w:lang w:val="en-US" w:eastAsia="zh-CN"/>
              </w:rPr>
            </w:pPr>
            <w:r w:rsidRPr="0072127A">
              <w:rPr>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8C03D8E" w14:textId="77777777" w:rsidR="00947D5C" w:rsidRPr="0072127A" w:rsidRDefault="00947D5C" w:rsidP="00C5321F">
            <w:pPr>
              <w:pStyle w:val="TAC"/>
              <w:rPr>
                <w:lang w:val="en-US" w:eastAsia="zh-CN"/>
              </w:rPr>
            </w:pPr>
            <w:r w:rsidRPr="0072127A">
              <w:rPr>
                <w:lang w:val="en-US" w:eastAsia="zh-CN"/>
              </w:rPr>
              <w:t>n2, n5, n66, n77</w:t>
            </w:r>
          </w:p>
        </w:tc>
      </w:tr>
      <w:tr w:rsidR="00947D5C" w:rsidRPr="0072127A" w14:paraId="5E26999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D863718" w14:textId="77777777" w:rsidR="00947D5C" w:rsidRPr="0072127A" w:rsidRDefault="00947D5C" w:rsidP="00C5321F">
            <w:pPr>
              <w:pStyle w:val="TAC"/>
              <w:rPr>
                <w:lang w:val="en-US" w:eastAsia="zh-CN"/>
              </w:rPr>
            </w:pPr>
            <w:r w:rsidRPr="0072127A">
              <w:rPr>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0FC67CB" w14:textId="77777777" w:rsidR="00947D5C" w:rsidRPr="0072127A" w:rsidRDefault="00947D5C" w:rsidP="00C5321F">
            <w:pPr>
              <w:pStyle w:val="TAC"/>
              <w:rPr>
                <w:lang w:val="en-US" w:eastAsia="zh-CN"/>
              </w:rPr>
            </w:pPr>
            <w:r w:rsidRPr="0072127A">
              <w:rPr>
                <w:lang w:val="en-US" w:eastAsia="zh-CN"/>
              </w:rPr>
              <w:t>n2, n12, n30, n66</w:t>
            </w:r>
          </w:p>
        </w:tc>
      </w:tr>
      <w:tr w:rsidR="00947D5C" w:rsidRPr="0072127A" w14:paraId="0601B04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09DEC3DF" w14:textId="77777777" w:rsidR="00947D5C" w:rsidRPr="0072127A" w:rsidRDefault="00947D5C" w:rsidP="00C5321F">
            <w:pPr>
              <w:pStyle w:val="TAC"/>
              <w:rPr>
                <w:lang w:val="en-US" w:eastAsia="zh-CN"/>
              </w:rPr>
            </w:pPr>
            <w:r w:rsidRPr="0072127A">
              <w:rPr>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420CF437" w14:textId="77777777" w:rsidR="00947D5C" w:rsidRPr="0072127A" w:rsidRDefault="00947D5C" w:rsidP="00C5321F">
            <w:pPr>
              <w:pStyle w:val="TAC"/>
              <w:rPr>
                <w:lang w:val="en-US" w:eastAsia="zh-CN"/>
              </w:rPr>
            </w:pPr>
            <w:r w:rsidRPr="0072127A">
              <w:rPr>
                <w:color w:val="000000"/>
              </w:rPr>
              <w:t>n2, n12, n30, n77</w:t>
            </w:r>
          </w:p>
        </w:tc>
      </w:tr>
      <w:tr w:rsidR="00947D5C" w:rsidRPr="0072127A" w14:paraId="791FB77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09D48CE1" w14:textId="77777777" w:rsidR="00947D5C" w:rsidRPr="0072127A" w:rsidRDefault="00947D5C" w:rsidP="00C5321F">
            <w:pPr>
              <w:pStyle w:val="TAC"/>
              <w:rPr>
                <w:lang w:val="en-US" w:eastAsia="zh-CN"/>
              </w:rPr>
            </w:pPr>
            <w:r w:rsidRPr="0072127A">
              <w:rPr>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3A2D5B98" w14:textId="77777777" w:rsidR="00947D5C" w:rsidRPr="0072127A" w:rsidRDefault="00947D5C" w:rsidP="00C5321F">
            <w:pPr>
              <w:pStyle w:val="TAC"/>
              <w:rPr>
                <w:lang w:val="en-US" w:eastAsia="zh-CN"/>
              </w:rPr>
            </w:pPr>
            <w:r w:rsidRPr="0072127A">
              <w:rPr>
                <w:color w:val="000000"/>
              </w:rPr>
              <w:t>n2, n12, n66, n77</w:t>
            </w:r>
          </w:p>
        </w:tc>
      </w:tr>
      <w:tr w:rsidR="00947D5C" w:rsidRPr="0072127A" w14:paraId="0C3A47D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0CE9451" w14:textId="77777777" w:rsidR="00947D5C" w:rsidRPr="0072127A" w:rsidRDefault="00947D5C" w:rsidP="00C5321F">
            <w:pPr>
              <w:pStyle w:val="TAC"/>
              <w:rPr>
                <w:lang w:val="en-US" w:eastAsia="zh-CN"/>
              </w:rPr>
            </w:pPr>
            <w:r w:rsidRPr="0072127A">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01CCEE7" w14:textId="77777777" w:rsidR="00947D5C" w:rsidRPr="0072127A" w:rsidRDefault="00947D5C" w:rsidP="00C5321F">
            <w:pPr>
              <w:pStyle w:val="TAC"/>
              <w:rPr>
                <w:lang w:val="en-US" w:eastAsia="zh-CN"/>
              </w:rPr>
            </w:pPr>
            <w:r w:rsidRPr="0072127A">
              <w:rPr>
                <w:lang w:val="en-US" w:eastAsia="zh-CN"/>
              </w:rPr>
              <w:t>n2, n14, n30, n66</w:t>
            </w:r>
          </w:p>
        </w:tc>
      </w:tr>
      <w:tr w:rsidR="00947D5C" w:rsidRPr="0072127A" w14:paraId="4A69905F"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2E2C75E" w14:textId="77777777" w:rsidR="00947D5C" w:rsidRPr="0072127A" w:rsidRDefault="00947D5C" w:rsidP="00C5321F">
            <w:pPr>
              <w:pStyle w:val="TAC"/>
              <w:rPr>
                <w:lang w:val="en-US" w:eastAsia="zh-CN"/>
              </w:rPr>
            </w:pPr>
            <w:r w:rsidRPr="0072127A">
              <w:t>CA_n2-n14-n30-n77</w:t>
            </w:r>
          </w:p>
        </w:tc>
        <w:tc>
          <w:tcPr>
            <w:tcW w:w="2552" w:type="dxa"/>
            <w:tcBorders>
              <w:top w:val="single" w:sz="4" w:space="0" w:color="auto"/>
              <w:left w:val="single" w:sz="4" w:space="0" w:color="auto"/>
              <w:bottom w:val="single" w:sz="4" w:space="0" w:color="auto"/>
              <w:right w:val="single" w:sz="4" w:space="0" w:color="auto"/>
            </w:tcBorders>
          </w:tcPr>
          <w:p w14:paraId="410726D5" w14:textId="77777777" w:rsidR="00947D5C" w:rsidRPr="0072127A" w:rsidRDefault="00947D5C" w:rsidP="00C5321F">
            <w:pPr>
              <w:pStyle w:val="TAC"/>
              <w:rPr>
                <w:lang w:val="en-US" w:eastAsia="zh-CN"/>
              </w:rPr>
            </w:pPr>
            <w:r w:rsidRPr="0072127A">
              <w:t>n2, n14, n30, n77</w:t>
            </w:r>
          </w:p>
        </w:tc>
      </w:tr>
      <w:tr w:rsidR="00947D5C" w:rsidRPr="0072127A" w14:paraId="3F14F3FD"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ED461EE" w14:textId="77777777" w:rsidR="00947D5C" w:rsidRPr="0072127A" w:rsidRDefault="00947D5C" w:rsidP="00C5321F">
            <w:pPr>
              <w:pStyle w:val="TAC"/>
            </w:pPr>
            <w:r w:rsidRPr="0072127A">
              <w:t>CA_n2-n14-n66-n77</w:t>
            </w:r>
          </w:p>
        </w:tc>
        <w:tc>
          <w:tcPr>
            <w:tcW w:w="2552" w:type="dxa"/>
            <w:tcBorders>
              <w:top w:val="single" w:sz="4" w:space="0" w:color="auto"/>
              <w:left w:val="single" w:sz="4" w:space="0" w:color="auto"/>
              <w:bottom w:val="single" w:sz="4" w:space="0" w:color="auto"/>
              <w:right w:val="single" w:sz="4" w:space="0" w:color="auto"/>
            </w:tcBorders>
          </w:tcPr>
          <w:p w14:paraId="44BDC3FF" w14:textId="77777777" w:rsidR="00947D5C" w:rsidRPr="0072127A" w:rsidRDefault="00947D5C" w:rsidP="00C5321F">
            <w:pPr>
              <w:pStyle w:val="TAC"/>
            </w:pPr>
            <w:r w:rsidRPr="0072127A">
              <w:t>n2, n14, n66, n77</w:t>
            </w:r>
          </w:p>
        </w:tc>
      </w:tr>
      <w:tr w:rsidR="00947D5C" w:rsidRPr="0072127A" w14:paraId="0EC362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1E10F66" w14:textId="77777777" w:rsidR="00947D5C" w:rsidRPr="0072127A" w:rsidRDefault="00947D5C" w:rsidP="00C5321F">
            <w:pPr>
              <w:pStyle w:val="TAC"/>
              <w:rPr>
                <w:lang w:val="en-US" w:eastAsia="zh-CN"/>
              </w:rPr>
            </w:pPr>
            <w:r w:rsidRPr="0072127A">
              <w:rPr>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2187167" w14:textId="77777777" w:rsidR="00947D5C" w:rsidRPr="0072127A" w:rsidRDefault="00947D5C" w:rsidP="00C5321F">
            <w:pPr>
              <w:pStyle w:val="TAC"/>
              <w:rPr>
                <w:lang w:val="en-US" w:eastAsia="zh-CN"/>
              </w:rPr>
            </w:pPr>
            <w:r w:rsidRPr="0072127A">
              <w:rPr>
                <w:lang w:val="en-US" w:eastAsia="zh-CN"/>
              </w:rPr>
              <w:t>n2, n29, n30, n66</w:t>
            </w:r>
          </w:p>
        </w:tc>
      </w:tr>
      <w:tr w:rsidR="00947D5C" w:rsidRPr="0072127A" w14:paraId="15DC1D0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8B3DDEB" w14:textId="77777777" w:rsidR="00947D5C" w:rsidRPr="0072127A" w:rsidRDefault="00947D5C" w:rsidP="00C5321F">
            <w:pPr>
              <w:pStyle w:val="TAC"/>
              <w:rPr>
                <w:lang w:val="en-US" w:eastAsia="zh-CN"/>
              </w:rPr>
            </w:pPr>
            <w:r w:rsidRPr="0072127A">
              <w:rPr>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27557E54" w14:textId="77777777" w:rsidR="00947D5C" w:rsidRPr="0072127A" w:rsidRDefault="00947D5C" w:rsidP="00C5321F">
            <w:pPr>
              <w:pStyle w:val="TAC"/>
              <w:rPr>
                <w:lang w:val="en-US" w:eastAsia="zh-CN"/>
              </w:rPr>
            </w:pPr>
            <w:r w:rsidRPr="0072127A">
              <w:rPr>
                <w:lang w:val="en-US" w:eastAsia="zh-CN"/>
              </w:rPr>
              <w:t>n2, n29, n30, n77</w:t>
            </w:r>
          </w:p>
        </w:tc>
      </w:tr>
      <w:tr w:rsidR="00947D5C" w:rsidRPr="0072127A" w14:paraId="04307E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8527E72" w14:textId="77777777" w:rsidR="00947D5C" w:rsidRPr="0072127A" w:rsidRDefault="00947D5C" w:rsidP="00C5321F">
            <w:pPr>
              <w:pStyle w:val="TAC"/>
              <w:rPr>
                <w:lang w:val="en-US" w:eastAsia="zh-CN"/>
              </w:rPr>
            </w:pPr>
            <w:r w:rsidRPr="0072127A">
              <w:rPr>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4FC99A47" w14:textId="77777777" w:rsidR="00947D5C" w:rsidRPr="0072127A" w:rsidRDefault="00947D5C" w:rsidP="00C5321F">
            <w:pPr>
              <w:pStyle w:val="TAC"/>
              <w:rPr>
                <w:lang w:val="en-US" w:eastAsia="zh-CN"/>
              </w:rPr>
            </w:pPr>
            <w:r w:rsidRPr="0072127A">
              <w:rPr>
                <w:lang w:val="en-US" w:eastAsia="zh-CN"/>
              </w:rPr>
              <w:t>n2, n29, n66, n77</w:t>
            </w:r>
          </w:p>
        </w:tc>
      </w:tr>
      <w:tr w:rsidR="00947D5C" w:rsidRPr="0072127A" w14:paraId="7A5F92E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37EF145" w14:textId="77777777" w:rsidR="00947D5C" w:rsidRPr="0072127A" w:rsidRDefault="00947D5C" w:rsidP="00C5321F">
            <w:pPr>
              <w:pStyle w:val="TAC"/>
              <w:rPr>
                <w:lang w:val="en-US" w:eastAsia="zh-CN"/>
              </w:rPr>
            </w:pPr>
            <w:r w:rsidRPr="0072127A">
              <w:rPr>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47FAC4E0" w14:textId="77777777" w:rsidR="00947D5C" w:rsidRPr="0072127A" w:rsidRDefault="00947D5C" w:rsidP="00C5321F">
            <w:pPr>
              <w:pStyle w:val="TAC"/>
              <w:rPr>
                <w:lang w:val="en-US" w:eastAsia="zh-CN"/>
              </w:rPr>
            </w:pPr>
            <w:r w:rsidRPr="0072127A">
              <w:rPr>
                <w:lang w:val="en-US" w:eastAsia="zh-CN"/>
              </w:rPr>
              <w:t>n2, n30, n66, n77</w:t>
            </w:r>
          </w:p>
        </w:tc>
      </w:tr>
      <w:tr w:rsidR="00947D5C" w:rsidRPr="0072127A" w14:paraId="1FE5AE2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F9467DD" w14:textId="77777777" w:rsidR="00947D5C" w:rsidRPr="0072127A" w:rsidRDefault="00947D5C" w:rsidP="00C5321F">
            <w:pPr>
              <w:pStyle w:val="TAC"/>
              <w:rPr>
                <w:lang w:val="en-US" w:eastAsia="zh-CN"/>
              </w:rPr>
            </w:pPr>
            <w:r w:rsidRPr="0072127A">
              <w:rPr>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B615424" w14:textId="77777777" w:rsidR="00947D5C" w:rsidRPr="0072127A" w:rsidRDefault="00947D5C" w:rsidP="00C5321F">
            <w:pPr>
              <w:pStyle w:val="TAC"/>
              <w:rPr>
                <w:lang w:val="en-US" w:eastAsia="zh-CN"/>
              </w:rPr>
            </w:pPr>
            <w:r w:rsidRPr="0072127A">
              <w:rPr>
                <w:lang w:val="en-US" w:eastAsia="zh-CN"/>
              </w:rPr>
              <w:t>n2, n48, n66, n77</w:t>
            </w:r>
          </w:p>
        </w:tc>
      </w:tr>
      <w:tr w:rsidR="00947D5C" w:rsidRPr="0072127A" w14:paraId="100FDA0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95746DE" w14:textId="77777777" w:rsidR="00947D5C" w:rsidRPr="0072127A" w:rsidRDefault="00947D5C" w:rsidP="00C5321F">
            <w:pPr>
              <w:pStyle w:val="TAC"/>
              <w:rPr>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344682AC" w14:textId="77777777" w:rsidR="00947D5C" w:rsidRPr="0072127A" w:rsidRDefault="00947D5C" w:rsidP="00C5321F">
            <w:pPr>
              <w:pStyle w:val="TAC"/>
              <w:rPr>
                <w:lang w:val="en-US" w:eastAsia="zh-CN"/>
              </w:rPr>
            </w:pPr>
            <w:r w:rsidRPr="0072127A">
              <w:rPr>
                <w:lang w:val="en-US" w:eastAsia="zh-CN"/>
              </w:rPr>
              <w:t>n2, n66, n71, n7</w:t>
            </w:r>
            <w:r>
              <w:rPr>
                <w:lang w:val="en-US" w:eastAsia="zh-CN"/>
              </w:rPr>
              <w:t>7</w:t>
            </w:r>
          </w:p>
        </w:tc>
      </w:tr>
      <w:tr w:rsidR="00947D5C" w:rsidRPr="0072127A" w14:paraId="5245166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B2BF457" w14:textId="77777777" w:rsidR="00947D5C" w:rsidRPr="0072127A" w:rsidRDefault="00947D5C" w:rsidP="00C5321F">
            <w:pPr>
              <w:pStyle w:val="TAC"/>
              <w:rPr>
                <w:lang w:val="en-US" w:eastAsia="zh-CN"/>
              </w:rPr>
            </w:pPr>
            <w:r w:rsidRPr="0072127A">
              <w:rPr>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049977A" w14:textId="77777777" w:rsidR="00947D5C" w:rsidRPr="0072127A" w:rsidRDefault="00947D5C" w:rsidP="00C5321F">
            <w:pPr>
              <w:pStyle w:val="TAC"/>
              <w:rPr>
                <w:lang w:val="en-US" w:eastAsia="zh-CN"/>
              </w:rPr>
            </w:pPr>
            <w:r w:rsidRPr="0072127A">
              <w:rPr>
                <w:lang w:val="en-US" w:eastAsia="zh-CN"/>
              </w:rPr>
              <w:t>n2, n66, n71, n78</w:t>
            </w:r>
          </w:p>
        </w:tc>
      </w:tr>
      <w:tr w:rsidR="00947D5C" w:rsidRPr="0072127A" w14:paraId="438EC9B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F7993FC" w14:textId="77777777" w:rsidR="00947D5C" w:rsidRPr="0072127A" w:rsidRDefault="00947D5C" w:rsidP="00C5321F">
            <w:pPr>
              <w:pStyle w:val="TAC"/>
            </w:pPr>
            <w:r w:rsidRPr="0072127A">
              <w:t>CA_n3-n5-n7-n78</w:t>
            </w:r>
          </w:p>
        </w:tc>
        <w:tc>
          <w:tcPr>
            <w:tcW w:w="2552" w:type="dxa"/>
            <w:tcBorders>
              <w:top w:val="single" w:sz="4" w:space="0" w:color="auto"/>
              <w:left w:val="single" w:sz="4" w:space="0" w:color="auto"/>
              <w:bottom w:val="single" w:sz="4" w:space="0" w:color="auto"/>
              <w:right w:val="single" w:sz="4" w:space="0" w:color="auto"/>
            </w:tcBorders>
          </w:tcPr>
          <w:p w14:paraId="362EFC38" w14:textId="77777777" w:rsidR="00947D5C" w:rsidRPr="0072127A" w:rsidRDefault="00947D5C" w:rsidP="00C5321F">
            <w:pPr>
              <w:pStyle w:val="TAC"/>
            </w:pPr>
            <w:r w:rsidRPr="0072127A">
              <w:t>n3, n5, n7, n78</w:t>
            </w:r>
          </w:p>
        </w:tc>
      </w:tr>
      <w:tr w:rsidR="00947D5C" w:rsidRPr="0072127A" w14:paraId="7ADF054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DDFF85" w14:textId="77777777" w:rsidR="00947D5C" w:rsidRPr="0072127A" w:rsidRDefault="00947D5C" w:rsidP="00C5321F">
            <w:pPr>
              <w:pStyle w:val="TAC"/>
            </w:pPr>
            <w:r w:rsidRPr="0072127A">
              <w:t>CA_n3-n7-n8-n78</w:t>
            </w:r>
            <w:r w:rsidRPr="0072127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AA0836E" w14:textId="77777777" w:rsidR="00947D5C" w:rsidRPr="0072127A" w:rsidRDefault="00947D5C" w:rsidP="00C5321F">
            <w:pPr>
              <w:pStyle w:val="TAC"/>
            </w:pPr>
            <w:r w:rsidRPr="0072127A">
              <w:t>n3, n7, n8, n78</w:t>
            </w:r>
          </w:p>
        </w:tc>
      </w:tr>
      <w:tr w:rsidR="00594503" w:rsidRPr="0072127A" w14:paraId="42469CCB" w14:textId="77777777" w:rsidTr="00C5321F">
        <w:trPr>
          <w:jc w:val="center"/>
          <w:ins w:id="22" w:author="Per Lindell" w:date="2023-10-27T08:40:00Z"/>
        </w:trPr>
        <w:tc>
          <w:tcPr>
            <w:tcW w:w="2366" w:type="dxa"/>
            <w:tcBorders>
              <w:top w:val="single" w:sz="4" w:space="0" w:color="auto"/>
              <w:left w:val="single" w:sz="4" w:space="0" w:color="auto"/>
              <w:bottom w:val="single" w:sz="4" w:space="0" w:color="auto"/>
              <w:right w:val="single" w:sz="4" w:space="0" w:color="auto"/>
            </w:tcBorders>
          </w:tcPr>
          <w:p w14:paraId="20746E82" w14:textId="203ADC63" w:rsidR="00594503" w:rsidRPr="0072127A" w:rsidRDefault="00594503" w:rsidP="00C5321F">
            <w:pPr>
              <w:pStyle w:val="TAC"/>
              <w:rPr>
                <w:ins w:id="23" w:author="Per Lindell" w:date="2023-10-27T08:40:00Z"/>
              </w:rPr>
            </w:pPr>
            <w:ins w:id="24" w:author="Per Lindell" w:date="2023-10-27T08:40:00Z">
              <w:r w:rsidRPr="00594503">
                <w:t>CA_n3-n7-n20-n67</w:t>
              </w:r>
            </w:ins>
          </w:p>
        </w:tc>
        <w:tc>
          <w:tcPr>
            <w:tcW w:w="2552" w:type="dxa"/>
            <w:tcBorders>
              <w:top w:val="single" w:sz="4" w:space="0" w:color="auto"/>
              <w:left w:val="single" w:sz="4" w:space="0" w:color="auto"/>
              <w:bottom w:val="single" w:sz="4" w:space="0" w:color="auto"/>
              <w:right w:val="single" w:sz="4" w:space="0" w:color="auto"/>
            </w:tcBorders>
          </w:tcPr>
          <w:p w14:paraId="2DC0388F" w14:textId="38680475" w:rsidR="00594503" w:rsidRPr="0072127A" w:rsidRDefault="00594503" w:rsidP="00C5321F">
            <w:pPr>
              <w:pStyle w:val="TAC"/>
              <w:rPr>
                <w:ins w:id="25" w:author="Per Lindell" w:date="2023-10-27T08:40:00Z"/>
              </w:rPr>
            </w:pPr>
            <w:ins w:id="26" w:author="Per Lindell" w:date="2023-10-27T08:40:00Z">
              <w:r w:rsidRPr="00594503">
                <w:t>n3</w:t>
              </w:r>
            </w:ins>
            <w:ins w:id="27" w:author="Per Lindell" w:date="2023-10-27T08:41:00Z">
              <w:r>
                <w:t xml:space="preserve">, </w:t>
              </w:r>
            </w:ins>
            <w:ins w:id="28" w:author="Per Lindell" w:date="2023-10-27T08:40:00Z">
              <w:r w:rsidRPr="00594503">
                <w:t>n7</w:t>
              </w:r>
              <w:r>
                <w:t xml:space="preserve">, </w:t>
              </w:r>
              <w:r w:rsidRPr="00594503">
                <w:t>n20</w:t>
              </w:r>
              <w:r>
                <w:t xml:space="preserve">, </w:t>
              </w:r>
              <w:r w:rsidRPr="00594503">
                <w:t>n67</w:t>
              </w:r>
            </w:ins>
          </w:p>
        </w:tc>
      </w:tr>
      <w:tr w:rsidR="00F30035" w:rsidRPr="0072127A" w14:paraId="691A1A81" w14:textId="77777777" w:rsidTr="00A04227">
        <w:trPr>
          <w:jc w:val="center"/>
          <w:ins w:id="29" w:author="Per Lindell" w:date="2023-10-27T08:41:00Z"/>
        </w:trPr>
        <w:tc>
          <w:tcPr>
            <w:tcW w:w="2366" w:type="dxa"/>
            <w:tcBorders>
              <w:top w:val="single" w:sz="4" w:space="0" w:color="auto"/>
              <w:left w:val="single" w:sz="4" w:space="0" w:color="auto"/>
              <w:bottom w:val="single" w:sz="4" w:space="0" w:color="auto"/>
              <w:right w:val="single" w:sz="4" w:space="0" w:color="auto"/>
            </w:tcBorders>
          </w:tcPr>
          <w:p w14:paraId="42650BFB" w14:textId="15B0BD82" w:rsidR="00F30035" w:rsidRPr="0072127A" w:rsidRDefault="00F30035" w:rsidP="00A04227">
            <w:pPr>
              <w:pStyle w:val="TAC"/>
              <w:rPr>
                <w:ins w:id="30" w:author="Per Lindell" w:date="2023-10-27T08:41:00Z"/>
              </w:rPr>
            </w:pPr>
            <w:ins w:id="31" w:author="Per Lindell" w:date="2023-10-27T08:41:00Z">
              <w:r w:rsidRPr="00594503">
                <w:t>CA_n3-n7-n20-n</w:t>
              </w:r>
              <w:r>
                <w:t>78</w:t>
              </w:r>
            </w:ins>
          </w:p>
        </w:tc>
        <w:tc>
          <w:tcPr>
            <w:tcW w:w="2552" w:type="dxa"/>
            <w:tcBorders>
              <w:top w:val="single" w:sz="4" w:space="0" w:color="auto"/>
              <w:left w:val="single" w:sz="4" w:space="0" w:color="auto"/>
              <w:bottom w:val="single" w:sz="4" w:space="0" w:color="auto"/>
              <w:right w:val="single" w:sz="4" w:space="0" w:color="auto"/>
            </w:tcBorders>
          </w:tcPr>
          <w:p w14:paraId="39897353" w14:textId="5C5858B0" w:rsidR="00F30035" w:rsidRPr="0072127A" w:rsidRDefault="00F30035" w:rsidP="00A04227">
            <w:pPr>
              <w:pStyle w:val="TAC"/>
              <w:rPr>
                <w:ins w:id="32" w:author="Per Lindell" w:date="2023-10-27T08:41:00Z"/>
              </w:rPr>
            </w:pPr>
            <w:ins w:id="33" w:author="Per Lindell" w:date="2023-10-27T08:41:00Z">
              <w:r w:rsidRPr="00594503">
                <w:t>n3</w:t>
              </w:r>
              <w:r>
                <w:t xml:space="preserve">, </w:t>
              </w:r>
              <w:r w:rsidRPr="00594503">
                <w:t>n7</w:t>
              </w:r>
              <w:r>
                <w:t xml:space="preserve">, </w:t>
              </w:r>
              <w:r w:rsidRPr="00594503">
                <w:t>n20</w:t>
              </w:r>
              <w:r>
                <w:t xml:space="preserve">, </w:t>
              </w:r>
              <w:r w:rsidRPr="00594503">
                <w:t>n</w:t>
              </w:r>
              <w:r>
                <w:t>78</w:t>
              </w:r>
            </w:ins>
          </w:p>
        </w:tc>
      </w:tr>
      <w:tr w:rsidR="00947D5C" w:rsidRPr="0072127A" w14:paraId="4189299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8DB3C01" w14:textId="77777777" w:rsidR="00947D5C" w:rsidRPr="0072127A" w:rsidRDefault="00947D5C" w:rsidP="00C5321F">
            <w:pPr>
              <w:pStyle w:val="TAC"/>
            </w:pPr>
            <w:r w:rsidRPr="0072127A">
              <w:t>CA_n3-n7-n26-n78</w:t>
            </w:r>
          </w:p>
        </w:tc>
        <w:tc>
          <w:tcPr>
            <w:tcW w:w="2552" w:type="dxa"/>
            <w:tcBorders>
              <w:top w:val="single" w:sz="4" w:space="0" w:color="auto"/>
              <w:left w:val="single" w:sz="4" w:space="0" w:color="auto"/>
              <w:bottom w:val="single" w:sz="4" w:space="0" w:color="auto"/>
              <w:right w:val="single" w:sz="4" w:space="0" w:color="auto"/>
            </w:tcBorders>
          </w:tcPr>
          <w:p w14:paraId="6D99D4E4" w14:textId="77777777" w:rsidR="00947D5C" w:rsidRPr="0072127A" w:rsidRDefault="00947D5C" w:rsidP="00C5321F">
            <w:pPr>
              <w:pStyle w:val="TAC"/>
            </w:pPr>
            <w:r w:rsidRPr="0072127A">
              <w:t>n3, n7, n26, n78</w:t>
            </w:r>
          </w:p>
        </w:tc>
      </w:tr>
      <w:tr w:rsidR="00947D5C" w:rsidRPr="0072127A" w14:paraId="59FB5BB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60C412B" w14:textId="77777777" w:rsidR="00947D5C" w:rsidRPr="0072127A" w:rsidRDefault="00947D5C" w:rsidP="00C5321F">
            <w:pPr>
              <w:pStyle w:val="TAC"/>
            </w:pPr>
            <w:r w:rsidRPr="0072127A">
              <w:t>CA_n3-n7-n28-n38</w:t>
            </w:r>
          </w:p>
        </w:tc>
        <w:tc>
          <w:tcPr>
            <w:tcW w:w="2552" w:type="dxa"/>
            <w:tcBorders>
              <w:top w:val="single" w:sz="4" w:space="0" w:color="auto"/>
              <w:left w:val="single" w:sz="4" w:space="0" w:color="auto"/>
              <w:bottom w:val="single" w:sz="4" w:space="0" w:color="auto"/>
              <w:right w:val="single" w:sz="4" w:space="0" w:color="auto"/>
            </w:tcBorders>
          </w:tcPr>
          <w:p w14:paraId="5F2CEFE0" w14:textId="77777777" w:rsidR="00947D5C" w:rsidRPr="0072127A" w:rsidRDefault="00947D5C" w:rsidP="00C5321F">
            <w:pPr>
              <w:pStyle w:val="TAC"/>
            </w:pPr>
            <w:r w:rsidRPr="0072127A">
              <w:t>n3, n7, n28, n38</w:t>
            </w:r>
          </w:p>
        </w:tc>
      </w:tr>
      <w:tr w:rsidR="00947D5C" w:rsidRPr="0072127A" w14:paraId="4F78DA9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AFB22B3" w14:textId="77777777" w:rsidR="00947D5C" w:rsidRPr="0072127A" w:rsidRDefault="00947D5C" w:rsidP="00C5321F">
            <w:pPr>
              <w:pStyle w:val="TAC"/>
            </w:pPr>
            <w:r w:rsidRPr="0072127A">
              <w:t>CA_n3-n7-n28-n78</w:t>
            </w:r>
          </w:p>
        </w:tc>
        <w:tc>
          <w:tcPr>
            <w:tcW w:w="2552" w:type="dxa"/>
            <w:tcBorders>
              <w:top w:val="single" w:sz="4" w:space="0" w:color="auto"/>
              <w:left w:val="single" w:sz="4" w:space="0" w:color="auto"/>
              <w:bottom w:val="single" w:sz="4" w:space="0" w:color="auto"/>
              <w:right w:val="single" w:sz="4" w:space="0" w:color="auto"/>
            </w:tcBorders>
          </w:tcPr>
          <w:p w14:paraId="2F6EF9FB" w14:textId="77777777" w:rsidR="00947D5C" w:rsidRPr="0072127A" w:rsidRDefault="00947D5C" w:rsidP="00C5321F">
            <w:pPr>
              <w:pStyle w:val="TAC"/>
            </w:pPr>
            <w:r w:rsidRPr="0072127A">
              <w:t>n3, n7, n28, n78</w:t>
            </w:r>
          </w:p>
        </w:tc>
      </w:tr>
      <w:tr w:rsidR="00947D5C" w:rsidRPr="0072127A" w14:paraId="2C6B887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A65B1FB" w14:textId="77777777" w:rsidR="00947D5C" w:rsidRPr="0072127A" w:rsidRDefault="00947D5C" w:rsidP="00C5321F">
            <w:pPr>
              <w:pStyle w:val="TAC"/>
            </w:pPr>
            <w:r w:rsidRPr="0072127A">
              <w:t>CA_n3-n7-n67-n78</w:t>
            </w:r>
          </w:p>
        </w:tc>
        <w:tc>
          <w:tcPr>
            <w:tcW w:w="2552" w:type="dxa"/>
            <w:tcBorders>
              <w:top w:val="single" w:sz="4" w:space="0" w:color="auto"/>
              <w:left w:val="single" w:sz="4" w:space="0" w:color="auto"/>
              <w:bottom w:val="single" w:sz="4" w:space="0" w:color="auto"/>
              <w:right w:val="single" w:sz="4" w:space="0" w:color="auto"/>
            </w:tcBorders>
          </w:tcPr>
          <w:p w14:paraId="5A69EB0F" w14:textId="77777777" w:rsidR="00947D5C" w:rsidRPr="0072127A" w:rsidRDefault="00947D5C" w:rsidP="00C5321F">
            <w:pPr>
              <w:pStyle w:val="TAC"/>
            </w:pPr>
            <w:r w:rsidRPr="0072127A">
              <w:t>n3, n7, n67, n78</w:t>
            </w:r>
          </w:p>
        </w:tc>
      </w:tr>
      <w:tr w:rsidR="00947D5C" w:rsidRPr="0072127A" w14:paraId="0FA210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45F649F" w14:textId="77777777" w:rsidR="00947D5C" w:rsidRPr="0072127A" w:rsidRDefault="00947D5C" w:rsidP="00C5321F">
            <w:pPr>
              <w:pStyle w:val="TAC"/>
            </w:pPr>
            <w:r w:rsidRPr="0072127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4AA3F95C" w14:textId="77777777" w:rsidR="00947D5C" w:rsidRPr="0072127A" w:rsidRDefault="00947D5C" w:rsidP="00C5321F">
            <w:pPr>
              <w:pStyle w:val="TAC"/>
            </w:pPr>
            <w:r w:rsidRPr="0072127A">
              <w:rPr>
                <w:lang w:eastAsia="zh-CN"/>
              </w:rPr>
              <w:t>n3, n18, n28, n41</w:t>
            </w:r>
          </w:p>
        </w:tc>
      </w:tr>
      <w:tr w:rsidR="00947D5C" w:rsidRPr="0072127A" w14:paraId="240208D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6D00D0" w14:textId="77777777" w:rsidR="00947D5C" w:rsidRPr="0072127A" w:rsidRDefault="00947D5C" w:rsidP="00C5321F">
            <w:pPr>
              <w:pStyle w:val="TAC"/>
            </w:pPr>
            <w:r w:rsidRPr="0072127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BC51D4F" w14:textId="77777777" w:rsidR="00947D5C" w:rsidRPr="0072127A" w:rsidRDefault="00947D5C" w:rsidP="00C5321F">
            <w:pPr>
              <w:pStyle w:val="TAC"/>
            </w:pPr>
            <w:r w:rsidRPr="0072127A">
              <w:rPr>
                <w:lang w:eastAsia="zh-CN"/>
              </w:rPr>
              <w:t>n3, n18, n28, n77</w:t>
            </w:r>
          </w:p>
        </w:tc>
      </w:tr>
      <w:tr w:rsidR="00F33A12" w:rsidRPr="0072127A" w14:paraId="3CD55D3C" w14:textId="77777777" w:rsidTr="00A04227">
        <w:trPr>
          <w:jc w:val="center"/>
          <w:ins w:id="34" w:author="Per Lindell" w:date="2023-10-27T08:41:00Z"/>
        </w:trPr>
        <w:tc>
          <w:tcPr>
            <w:tcW w:w="2366" w:type="dxa"/>
            <w:tcBorders>
              <w:top w:val="single" w:sz="4" w:space="0" w:color="auto"/>
              <w:left w:val="single" w:sz="4" w:space="0" w:color="auto"/>
              <w:bottom w:val="single" w:sz="4" w:space="0" w:color="auto"/>
              <w:right w:val="single" w:sz="4" w:space="0" w:color="auto"/>
            </w:tcBorders>
          </w:tcPr>
          <w:p w14:paraId="051628D2" w14:textId="78E27A41" w:rsidR="00F33A12" w:rsidRPr="0072127A" w:rsidRDefault="00F33A12" w:rsidP="00A04227">
            <w:pPr>
              <w:pStyle w:val="TAC"/>
              <w:rPr>
                <w:ins w:id="35" w:author="Per Lindell" w:date="2023-10-27T08:41:00Z"/>
              </w:rPr>
            </w:pPr>
            <w:ins w:id="36" w:author="Per Lindell" w:date="2023-10-27T08:41:00Z">
              <w:r w:rsidRPr="00594503">
                <w:t>CA_n3-n20-n67</w:t>
              </w:r>
            </w:ins>
            <w:ins w:id="37" w:author="Per Lindell" w:date="2023-10-27T08:42:00Z">
              <w:r>
                <w:t>-n78</w:t>
              </w:r>
            </w:ins>
          </w:p>
        </w:tc>
        <w:tc>
          <w:tcPr>
            <w:tcW w:w="2552" w:type="dxa"/>
            <w:tcBorders>
              <w:top w:val="single" w:sz="4" w:space="0" w:color="auto"/>
              <w:left w:val="single" w:sz="4" w:space="0" w:color="auto"/>
              <w:bottom w:val="single" w:sz="4" w:space="0" w:color="auto"/>
              <w:right w:val="single" w:sz="4" w:space="0" w:color="auto"/>
            </w:tcBorders>
          </w:tcPr>
          <w:p w14:paraId="3E28C333" w14:textId="441250B5" w:rsidR="00F33A12" w:rsidRPr="0072127A" w:rsidRDefault="00F33A12" w:rsidP="00A04227">
            <w:pPr>
              <w:pStyle w:val="TAC"/>
              <w:rPr>
                <w:ins w:id="38" w:author="Per Lindell" w:date="2023-10-27T08:41:00Z"/>
              </w:rPr>
            </w:pPr>
            <w:ins w:id="39" w:author="Per Lindell" w:date="2023-10-27T08:41:00Z">
              <w:r w:rsidRPr="00594503">
                <w:t>n3</w:t>
              </w:r>
              <w:r>
                <w:t xml:space="preserve">, </w:t>
              </w:r>
              <w:r w:rsidRPr="00594503">
                <w:t>n20</w:t>
              </w:r>
              <w:r>
                <w:t xml:space="preserve">, </w:t>
              </w:r>
              <w:r w:rsidRPr="00594503">
                <w:t>n67</w:t>
              </w:r>
            </w:ins>
            <w:ins w:id="40" w:author="Per Lindell" w:date="2023-10-27T08:42:00Z">
              <w:r>
                <w:t>, n78</w:t>
              </w:r>
            </w:ins>
          </w:p>
        </w:tc>
      </w:tr>
      <w:tr w:rsidR="00947D5C" w:rsidRPr="0072127A" w14:paraId="4C26879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D19C8DD" w14:textId="77777777" w:rsidR="00947D5C" w:rsidRPr="0072127A" w:rsidRDefault="00947D5C" w:rsidP="00C5321F">
            <w:pPr>
              <w:pStyle w:val="TAC"/>
              <w:rPr>
                <w:lang w:eastAsia="zh-CN"/>
              </w:rPr>
            </w:pPr>
            <w:r w:rsidRPr="0072127A">
              <w:rPr>
                <w:rFonts w:hint="eastAsia"/>
              </w:rPr>
              <w:t>CA_n3-n</w:t>
            </w:r>
            <w:r w:rsidRPr="0072127A">
              <w:t>28</w:t>
            </w:r>
            <w:r w:rsidRPr="0072127A">
              <w:rPr>
                <w:rFonts w:hint="eastAsia"/>
              </w:rPr>
              <w:t>-n4</w:t>
            </w:r>
            <w:r w:rsidRPr="0072127A">
              <w:t>0</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13BBF4B" w14:textId="77777777" w:rsidR="00947D5C" w:rsidRPr="0072127A" w:rsidRDefault="00947D5C" w:rsidP="00C5321F">
            <w:pPr>
              <w:pStyle w:val="TAC"/>
              <w:rPr>
                <w:lang w:eastAsia="zh-CN"/>
              </w:rPr>
            </w:pPr>
            <w:r w:rsidRPr="0072127A">
              <w:rPr>
                <w:rFonts w:hint="eastAsia"/>
              </w:rPr>
              <w:t>n3</w:t>
            </w:r>
            <w:r w:rsidRPr="0072127A">
              <w:t xml:space="preserve">, </w:t>
            </w:r>
            <w:r w:rsidRPr="0072127A">
              <w:rPr>
                <w:rFonts w:hint="eastAsia"/>
              </w:rPr>
              <w:t>n</w:t>
            </w:r>
            <w:r w:rsidRPr="0072127A">
              <w:t xml:space="preserve">28, </w:t>
            </w:r>
            <w:r w:rsidRPr="0072127A">
              <w:rPr>
                <w:rFonts w:hint="eastAsia"/>
              </w:rPr>
              <w:t>n4</w:t>
            </w:r>
            <w:r w:rsidRPr="0072127A">
              <w:t>0</w:t>
            </w:r>
            <w:r w:rsidRPr="0072127A">
              <w:rPr>
                <w:lang w:eastAsia="zh-CN"/>
              </w:rPr>
              <w:t xml:space="preserve">, </w:t>
            </w:r>
            <w:r w:rsidRPr="0072127A">
              <w:rPr>
                <w:rFonts w:hint="eastAsia"/>
                <w:lang w:eastAsia="zh-CN"/>
              </w:rPr>
              <w:t>n7</w:t>
            </w:r>
            <w:r w:rsidRPr="0072127A">
              <w:rPr>
                <w:lang w:eastAsia="zh-CN"/>
              </w:rPr>
              <w:t>7</w:t>
            </w:r>
          </w:p>
        </w:tc>
      </w:tr>
      <w:tr w:rsidR="00947D5C" w:rsidRPr="0072127A" w14:paraId="5C19329A"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D2BD862" w14:textId="77777777" w:rsidR="00947D5C" w:rsidRPr="0072127A" w:rsidRDefault="00947D5C" w:rsidP="00C5321F">
            <w:pPr>
              <w:pStyle w:val="TAC"/>
            </w:pPr>
            <w:r w:rsidRPr="0072127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16191A78" w14:textId="77777777" w:rsidR="00947D5C" w:rsidRPr="0072127A" w:rsidRDefault="00947D5C" w:rsidP="00C5321F">
            <w:pPr>
              <w:pStyle w:val="TAC"/>
            </w:pPr>
            <w:r w:rsidRPr="0072127A">
              <w:rPr>
                <w:lang w:eastAsia="zh-CN"/>
              </w:rPr>
              <w:t>n3, n18, n41, n77</w:t>
            </w:r>
          </w:p>
        </w:tc>
      </w:tr>
      <w:tr w:rsidR="00947D5C" w:rsidRPr="0072127A" w14:paraId="6218406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DB722F3" w14:textId="77777777" w:rsidR="00947D5C" w:rsidRPr="0072127A" w:rsidRDefault="00947D5C" w:rsidP="00C5321F">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5C4986D" w14:textId="77777777" w:rsidR="00947D5C" w:rsidRPr="0072127A" w:rsidRDefault="00947D5C" w:rsidP="00C5321F">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7</w:t>
            </w:r>
          </w:p>
        </w:tc>
      </w:tr>
      <w:tr w:rsidR="00947D5C" w:rsidRPr="0072127A" w14:paraId="1C778726"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76B68BD" w14:textId="77777777" w:rsidR="00947D5C" w:rsidRPr="0072127A" w:rsidRDefault="00947D5C" w:rsidP="00C5321F">
            <w:pPr>
              <w:pStyle w:val="TAC"/>
            </w:pPr>
            <w:r w:rsidRPr="0072127A">
              <w:rPr>
                <w:rFonts w:hint="eastAsia"/>
              </w:rPr>
              <w:t>CA_n3-n</w:t>
            </w:r>
            <w:r w:rsidRPr="0072127A">
              <w:t>28</w:t>
            </w:r>
            <w:r w:rsidRPr="0072127A">
              <w:rPr>
                <w:rFonts w:hint="eastAsia"/>
              </w:rPr>
              <w:t>-n41</w:t>
            </w:r>
            <w:r w:rsidRPr="0072127A">
              <w:rPr>
                <w:rFonts w:hint="eastAsia"/>
                <w:lang w:eastAsia="zh-CN"/>
              </w:rPr>
              <w:t>-n7</w:t>
            </w:r>
            <w:r w:rsidRPr="0072127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E9DF2C6" w14:textId="77777777" w:rsidR="00947D5C" w:rsidRPr="0072127A" w:rsidRDefault="00947D5C" w:rsidP="00C5321F">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w:t>
            </w:r>
            <w:r w:rsidRPr="0072127A">
              <w:rPr>
                <w:lang w:eastAsia="zh-CN"/>
              </w:rPr>
              <w:t>9</w:t>
            </w:r>
          </w:p>
        </w:tc>
      </w:tr>
      <w:tr w:rsidR="00947D5C" w:rsidRPr="0072127A" w14:paraId="143511B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08881E4" w14:textId="77777777" w:rsidR="00947D5C" w:rsidRPr="0072127A" w:rsidRDefault="00947D5C" w:rsidP="00C5321F">
            <w:pPr>
              <w:pStyle w:val="TAC"/>
            </w:pPr>
            <w:r w:rsidRPr="0072127A">
              <w:rPr>
                <w:rFonts w:hint="eastAsia"/>
                <w:lang w:val="en-US" w:eastAsia="ja-JP"/>
              </w:rPr>
              <w:t>C</w:t>
            </w:r>
            <w:r w:rsidRPr="0072127A">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FEBCD6F" w14:textId="77777777" w:rsidR="00947D5C" w:rsidRPr="0072127A" w:rsidRDefault="00947D5C" w:rsidP="00C5321F">
            <w:pPr>
              <w:pStyle w:val="TAC"/>
            </w:pPr>
            <w:r w:rsidRPr="0072127A">
              <w:rPr>
                <w:lang w:val="en-US" w:eastAsia="ja-JP"/>
              </w:rPr>
              <w:t>n3, n28, n77, n79</w:t>
            </w:r>
          </w:p>
        </w:tc>
      </w:tr>
      <w:tr w:rsidR="00947D5C" w:rsidRPr="0072127A" w14:paraId="0CF032AE"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2F54CA8" w14:textId="77777777" w:rsidR="00947D5C" w:rsidRPr="0072127A" w:rsidRDefault="00947D5C" w:rsidP="00C5321F">
            <w:pPr>
              <w:pStyle w:val="TAC"/>
            </w:pPr>
            <w:r w:rsidRPr="0072127A">
              <w:rPr>
                <w:rFonts w:hint="eastAsia"/>
              </w:rPr>
              <w:t>CA_n3-n</w:t>
            </w:r>
            <w:r w:rsidRPr="0072127A">
              <w:t>28</w:t>
            </w:r>
            <w:r w:rsidRPr="0072127A">
              <w:rPr>
                <w:rFonts w:hint="eastAsia"/>
              </w:rPr>
              <w:t>-n41</w:t>
            </w:r>
            <w:r w:rsidRPr="0072127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78AA532" w14:textId="77777777" w:rsidR="00947D5C" w:rsidRPr="0072127A" w:rsidRDefault="00947D5C" w:rsidP="00C5321F">
            <w:pPr>
              <w:pStyle w:val="TAC"/>
            </w:pPr>
            <w:r w:rsidRPr="0072127A">
              <w:rPr>
                <w:rFonts w:hint="eastAsia"/>
              </w:rPr>
              <w:t>n3</w:t>
            </w:r>
            <w:r w:rsidRPr="0072127A">
              <w:t xml:space="preserve">, </w:t>
            </w:r>
            <w:r w:rsidRPr="0072127A">
              <w:rPr>
                <w:rFonts w:hint="eastAsia"/>
              </w:rPr>
              <w:t>n</w:t>
            </w:r>
            <w:r w:rsidRPr="0072127A">
              <w:t xml:space="preserve">28, </w:t>
            </w:r>
            <w:r w:rsidRPr="0072127A">
              <w:rPr>
                <w:rFonts w:hint="eastAsia"/>
              </w:rPr>
              <w:t>n41</w:t>
            </w:r>
            <w:r w:rsidRPr="0072127A">
              <w:rPr>
                <w:lang w:eastAsia="zh-CN"/>
              </w:rPr>
              <w:t xml:space="preserve">, </w:t>
            </w:r>
            <w:r w:rsidRPr="0072127A">
              <w:rPr>
                <w:rFonts w:hint="eastAsia"/>
                <w:lang w:eastAsia="zh-CN"/>
              </w:rPr>
              <w:t>n78</w:t>
            </w:r>
          </w:p>
        </w:tc>
      </w:tr>
      <w:tr w:rsidR="00947D5C" w:rsidRPr="0072127A" w14:paraId="30E5144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5D4E392" w14:textId="77777777" w:rsidR="00947D5C" w:rsidRPr="0072127A" w:rsidRDefault="00947D5C" w:rsidP="00C5321F">
            <w:pPr>
              <w:pStyle w:val="TAC"/>
            </w:pPr>
            <w:r w:rsidRPr="0072127A">
              <w:rPr>
                <w:rFonts w:hint="eastAsia"/>
                <w:lang w:val="en-US" w:eastAsia="ja-JP"/>
              </w:rPr>
              <w:t>C</w:t>
            </w:r>
            <w:r w:rsidRPr="0072127A">
              <w:rPr>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032B583F" w14:textId="77777777" w:rsidR="00947D5C" w:rsidRPr="0072127A" w:rsidRDefault="00947D5C" w:rsidP="00C5321F">
            <w:pPr>
              <w:pStyle w:val="TAC"/>
            </w:pPr>
            <w:r w:rsidRPr="0072127A">
              <w:rPr>
                <w:lang w:val="en-US" w:eastAsia="ja-JP"/>
              </w:rPr>
              <w:t>n3, n41, n77, n79</w:t>
            </w:r>
          </w:p>
        </w:tc>
      </w:tr>
      <w:tr w:rsidR="00947D5C" w:rsidRPr="0072127A" w14:paraId="24B713D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F477B6D" w14:textId="77777777" w:rsidR="00947D5C" w:rsidRPr="0072127A" w:rsidRDefault="00947D5C" w:rsidP="00C5321F">
            <w:pPr>
              <w:pStyle w:val="TAC"/>
              <w:rPr>
                <w:kern w:val="2"/>
                <w:lang w:val="en-US" w:eastAsia="zh-CN"/>
              </w:rPr>
            </w:pPr>
            <w:r w:rsidRPr="0072127A">
              <w:rPr>
                <w:lang w:val="en-US" w:eastAsia="zh-CN"/>
              </w:rPr>
              <w:t>CA_</w:t>
            </w:r>
            <w:r w:rsidRPr="0072127A">
              <w:rPr>
                <w:rFonts w:hint="eastAsia"/>
                <w:lang w:val="en-US" w:eastAsia="zh-CN"/>
              </w:rPr>
              <w:t>n</w:t>
            </w:r>
            <w:r w:rsidRPr="0072127A">
              <w:rPr>
                <w:lang w:val="en-US" w:eastAsia="zh-CN"/>
              </w:rPr>
              <w:t>5-n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456E5B4" w14:textId="77777777" w:rsidR="00947D5C" w:rsidRPr="0072127A" w:rsidRDefault="00947D5C" w:rsidP="00C5321F">
            <w:pPr>
              <w:pStyle w:val="TAC"/>
              <w:rPr>
                <w:kern w:val="2"/>
                <w:lang w:val="en-US" w:eastAsia="zh-CN"/>
              </w:rPr>
            </w:pPr>
            <w:r w:rsidRPr="0072127A">
              <w:rPr>
                <w:lang w:val="en-US" w:eastAsia="zh-CN"/>
              </w:rPr>
              <w:t>n5</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947D5C" w:rsidRPr="0072127A" w14:paraId="77B092ED"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E800235" w14:textId="77777777" w:rsidR="00947D5C" w:rsidRPr="0072127A" w:rsidRDefault="00947D5C" w:rsidP="00C5321F">
            <w:pPr>
              <w:pStyle w:val="TAC"/>
              <w:rPr>
                <w:lang w:val="en-US" w:eastAsia="zh-CN"/>
              </w:rPr>
            </w:pPr>
            <w:r w:rsidRPr="0072127A">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FE17775" w14:textId="77777777" w:rsidR="00947D5C" w:rsidRPr="0072127A" w:rsidRDefault="00947D5C" w:rsidP="00C5321F">
            <w:pPr>
              <w:pStyle w:val="TAC"/>
              <w:rPr>
                <w:lang w:val="en-US" w:eastAsia="zh-CN"/>
              </w:rPr>
            </w:pPr>
            <w:r w:rsidRPr="0072127A">
              <w:rPr>
                <w:kern w:val="2"/>
                <w:lang w:val="en-US" w:eastAsia="zh-CN"/>
              </w:rPr>
              <w:t>n5, n25, n66, n78</w:t>
            </w:r>
          </w:p>
        </w:tc>
      </w:tr>
      <w:tr w:rsidR="00947D5C" w:rsidRPr="0072127A" w14:paraId="2CA8620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4C017C9E" w14:textId="77777777" w:rsidR="00947D5C" w:rsidRPr="0072127A" w:rsidRDefault="00947D5C" w:rsidP="00C5321F">
            <w:pPr>
              <w:pStyle w:val="TAC"/>
              <w:rPr>
                <w:kern w:val="2"/>
                <w:lang w:val="en-US" w:eastAsia="zh-CN"/>
              </w:rPr>
            </w:pPr>
            <w:r w:rsidRPr="0072127A">
              <w:t>CA_n5-n30-n66-n77</w:t>
            </w:r>
          </w:p>
        </w:tc>
        <w:tc>
          <w:tcPr>
            <w:tcW w:w="2552" w:type="dxa"/>
            <w:tcBorders>
              <w:top w:val="single" w:sz="4" w:space="0" w:color="auto"/>
              <w:left w:val="single" w:sz="4" w:space="0" w:color="auto"/>
              <w:bottom w:val="single" w:sz="4" w:space="0" w:color="auto"/>
              <w:right w:val="single" w:sz="4" w:space="0" w:color="auto"/>
            </w:tcBorders>
          </w:tcPr>
          <w:p w14:paraId="7016903D" w14:textId="77777777" w:rsidR="00947D5C" w:rsidRPr="0072127A" w:rsidRDefault="00947D5C" w:rsidP="00C5321F">
            <w:pPr>
              <w:pStyle w:val="TAC"/>
              <w:rPr>
                <w:kern w:val="2"/>
                <w:lang w:val="en-US" w:eastAsia="zh-CN"/>
              </w:rPr>
            </w:pPr>
            <w:r w:rsidRPr="0072127A">
              <w:t>n5, n30, n66, n77</w:t>
            </w:r>
          </w:p>
        </w:tc>
      </w:tr>
      <w:tr w:rsidR="00947D5C" w:rsidRPr="0072127A" w14:paraId="498B3B8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2C4A54A" w14:textId="77777777" w:rsidR="00947D5C" w:rsidRPr="0072127A" w:rsidRDefault="00947D5C" w:rsidP="00C5321F">
            <w:pPr>
              <w:pStyle w:val="TAC"/>
              <w:rPr>
                <w:lang w:val="en-US" w:eastAsia="zh-CN"/>
              </w:rPr>
            </w:pPr>
            <w:r w:rsidRPr="0072127A">
              <w:rPr>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D05FB6C" w14:textId="77777777" w:rsidR="00947D5C" w:rsidRPr="0072127A" w:rsidRDefault="00947D5C" w:rsidP="00C5321F">
            <w:pPr>
              <w:pStyle w:val="TAC"/>
              <w:rPr>
                <w:lang w:val="en-US" w:eastAsia="zh-CN"/>
              </w:rPr>
            </w:pPr>
            <w:r w:rsidRPr="0072127A">
              <w:rPr>
                <w:lang w:val="en-US" w:eastAsia="zh-CN"/>
              </w:rPr>
              <w:t>n5, n48, n66, n77</w:t>
            </w:r>
          </w:p>
        </w:tc>
      </w:tr>
      <w:tr w:rsidR="00947D5C" w:rsidRPr="0072127A" w14:paraId="3D13956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D773C9F" w14:textId="77777777" w:rsidR="00947D5C" w:rsidRPr="0072127A" w:rsidRDefault="00947D5C" w:rsidP="00C5321F">
            <w:pPr>
              <w:pStyle w:val="TAC"/>
              <w:rPr>
                <w:lang w:val="en-US" w:eastAsia="zh-CN"/>
              </w:rPr>
            </w:pPr>
            <w:r w:rsidRPr="0072127A">
              <w:rPr>
                <w:lang w:val="en-US" w:eastAsia="ja-JP"/>
              </w:rPr>
              <w:lastRenderedPageBreak/>
              <w:t>CA_n7-n8-n40-n78</w:t>
            </w:r>
          </w:p>
        </w:tc>
        <w:tc>
          <w:tcPr>
            <w:tcW w:w="2552" w:type="dxa"/>
            <w:tcBorders>
              <w:top w:val="single" w:sz="4" w:space="0" w:color="auto"/>
              <w:left w:val="single" w:sz="4" w:space="0" w:color="auto"/>
              <w:bottom w:val="single" w:sz="4" w:space="0" w:color="auto"/>
              <w:right w:val="single" w:sz="4" w:space="0" w:color="auto"/>
            </w:tcBorders>
          </w:tcPr>
          <w:p w14:paraId="625DA1C3" w14:textId="77777777" w:rsidR="00947D5C" w:rsidRPr="0072127A" w:rsidRDefault="00947D5C" w:rsidP="00C5321F">
            <w:pPr>
              <w:pStyle w:val="TAC"/>
              <w:rPr>
                <w:lang w:val="en-US" w:eastAsia="zh-CN"/>
              </w:rPr>
            </w:pPr>
            <w:r w:rsidRPr="0072127A">
              <w:rPr>
                <w:lang w:val="en-US" w:eastAsia="ja-JP"/>
              </w:rPr>
              <w:t>n7, n8, n40, n78</w:t>
            </w:r>
          </w:p>
        </w:tc>
      </w:tr>
      <w:tr w:rsidR="00BD3AC4" w:rsidRPr="0072127A" w14:paraId="4E094EC2" w14:textId="77777777" w:rsidTr="00A04227">
        <w:trPr>
          <w:jc w:val="center"/>
          <w:ins w:id="41" w:author="Per Lindell" w:date="2023-10-27T08:42:00Z"/>
        </w:trPr>
        <w:tc>
          <w:tcPr>
            <w:tcW w:w="2366" w:type="dxa"/>
            <w:tcBorders>
              <w:top w:val="single" w:sz="4" w:space="0" w:color="auto"/>
              <w:left w:val="single" w:sz="4" w:space="0" w:color="auto"/>
              <w:bottom w:val="single" w:sz="4" w:space="0" w:color="auto"/>
              <w:right w:val="single" w:sz="4" w:space="0" w:color="auto"/>
            </w:tcBorders>
          </w:tcPr>
          <w:p w14:paraId="62905B47" w14:textId="0A316C28" w:rsidR="00BD3AC4" w:rsidRPr="0072127A" w:rsidRDefault="00BD3AC4" w:rsidP="00A04227">
            <w:pPr>
              <w:pStyle w:val="TAC"/>
              <w:rPr>
                <w:ins w:id="42" w:author="Per Lindell" w:date="2023-10-27T08:42:00Z"/>
              </w:rPr>
            </w:pPr>
            <w:ins w:id="43" w:author="Per Lindell" w:date="2023-10-27T08:42:00Z">
              <w:r w:rsidRPr="00594503">
                <w:t>CA_n</w:t>
              </w:r>
              <w:r>
                <w:t>7</w:t>
              </w:r>
              <w:r w:rsidRPr="00594503">
                <w:t>-n20-n67</w:t>
              </w:r>
              <w:r>
                <w:t>-n78</w:t>
              </w:r>
            </w:ins>
          </w:p>
        </w:tc>
        <w:tc>
          <w:tcPr>
            <w:tcW w:w="2552" w:type="dxa"/>
            <w:tcBorders>
              <w:top w:val="single" w:sz="4" w:space="0" w:color="auto"/>
              <w:left w:val="single" w:sz="4" w:space="0" w:color="auto"/>
              <w:bottom w:val="single" w:sz="4" w:space="0" w:color="auto"/>
              <w:right w:val="single" w:sz="4" w:space="0" w:color="auto"/>
            </w:tcBorders>
          </w:tcPr>
          <w:p w14:paraId="570AA283" w14:textId="6CBECF84" w:rsidR="00BD3AC4" w:rsidRPr="0072127A" w:rsidRDefault="00BD3AC4" w:rsidP="00A04227">
            <w:pPr>
              <w:pStyle w:val="TAC"/>
              <w:rPr>
                <w:ins w:id="44" w:author="Per Lindell" w:date="2023-10-27T08:42:00Z"/>
              </w:rPr>
            </w:pPr>
            <w:ins w:id="45" w:author="Per Lindell" w:date="2023-10-27T08:42:00Z">
              <w:r>
                <w:t xml:space="preserve">n7, </w:t>
              </w:r>
              <w:r w:rsidRPr="00594503">
                <w:t>n20</w:t>
              </w:r>
              <w:r>
                <w:t xml:space="preserve">, </w:t>
              </w:r>
              <w:r w:rsidRPr="00594503">
                <w:t>n67</w:t>
              </w:r>
              <w:r>
                <w:t>, n78</w:t>
              </w:r>
            </w:ins>
          </w:p>
        </w:tc>
      </w:tr>
      <w:tr w:rsidR="00947D5C" w:rsidRPr="0072127A" w14:paraId="5EE0C968"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33564E0E" w14:textId="77777777" w:rsidR="00947D5C" w:rsidRPr="0072127A" w:rsidRDefault="00947D5C" w:rsidP="00C5321F">
            <w:pPr>
              <w:pStyle w:val="TAC"/>
              <w:rPr>
                <w:lang w:val="en-US" w:eastAsia="zh-CN"/>
              </w:rPr>
            </w:pPr>
            <w:r w:rsidRPr="0072127A">
              <w:rPr>
                <w:lang w:val="en-US" w:eastAsia="zh-CN"/>
              </w:rPr>
              <w:t>CA_</w:t>
            </w:r>
            <w:r w:rsidRPr="0072127A">
              <w:rPr>
                <w:rFonts w:hint="eastAsia"/>
                <w:lang w:val="en-US" w:eastAsia="zh-CN"/>
              </w:rPr>
              <w:t>n</w:t>
            </w:r>
            <w:r w:rsidRPr="0072127A">
              <w:rPr>
                <w:lang w:val="en-US" w:eastAsia="zh-CN"/>
              </w:rPr>
              <w:t>7-n</w:t>
            </w:r>
            <w:r w:rsidRPr="0072127A">
              <w:rPr>
                <w:rFonts w:hint="eastAsia"/>
                <w:lang w:val="en-US" w:eastAsia="zh-CN"/>
              </w:rPr>
              <w:t>2</w:t>
            </w:r>
            <w:r w:rsidRPr="0072127A">
              <w:rPr>
                <w:lang w:val="en-US" w:eastAsia="zh-CN"/>
              </w:rPr>
              <w:t>5-</w:t>
            </w:r>
            <w:r w:rsidRPr="0072127A">
              <w:rPr>
                <w:rFonts w:hint="eastAsia"/>
                <w:lang w:val="en-US" w:eastAsia="zh-CN"/>
              </w:rPr>
              <w:t>n</w:t>
            </w:r>
            <w:r w:rsidRPr="0072127A">
              <w:rPr>
                <w:lang w:val="en-US" w:eastAsia="zh-CN"/>
              </w:rPr>
              <w:t>66</w:t>
            </w:r>
            <w:r w:rsidRPr="0072127A">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0FD422F" w14:textId="77777777" w:rsidR="00947D5C" w:rsidRPr="0072127A" w:rsidRDefault="00947D5C" w:rsidP="00C5321F">
            <w:pPr>
              <w:pStyle w:val="TAC"/>
              <w:rPr>
                <w:lang w:val="en-US" w:eastAsia="zh-CN"/>
              </w:rPr>
            </w:pPr>
            <w:r w:rsidRPr="0072127A">
              <w:rPr>
                <w:lang w:val="en-US" w:eastAsia="zh-CN"/>
              </w:rPr>
              <w:t>n7</w:t>
            </w:r>
            <w:r w:rsidRPr="0072127A">
              <w:rPr>
                <w:rFonts w:hint="eastAsia"/>
                <w:lang w:val="en-US" w:eastAsia="zh-CN"/>
              </w:rPr>
              <w:t>, n2</w:t>
            </w:r>
            <w:r w:rsidRPr="0072127A">
              <w:rPr>
                <w:lang w:val="en-US" w:eastAsia="zh-CN"/>
              </w:rPr>
              <w:t>5</w:t>
            </w:r>
            <w:r w:rsidRPr="0072127A">
              <w:rPr>
                <w:rFonts w:hint="eastAsia"/>
                <w:lang w:val="en-US" w:eastAsia="zh-CN"/>
              </w:rPr>
              <w:t>, n</w:t>
            </w:r>
            <w:r w:rsidRPr="0072127A">
              <w:rPr>
                <w:lang w:val="en-US" w:eastAsia="zh-CN"/>
              </w:rPr>
              <w:t>66</w:t>
            </w:r>
            <w:r w:rsidRPr="0072127A">
              <w:rPr>
                <w:rFonts w:hint="eastAsia"/>
                <w:lang w:val="en-US" w:eastAsia="zh-CN"/>
              </w:rPr>
              <w:t>, n77</w:t>
            </w:r>
          </w:p>
        </w:tc>
      </w:tr>
      <w:tr w:rsidR="00947D5C" w:rsidRPr="0072127A" w14:paraId="5F087C2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709B8DCB" w14:textId="77777777" w:rsidR="00947D5C" w:rsidRPr="0072127A" w:rsidRDefault="00947D5C" w:rsidP="00C5321F">
            <w:pPr>
              <w:pStyle w:val="TAC"/>
            </w:pPr>
            <w:r w:rsidRPr="0072127A">
              <w:rPr>
                <w:rFonts w:hint="eastAsia"/>
                <w:lang w:val="en-US" w:eastAsia="zh-CN"/>
              </w:rPr>
              <w:t>CA_</w:t>
            </w:r>
            <w:r w:rsidRPr="0072127A">
              <w:rPr>
                <w:lang w:val="en-US" w:eastAsia="zh-CN"/>
              </w:rPr>
              <w:t>n7-</w:t>
            </w:r>
            <w:r w:rsidRPr="0072127A">
              <w:rPr>
                <w:rFonts w:hint="eastAsia"/>
                <w:lang w:val="en-US" w:eastAsia="zh-CN"/>
              </w:rPr>
              <w:t>n</w:t>
            </w:r>
            <w:r w:rsidRPr="0072127A">
              <w:rPr>
                <w:lang w:val="en-US" w:eastAsia="zh-CN"/>
              </w:rPr>
              <w:t>25</w:t>
            </w:r>
            <w:r w:rsidRPr="0072127A">
              <w:rPr>
                <w:rFonts w:hint="eastAsia"/>
                <w:lang w:val="en-US" w:eastAsia="zh-CN"/>
              </w:rPr>
              <w:t>-n</w:t>
            </w:r>
            <w:r w:rsidRPr="0072127A">
              <w:rPr>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A9B9DFC" w14:textId="77777777" w:rsidR="00947D5C" w:rsidRPr="0072127A" w:rsidRDefault="00947D5C" w:rsidP="00C5321F">
            <w:pPr>
              <w:pStyle w:val="TAC"/>
            </w:pPr>
            <w:r w:rsidRPr="0072127A">
              <w:rPr>
                <w:lang w:val="en-US" w:eastAsia="zh-CN"/>
              </w:rPr>
              <w:t xml:space="preserve">n7, </w:t>
            </w:r>
            <w:r w:rsidRPr="0072127A">
              <w:rPr>
                <w:rFonts w:hint="eastAsia"/>
                <w:lang w:val="en-US" w:eastAsia="zh-CN"/>
              </w:rPr>
              <w:t>n</w:t>
            </w:r>
            <w:r w:rsidRPr="0072127A">
              <w:rPr>
                <w:lang w:val="en-US" w:eastAsia="zh-CN"/>
              </w:rPr>
              <w:t xml:space="preserve">25, </w:t>
            </w:r>
            <w:r w:rsidRPr="0072127A">
              <w:rPr>
                <w:rFonts w:hint="eastAsia"/>
                <w:lang w:val="en-US" w:eastAsia="zh-CN"/>
              </w:rPr>
              <w:t>n</w:t>
            </w:r>
            <w:r w:rsidRPr="0072127A">
              <w:rPr>
                <w:lang w:val="en-US" w:eastAsia="zh-CN"/>
              </w:rPr>
              <w:t>66, n78</w:t>
            </w:r>
          </w:p>
        </w:tc>
      </w:tr>
      <w:tr w:rsidR="00947D5C" w:rsidRPr="0072127A" w14:paraId="76CE212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38EBE93" w14:textId="77777777" w:rsidR="00947D5C" w:rsidRPr="0072127A" w:rsidRDefault="00947D5C" w:rsidP="00C5321F">
            <w:pPr>
              <w:pStyle w:val="TAC"/>
              <w:rPr>
                <w:lang w:val="en-US" w:eastAsia="zh-CN"/>
              </w:rPr>
            </w:pPr>
            <w:r w:rsidRPr="0072127A">
              <w:rPr>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7631FD44" w14:textId="77777777" w:rsidR="00947D5C" w:rsidRPr="0072127A" w:rsidRDefault="00947D5C" w:rsidP="00C5321F">
            <w:pPr>
              <w:pStyle w:val="TAC"/>
              <w:rPr>
                <w:lang w:val="en-US" w:eastAsia="zh-CN"/>
              </w:rPr>
            </w:pPr>
            <w:r w:rsidRPr="0072127A">
              <w:rPr>
                <w:color w:val="000000"/>
              </w:rPr>
              <w:t>n12, n30, n66, n77</w:t>
            </w:r>
          </w:p>
        </w:tc>
      </w:tr>
      <w:tr w:rsidR="00947D5C" w:rsidRPr="0072127A" w14:paraId="269640A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CDB7E68" w14:textId="77777777" w:rsidR="00947D5C" w:rsidRPr="0072127A" w:rsidRDefault="00947D5C" w:rsidP="00C5321F">
            <w:pPr>
              <w:pStyle w:val="TAC"/>
            </w:pPr>
            <w:r w:rsidRPr="0072127A">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B8D4B7F" w14:textId="77777777" w:rsidR="00947D5C" w:rsidRPr="0072127A" w:rsidRDefault="00947D5C" w:rsidP="00C5321F">
            <w:pPr>
              <w:pStyle w:val="TAC"/>
            </w:pPr>
            <w:r w:rsidRPr="0072127A">
              <w:rPr>
                <w:kern w:val="2"/>
                <w:lang w:val="en-US" w:eastAsia="zh-CN"/>
              </w:rPr>
              <w:t>n13, n25, n66, n77</w:t>
            </w:r>
          </w:p>
        </w:tc>
      </w:tr>
      <w:tr w:rsidR="00947D5C" w:rsidRPr="0072127A" w14:paraId="16928A30"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D3BD1EF" w14:textId="77777777" w:rsidR="00947D5C" w:rsidRPr="0072127A" w:rsidRDefault="00947D5C" w:rsidP="00C5321F">
            <w:pPr>
              <w:pStyle w:val="TAC"/>
              <w:rPr>
                <w:kern w:val="2"/>
                <w:lang w:val="en-US" w:eastAsia="zh-CN"/>
              </w:rPr>
            </w:pPr>
            <w:r w:rsidRPr="0072127A">
              <w:t>CA_n14-n30-n66-n77</w:t>
            </w:r>
          </w:p>
        </w:tc>
        <w:tc>
          <w:tcPr>
            <w:tcW w:w="2552" w:type="dxa"/>
            <w:tcBorders>
              <w:top w:val="single" w:sz="4" w:space="0" w:color="auto"/>
              <w:left w:val="single" w:sz="4" w:space="0" w:color="auto"/>
              <w:bottom w:val="single" w:sz="4" w:space="0" w:color="auto"/>
              <w:right w:val="single" w:sz="4" w:space="0" w:color="auto"/>
            </w:tcBorders>
          </w:tcPr>
          <w:p w14:paraId="2AF1BAA8" w14:textId="77777777" w:rsidR="00947D5C" w:rsidRPr="0072127A" w:rsidRDefault="00947D5C" w:rsidP="00C5321F">
            <w:pPr>
              <w:pStyle w:val="TAC"/>
              <w:rPr>
                <w:kern w:val="2"/>
                <w:lang w:val="en-US" w:eastAsia="zh-CN"/>
              </w:rPr>
            </w:pPr>
            <w:r w:rsidRPr="0072127A">
              <w:t>n14, n30, n66, n77</w:t>
            </w:r>
          </w:p>
        </w:tc>
      </w:tr>
      <w:tr w:rsidR="00947D5C" w:rsidRPr="0072127A" w14:paraId="3BD80837"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0ECC0E09" w14:textId="77777777" w:rsidR="00947D5C" w:rsidRPr="0072127A" w:rsidRDefault="00947D5C" w:rsidP="00C5321F">
            <w:pPr>
              <w:pStyle w:val="TAC"/>
            </w:pPr>
            <w:r w:rsidRPr="0072127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45432465" w14:textId="77777777" w:rsidR="00947D5C" w:rsidRPr="0072127A" w:rsidRDefault="00947D5C" w:rsidP="00C5321F">
            <w:pPr>
              <w:pStyle w:val="TAC"/>
            </w:pPr>
            <w:r w:rsidRPr="0072127A">
              <w:rPr>
                <w:lang w:eastAsia="zh-CN"/>
              </w:rPr>
              <w:t>n18, n28, n41, n77</w:t>
            </w:r>
          </w:p>
        </w:tc>
      </w:tr>
      <w:tr w:rsidR="00947D5C" w:rsidRPr="0072127A" w14:paraId="605107BF"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9BFF16E" w14:textId="77777777" w:rsidR="00947D5C" w:rsidRPr="0072127A" w:rsidRDefault="00947D5C" w:rsidP="00C5321F">
            <w:pPr>
              <w:pStyle w:val="TAC"/>
            </w:pPr>
            <w:r w:rsidRPr="0072127A">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39E05CC" w14:textId="77777777" w:rsidR="00947D5C" w:rsidRPr="0072127A" w:rsidRDefault="00947D5C" w:rsidP="00C5321F">
            <w:pPr>
              <w:pStyle w:val="TAC"/>
            </w:pPr>
            <w:r w:rsidRPr="0072127A">
              <w:rPr>
                <w:color w:val="000000"/>
              </w:rPr>
              <w:t>n25, n38, n66, n78</w:t>
            </w:r>
          </w:p>
        </w:tc>
      </w:tr>
      <w:tr w:rsidR="00947D5C" w:rsidRPr="0072127A" w14:paraId="2A03D462"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FA323C6" w14:textId="77777777" w:rsidR="00947D5C" w:rsidRPr="0072127A" w:rsidRDefault="00947D5C" w:rsidP="00C5321F">
            <w:pPr>
              <w:pStyle w:val="TAC"/>
              <w:rPr>
                <w:lang w:val="en-US" w:eastAsia="zh-CN"/>
              </w:rPr>
            </w:pPr>
            <w:r w:rsidRPr="0072127A">
              <w:t>CA_n25-n41-n66-n71</w:t>
            </w:r>
          </w:p>
        </w:tc>
        <w:tc>
          <w:tcPr>
            <w:tcW w:w="2552" w:type="dxa"/>
            <w:tcBorders>
              <w:top w:val="single" w:sz="4" w:space="0" w:color="auto"/>
              <w:left w:val="single" w:sz="4" w:space="0" w:color="auto"/>
              <w:bottom w:val="single" w:sz="4" w:space="0" w:color="auto"/>
              <w:right w:val="single" w:sz="4" w:space="0" w:color="auto"/>
            </w:tcBorders>
          </w:tcPr>
          <w:p w14:paraId="50A0204C" w14:textId="77777777" w:rsidR="00947D5C" w:rsidRPr="0072127A" w:rsidRDefault="00947D5C" w:rsidP="00C5321F">
            <w:pPr>
              <w:pStyle w:val="TAC"/>
              <w:rPr>
                <w:lang w:val="en-US" w:eastAsia="zh-CN"/>
              </w:rPr>
            </w:pPr>
            <w:r w:rsidRPr="0072127A">
              <w:t>n25, n41, n66, n71</w:t>
            </w:r>
          </w:p>
        </w:tc>
      </w:tr>
      <w:tr w:rsidR="00947D5C" w:rsidRPr="0072127A" w14:paraId="07F97E51"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FF78618" w14:textId="77777777" w:rsidR="00947D5C" w:rsidRPr="0072127A" w:rsidRDefault="00947D5C" w:rsidP="00C5321F">
            <w:pPr>
              <w:pStyle w:val="TAC"/>
            </w:pPr>
            <w:r w:rsidRPr="0072127A">
              <w:rPr>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05E04667" w14:textId="77777777" w:rsidR="00947D5C" w:rsidRPr="0072127A" w:rsidRDefault="00947D5C" w:rsidP="00C5321F">
            <w:pPr>
              <w:pStyle w:val="TAC"/>
            </w:pPr>
            <w:r w:rsidRPr="0072127A">
              <w:rPr>
                <w:lang w:val="en-US" w:eastAsia="zh-CN"/>
              </w:rPr>
              <w:t>n25, n41, n66, n77</w:t>
            </w:r>
          </w:p>
        </w:tc>
      </w:tr>
      <w:tr w:rsidR="00947D5C" w:rsidRPr="0072127A" w14:paraId="6E1145C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096F92F1" w14:textId="77777777" w:rsidR="00947D5C" w:rsidRPr="0072127A" w:rsidRDefault="00947D5C" w:rsidP="00C5321F">
            <w:pPr>
              <w:pStyle w:val="TAC"/>
              <w:rPr>
                <w:lang w:val="en-US" w:eastAsia="zh-CN"/>
              </w:rPr>
            </w:pPr>
            <w:r w:rsidRPr="0072127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1864CCCB" w14:textId="77777777" w:rsidR="00947D5C" w:rsidRPr="0072127A" w:rsidRDefault="00947D5C" w:rsidP="00C5321F">
            <w:pPr>
              <w:pStyle w:val="TAC"/>
              <w:rPr>
                <w:lang w:val="en-US" w:eastAsia="zh-CN"/>
              </w:rPr>
            </w:pPr>
            <w:r w:rsidRPr="0072127A">
              <w:rPr>
                <w:color w:val="000000"/>
                <w:szCs w:val="18"/>
                <w:lang w:eastAsia="ja-JP"/>
              </w:rPr>
              <w:t>n25, n41, n66, n78</w:t>
            </w:r>
          </w:p>
        </w:tc>
      </w:tr>
      <w:tr w:rsidR="00947D5C" w:rsidRPr="0072127A" w14:paraId="3FCDF82D"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7AF1925" w14:textId="77777777" w:rsidR="00947D5C" w:rsidRPr="0072127A" w:rsidRDefault="00947D5C" w:rsidP="00C5321F">
            <w:pPr>
              <w:pStyle w:val="TAC"/>
            </w:pPr>
            <w:r w:rsidRPr="0072127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0364744A" w14:textId="77777777" w:rsidR="00947D5C" w:rsidRPr="0072127A" w:rsidRDefault="00947D5C" w:rsidP="00C5321F">
            <w:pPr>
              <w:pStyle w:val="TAC"/>
            </w:pPr>
            <w:r w:rsidRPr="0072127A">
              <w:rPr>
                <w:lang w:val="en-US" w:eastAsia="zh-CN"/>
              </w:rPr>
              <w:t>n25, n41, n71, n77</w:t>
            </w:r>
          </w:p>
        </w:tc>
      </w:tr>
      <w:tr w:rsidR="00947D5C" w:rsidRPr="0072127A" w14:paraId="6D4BCDF5"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BB6A027" w14:textId="77777777" w:rsidR="00947D5C" w:rsidRPr="0072127A" w:rsidRDefault="00947D5C" w:rsidP="00C5321F">
            <w:pPr>
              <w:pStyle w:val="TAC"/>
              <w:rPr>
                <w:szCs w:val="18"/>
                <w:lang w:val="en-US" w:eastAsia="zh-CN"/>
              </w:rPr>
            </w:pPr>
            <w:r w:rsidRPr="0072127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82ACECA" w14:textId="77777777" w:rsidR="00947D5C" w:rsidRPr="0072127A" w:rsidRDefault="00947D5C" w:rsidP="00C5321F">
            <w:pPr>
              <w:pStyle w:val="TAC"/>
              <w:rPr>
                <w:szCs w:val="18"/>
                <w:lang w:val="en-US" w:eastAsia="zh-CN"/>
              </w:rPr>
            </w:pPr>
            <w:r w:rsidRPr="0072127A">
              <w:rPr>
                <w:color w:val="000000"/>
                <w:szCs w:val="18"/>
                <w:lang w:eastAsia="ja-JP"/>
              </w:rPr>
              <w:t>n25, n41, n71, n78</w:t>
            </w:r>
          </w:p>
        </w:tc>
      </w:tr>
      <w:tr w:rsidR="00947D5C" w:rsidRPr="0072127A" w14:paraId="5A0A2334"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0292126" w14:textId="77777777" w:rsidR="00947D5C" w:rsidRPr="0072127A" w:rsidRDefault="00947D5C" w:rsidP="00C5321F">
            <w:pPr>
              <w:pStyle w:val="TAC"/>
            </w:pPr>
            <w:r w:rsidRPr="0072127A">
              <w:rPr>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14E96D13" w14:textId="77777777" w:rsidR="00947D5C" w:rsidRPr="0072127A" w:rsidRDefault="00947D5C" w:rsidP="00C5321F">
            <w:pPr>
              <w:pStyle w:val="TAC"/>
            </w:pPr>
            <w:r w:rsidRPr="0072127A">
              <w:rPr>
                <w:lang w:val="en-US" w:eastAsia="zh-CN"/>
              </w:rPr>
              <w:t>n25, n66, n71, n77</w:t>
            </w:r>
          </w:p>
        </w:tc>
      </w:tr>
      <w:tr w:rsidR="00947D5C" w:rsidRPr="0072127A" w14:paraId="00E1A89E"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1F56FA9" w14:textId="77777777" w:rsidR="00947D5C" w:rsidRPr="0072127A" w:rsidRDefault="00947D5C" w:rsidP="00C5321F">
            <w:pPr>
              <w:pStyle w:val="TAC"/>
              <w:rPr>
                <w:lang w:val="en-US" w:eastAsia="zh-CN"/>
              </w:rPr>
            </w:pPr>
            <w:r w:rsidRPr="0072127A">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4FC98434" w14:textId="77777777" w:rsidR="00947D5C" w:rsidRPr="0072127A" w:rsidRDefault="00947D5C" w:rsidP="00C5321F">
            <w:pPr>
              <w:pStyle w:val="TAC"/>
              <w:rPr>
                <w:lang w:val="en-US" w:eastAsia="zh-CN"/>
              </w:rPr>
            </w:pPr>
            <w:r w:rsidRPr="0072127A">
              <w:rPr>
                <w:color w:val="000000"/>
              </w:rPr>
              <w:t>n25, n66, n71, n78</w:t>
            </w:r>
          </w:p>
        </w:tc>
      </w:tr>
      <w:tr w:rsidR="00947D5C" w:rsidRPr="0072127A" w14:paraId="7B3AC5D9"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6C0E7430" w14:textId="77777777" w:rsidR="00947D5C" w:rsidRPr="0072127A" w:rsidRDefault="00947D5C" w:rsidP="00C5321F">
            <w:pPr>
              <w:pStyle w:val="TAC"/>
              <w:rPr>
                <w:color w:val="000000"/>
              </w:rPr>
            </w:pPr>
            <w:r w:rsidRPr="0072127A">
              <w:rPr>
                <w:rFonts w:hint="eastAsia"/>
                <w:color w:val="000000"/>
                <w:lang w:eastAsia="ja-JP"/>
              </w:rPr>
              <w:t>C</w:t>
            </w:r>
            <w:r w:rsidRPr="0072127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018C3786" w14:textId="77777777" w:rsidR="00947D5C" w:rsidRPr="0072127A" w:rsidRDefault="00947D5C" w:rsidP="00C5321F">
            <w:pPr>
              <w:pStyle w:val="TAC"/>
              <w:rPr>
                <w:color w:val="000000"/>
              </w:rPr>
            </w:pPr>
            <w:r w:rsidRPr="0072127A">
              <w:rPr>
                <w:color w:val="000000"/>
              </w:rPr>
              <w:t>n28, n41, n77, n79</w:t>
            </w:r>
          </w:p>
        </w:tc>
      </w:tr>
      <w:tr w:rsidR="00947D5C" w:rsidRPr="0072127A" w14:paraId="59383EC3"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18C5228D" w14:textId="77777777" w:rsidR="00947D5C" w:rsidRPr="0072127A" w:rsidRDefault="00947D5C" w:rsidP="00C5321F">
            <w:pPr>
              <w:pStyle w:val="TAC"/>
              <w:rPr>
                <w:color w:val="000000"/>
              </w:rPr>
            </w:pPr>
            <w:r w:rsidRPr="0072127A">
              <w:rPr>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5DCB3EE2" w14:textId="77777777" w:rsidR="00947D5C" w:rsidRPr="0072127A" w:rsidRDefault="00947D5C" w:rsidP="00C5321F">
            <w:pPr>
              <w:pStyle w:val="TAC"/>
              <w:rPr>
                <w:color w:val="000000"/>
              </w:rPr>
            </w:pPr>
            <w:r w:rsidRPr="0072127A">
              <w:rPr>
                <w:color w:val="000000"/>
              </w:rPr>
              <w:t>n29, n30, n66, n77</w:t>
            </w:r>
          </w:p>
        </w:tc>
      </w:tr>
      <w:tr w:rsidR="00947D5C" w:rsidRPr="0072127A" w14:paraId="02952B8B"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DCCB6CC" w14:textId="77777777" w:rsidR="00947D5C" w:rsidRPr="0072127A" w:rsidRDefault="00947D5C" w:rsidP="00C5321F">
            <w:pPr>
              <w:pStyle w:val="TAC"/>
              <w:rPr>
                <w:lang w:val="en-US" w:eastAsia="zh-CN"/>
              </w:rPr>
            </w:pPr>
            <w:r w:rsidRPr="0072127A">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18DA8E6" w14:textId="77777777" w:rsidR="00947D5C" w:rsidRPr="0072127A" w:rsidRDefault="00947D5C" w:rsidP="00C5321F">
            <w:pPr>
              <w:pStyle w:val="TAC"/>
              <w:rPr>
                <w:lang w:val="en-US" w:eastAsia="zh-CN"/>
              </w:rPr>
            </w:pPr>
            <w:r w:rsidRPr="0072127A">
              <w:rPr>
                <w:lang w:val="en-US" w:eastAsia="zh-CN"/>
              </w:rPr>
              <w:t>n41, n66, n70, n78</w:t>
            </w:r>
          </w:p>
        </w:tc>
      </w:tr>
      <w:tr w:rsidR="00947D5C" w:rsidRPr="0072127A" w14:paraId="18BE3D7C"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2FB41883" w14:textId="77777777" w:rsidR="00947D5C" w:rsidRPr="0072127A" w:rsidRDefault="00947D5C" w:rsidP="00C5321F">
            <w:pPr>
              <w:pStyle w:val="TAC"/>
            </w:pPr>
            <w:r w:rsidRPr="0072127A">
              <w:t>CA_n41-n66-n71-n77</w:t>
            </w:r>
          </w:p>
        </w:tc>
        <w:tc>
          <w:tcPr>
            <w:tcW w:w="2552" w:type="dxa"/>
            <w:tcBorders>
              <w:top w:val="single" w:sz="4" w:space="0" w:color="auto"/>
              <w:left w:val="single" w:sz="4" w:space="0" w:color="auto"/>
              <w:bottom w:val="single" w:sz="4" w:space="0" w:color="auto"/>
              <w:right w:val="single" w:sz="4" w:space="0" w:color="auto"/>
            </w:tcBorders>
          </w:tcPr>
          <w:p w14:paraId="2B1D2918" w14:textId="77777777" w:rsidR="00947D5C" w:rsidRPr="0072127A" w:rsidRDefault="00947D5C" w:rsidP="00C5321F">
            <w:pPr>
              <w:pStyle w:val="TAC"/>
            </w:pPr>
            <w:r w:rsidRPr="0072127A">
              <w:t>n41, n66, n71, n77</w:t>
            </w:r>
          </w:p>
        </w:tc>
      </w:tr>
      <w:tr w:rsidR="00947D5C" w:rsidRPr="0072127A" w14:paraId="696CA2D4" w14:textId="77777777" w:rsidTr="00C5321F">
        <w:trPr>
          <w:jc w:val="center"/>
        </w:trPr>
        <w:tc>
          <w:tcPr>
            <w:tcW w:w="2366" w:type="dxa"/>
            <w:tcBorders>
              <w:top w:val="single" w:sz="4" w:space="0" w:color="auto"/>
              <w:left w:val="single" w:sz="4" w:space="0" w:color="auto"/>
              <w:bottom w:val="single" w:sz="4" w:space="0" w:color="auto"/>
              <w:right w:val="single" w:sz="4" w:space="0" w:color="auto"/>
            </w:tcBorders>
          </w:tcPr>
          <w:p w14:paraId="554987A0" w14:textId="77777777" w:rsidR="00947D5C" w:rsidRPr="0072127A" w:rsidRDefault="00947D5C" w:rsidP="00C5321F">
            <w:pPr>
              <w:pStyle w:val="TAC"/>
            </w:pPr>
            <w:r w:rsidRPr="0072127A">
              <w:rPr>
                <w:lang w:val="en-US" w:eastAsia="zh-CN"/>
              </w:rPr>
              <w:t>CA_</w:t>
            </w:r>
            <w:r w:rsidRPr="0072127A">
              <w:rPr>
                <w:rFonts w:hint="eastAsia"/>
                <w:lang w:val="en-US" w:eastAsia="zh-CN"/>
              </w:rPr>
              <w:t>n</w:t>
            </w:r>
            <w:r w:rsidRPr="0072127A">
              <w:rPr>
                <w:lang w:val="en-US" w:eastAsia="zh-CN"/>
              </w:rPr>
              <w:t>41-n66-</w:t>
            </w:r>
            <w:r w:rsidRPr="0072127A">
              <w:rPr>
                <w:rFonts w:hint="eastAsia"/>
                <w:lang w:val="en-US" w:eastAsia="zh-CN"/>
              </w:rPr>
              <w:t>n</w:t>
            </w:r>
            <w:r w:rsidRPr="0072127A">
              <w:rPr>
                <w:lang w:val="en-US" w:eastAsia="zh-CN"/>
              </w:rPr>
              <w:t>71</w:t>
            </w:r>
            <w:r w:rsidRPr="0072127A">
              <w:rPr>
                <w:rFonts w:hint="eastAsia"/>
                <w:lang w:val="en-US" w:eastAsia="zh-CN"/>
              </w:rPr>
              <w:t>-n</w:t>
            </w:r>
            <w:r w:rsidRPr="0072127A">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0E4ED34" w14:textId="77777777" w:rsidR="00947D5C" w:rsidRPr="0072127A" w:rsidRDefault="00947D5C" w:rsidP="00C5321F">
            <w:pPr>
              <w:pStyle w:val="TAC"/>
            </w:pPr>
            <w:r w:rsidRPr="0072127A">
              <w:rPr>
                <w:lang w:val="en-US" w:eastAsia="zh-CN"/>
              </w:rPr>
              <w:t>n41</w:t>
            </w:r>
            <w:r w:rsidRPr="0072127A">
              <w:rPr>
                <w:rFonts w:hint="eastAsia"/>
                <w:lang w:val="en-US" w:eastAsia="zh-CN"/>
              </w:rPr>
              <w:t>, n</w:t>
            </w:r>
            <w:r w:rsidRPr="0072127A">
              <w:rPr>
                <w:lang w:val="en-US" w:eastAsia="zh-CN"/>
              </w:rPr>
              <w:t>66</w:t>
            </w:r>
            <w:r w:rsidRPr="0072127A">
              <w:rPr>
                <w:rFonts w:hint="eastAsia"/>
                <w:lang w:val="en-US" w:eastAsia="zh-CN"/>
              </w:rPr>
              <w:t>, n</w:t>
            </w:r>
            <w:r w:rsidRPr="0072127A">
              <w:rPr>
                <w:lang w:val="en-US" w:eastAsia="zh-CN"/>
              </w:rPr>
              <w:t>71</w:t>
            </w:r>
            <w:r w:rsidRPr="0072127A">
              <w:rPr>
                <w:rFonts w:hint="eastAsia"/>
                <w:lang w:val="en-US" w:eastAsia="zh-CN"/>
              </w:rPr>
              <w:t>, n7</w:t>
            </w:r>
            <w:r w:rsidRPr="0072127A">
              <w:rPr>
                <w:lang w:val="en-US" w:eastAsia="zh-CN"/>
              </w:rPr>
              <w:t>8</w:t>
            </w:r>
          </w:p>
        </w:tc>
      </w:tr>
      <w:tr w:rsidR="00947D5C" w:rsidRPr="0072127A" w14:paraId="750F2069" w14:textId="77777777" w:rsidTr="00C5321F">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7AF8F0A" w14:textId="77777777" w:rsidR="00947D5C" w:rsidRPr="0072127A" w:rsidRDefault="00947D5C" w:rsidP="00C5321F">
            <w:pPr>
              <w:pStyle w:val="TAN"/>
            </w:pPr>
            <w:r w:rsidRPr="0072127A">
              <w:t>NOTE 1:</w:t>
            </w:r>
            <w:r w:rsidRPr="0072127A">
              <w:tab/>
              <w:t>Applicable for UE supporting inter-band carrier aggregation with mandatory simultaneous Rx/Tx capability.</w:t>
            </w:r>
          </w:p>
        </w:tc>
      </w:tr>
    </w:tbl>
    <w:p w14:paraId="605B5BAC" w14:textId="77777777" w:rsidR="00947D5C" w:rsidRDefault="00947D5C" w:rsidP="00947D5C"/>
    <w:p w14:paraId="2BD8B552" w14:textId="77777777" w:rsidR="00947D5C" w:rsidRPr="00A1115A" w:rsidRDefault="00947D5C" w:rsidP="00947D5C">
      <w:pPr>
        <w:pStyle w:val="Heading4"/>
      </w:pPr>
      <w:bookmarkStart w:id="46" w:name="_Toc75466988"/>
      <w:bookmarkStart w:id="47" w:name="_Toc76509010"/>
      <w:bookmarkStart w:id="48" w:name="_Toc76718000"/>
      <w:bookmarkStart w:id="49" w:name="_Toc83580310"/>
      <w:bookmarkStart w:id="50" w:name="_Toc84404819"/>
      <w:bookmarkStart w:id="51"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46"/>
      <w:bookmarkEnd w:id="47"/>
      <w:bookmarkEnd w:id="48"/>
      <w:bookmarkEnd w:id="49"/>
      <w:bookmarkEnd w:id="50"/>
      <w:bookmarkEnd w:id="51"/>
    </w:p>
    <w:p w14:paraId="33B0CA7B" w14:textId="77777777" w:rsidR="00947D5C" w:rsidRDefault="00947D5C" w:rsidP="00947D5C">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947D5C" w:rsidRPr="00BF49E7" w14:paraId="7316215B"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hideMark/>
          </w:tcPr>
          <w:p w14:paraId="2054934C" w14:textId="77777777" w:rsidR="00947D5C" w:rsidRPr="00BF49E7" w:rsidRDefault="00947D5C" w:rsidP="00C5321F">
            <w:pPr>
              <w:pStyle w:val="TAH"/>
            </w:pPr>
            <w:r w:rsidRPr="00BF49E7">
              <w:t>NR CA Band</w:t>
            </w:r>
          </w:p>
        </w:tc>
        <w:tc>
          <w:tcPr>
            <w:tcW w:w="2576" w:type="dxa"/>
            <w:tcBorders>
              <w:top w:val="single" w:sz="4" w:space="0" w:color="auto"/>
              <w:left w:val="single" w:sz="4" w:space="0" w:color="auto"/>
              <w:bottom w:val="single" w:sz="4" w:space="0" w:color="auto"/>
              <w:right w:val="single" w:sz="4" w:space="0" w:color="auto"/>
            </w:tcBorders>
            <w:hideMark/>
          </w:tcPr>
          <w:p w14:paraId="67A39071" w14:textId="77777777" w:rsidR="00947D5C" w:rsidRPr="00BF49E7" w:rsidRDefault="00947D5C" w:rsidP="00C5321F">
            <w:pPr>
              <w:pStyle w:val="TAH"/>
            </w:pPr>
            <w:r w:rsidRPr="00BF49E7">
              <w:t>NR Band</w:t>
            </w:r>
          </w:p>
          <w:p w14:paraId="08E923FC" w14:textId="77777777" w:rsidR="00947D5C" w:rsidRPr="00BF49E7" w:rsidRDefault="00947D5C" w:rsidP="00C5321F">
            <w:pPr>
              <w:pStyle w:val="TAH"/>
            </w:pPr>
            <w:r w:rsidRPr="00BF49E7">
              <w:t>(Table 5.2-1)</w:t>
            </w:r>
          </w:p>
        </w:tc>
      </w:tr>
      <w:tr w:rsidR="00947D5C" w:rsidRPr="00BF49E7" w14:paraId="7324BF51"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330AA3B5" w14:textId="77777777" w:rsidR="00947D5C" w:rsidRPr="00BF49E7" w:rsidRDefault="00947D5C" w:rsidP="00C5321F">
            <w:pPr>
              <w:pStyle w:val="TAC"/>
            </w:pPr>
            <w:r w:rsidRPr="00BF49E7">
              <w:t>CA_n1-n3-n5-n7-n78</w:t>
            </w:r>
          </w:p>
        </w:tc>
        <w:tc>
          <w:tcPr>
            <w:tcW w:w="2576" w:type="dxa"/>
            <w:tcBorders>
              <w:top w:val="single" w:sz="4" w:space="0" w:color="auto"/>
              <w:left w:val="single" w:sz="4" w:space="0" w:color="auto"/>
              <w:bottom w:val="single" w:sz="4" w:space="0" w:color="auto"/>
              <w:right w:val="single" w:sz="4" w:space="0" w:color="auto"/>
            </w:tcBorders>
          </w:tcPr>
          <w:p w14:paraId="3A373623" w14:textId="77777777" w:rsidR="00947D5C" w:rsidRPr="00BF49E7" w:rsidRDefault="00947D5C" w:rsidP="00C5321F">
            <w:pPr>
              <w:pStyle w:val="TAC"/>
            </w:pPr>
            <w:r w:rsidRPr="00BF49E7">
              <w:t>n1, n3, n5, n7, n78</w:t>
            </w:r>
          </w:p>
        </w:tc>
      </w:tr>
      <w:tr w:rsidR="00947D5C" w:rsidRPr="00BF49E7" w14:paraId="657143F7"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63CC8820" w14:textId="77777777" w:rsidR="00947D5C" w:rsidRPr="00BF49E7" w:rsidRDefault="00947D5C" w:rsidP="00C5321F">
            <w:pPr>
              <w:pStyle w:val="TAC"/>
            </w:pPr>
            <w:r w:rsidRPr="00BF49E7">
              <w:rPr>
                <w:rFonts w:hint="eastAsia"/>
                <w:lang w:eastAsia="zh-TW"/>
              </w:rPr>
              <w:t>CA_n1-n3-n7-n8-n78</w:t>
            </w:r>
            <w:r w:rsidRPr="00BF49E7">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388F1DA6" w14:textId="77777777" w:rsidR="00947D5C" w:rsidRPr="00BF49E7" w:rsidRDefault="00947D5C" w:rsidP="00C5321F">
            <w:pPr>
              <w:pStyle w:val="TAC"/>
            </w:pPr>
            <w:r w:rsidRPr="00BF49E7">
              <w:rPr>
                <w:rFonts w:hint="eastAsia"/>
                <w:lang w:eastAsia="zh-TW"/>
              </w:rPr>
              <w:t>n1, n3, n7, n8, n78</w:t>
            </w:r>
          </w:p>
        </w:tc>
      </w:tr>
      <w:tr w:rsidR="00947D5C" w:rsidRPr="00BF49E7" w14:paraId="059EE58F"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454952B1" w14:textId="77777777" w:rsidR="00947D5C" w:rsidRPr="00BF49E7" w:rsidRDefault="00947D5C" w:rsidP="00C5321F">
            <w:pPr>
              <w:pStyle w:val="TAC"/>
              <w:rPr>
                <w:lang w:eastAsia="zh-TW"/>
              </w:rPr>
            </w:pPr>
            <w:r w:rsidRPr="00BF49E7">
              <w:t>CA_n1-n3-n7-n26-n78</w:t>
            </w:r>
          </w:p>
        </w:tc>
        <w:tc>
          <w:tcPr>
            <w:tcW w:w="2576" w:type="dxa"/>
            <w:tcBorders>
              <w:top w:val="single" w:sz="4" w:space="0" w:color="auto"/>
              <w:left w:val="single" w:sz="4" w:space="0" w:color="auto"/>
              <w:bottom w:val="single" w:sz="4" w:space="0" w:color="auto"/>
              <w:right w:val="single" w:sz="4" w:space="0" w:color="auto"/>
            </w:tcBorders>
          </w:tcPr>
          <w:p w14:paraId="28F622B9" w14:textId="77777777" w:rsidR="00947D5C" w:rsidRPr="00BF49E7" w:rsidRDefault="00947D5C" w:rsidP="00C5321F">
            <w:pPr>
              <w:pStyle w:val="TAC"/>
              <w:rPr>
                <w:lang w:eastAsia="zh-TW"/>
              </w:rPr>
            </w:pPr>
            <w:r w:rsidRPr="00BF49E7">
              <w:t>n1, n3, n7, n26, n78</w:t>
            </w:r>
          </w:p>
        </w:tc>
      </w:tr>
      <w:tr w:rsidR="00947D5C" w:rsidRPr="00BF49E7" w14:paraId="428DE88F"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3BD943F7" w14:textId="77777777" w:rsidR="00947D5C" w:rsidRPr="00BF49E7" w:rsidRDefault="00947D5C" w:rsidP="00C5321F">
            <w:pPr>
              <w:pStyle w:val="TAC"/>
            </w:pPr>
            <w:r w:rsidRPr="00BF49E7">
              <w:t>CA_n1-n3-n7-n28-n38</w:t>
            </w:r>
          </w:p>
        </w:tc>
        <w:tc>
          <w:tcPr>
            <w:tcW w:w="2576" w:type="dxa"/>
            <w:tcBorders>
              <w:top w:val="single" w:sz="4" w:space="0" w:color="auto"/>
              <w:left w:val="single" w:sz="4" w:space="0" w:color="auto"/>
              <w:bottom w:val="single" w:sz="4" w:space="0" w:color="auto"/>
              <w:right w:val="single" w:sz="4" w:space="0" w:color="auto"/>
            </w:tcBorders>
          </w:tcPr>
          <w:p w14:paraId="19112A3B" w14:textId="77777777" w:rsidR="00947D5C" w:rsidRPr="00BF49E7" w:rsidRDefault="00947D5C" w:rsidP="00C5321F">
            <w:pPr>
              <w:pStyle w:val="TAC"/>
            </w:pPr>
            <w:r w:rsidRPr="00BF49E7">
              <w:t>n1, n3, n7, n28, n38</w:t>
            </w:r>
          </w:p>
        </w:tc>
      </w:tr>
      <w:tr w:rsidR="00947D5C" w:rsidRPr="00BF49E7" w14:paraId="7C12DEF8"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591F8898" w14:textId="77777777" w:rsidR="00947D5C" w:rsidRPr="00BF49E7" w:rsidRDefault="00947D5C" w:rsidP="00C5321F">
            <w:pPr>
              <w:pStyle w:val="TAC"/>
            </w:pPr>
            <w:r w:rsidRPr="00BF49E7">
              <w:t>CA_n1-n3-n7-n28-n78</w:t>
            </w:r>
          </w:p>
        </w:tc>
        <w:tc>
          <w:tcPr>
            <w:tcW w:w="2576" w:type="dxa"/>
            <w:tcBorders>
              <w:top w:val="single" w:sz="4" w:space="0" w:color="auto"/>
              <w:left w:val="single" w:sz="4" w:space="0" w:color="auto"/>
              <w:bottom w:val="single" w:sz="4" w:space="0" w:color="auto"/>
              <w:right w:val="single" w:sz="4" w:space="0" w:color="auto"/>
            </w:tcBorders>
          </w:tcPr>
          <w:p w14:paraId="29C81679" w14:textId="77777777" w:rsidR="00947D5C" w:rsidRPr="00BF49E7" w:rsidRDefault="00947D5C" w:rsidP="00C5321F">
            <w:pPr>
              <w:pStyle w:val="TAC"/>
            </w:pPr>
            <w:r w:rsidRPr="00BF49E7">
              <w:t>n1, n3, n7, n28, n78</w:t>
            </w:r>
          </w:p>
        </w:tc>
      </w:tr>
      <w:tr w:rsidR="00947D5C" w:rsidRPr="00BF49E7" w14:paraId="6C1F5411"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7B00C714" w14:textId="77777777" w:rsidR="00947D5C" w:rsidRPr="00BF49E7" w:rsidRDefault="00947D5C" w:rsidP="00C5321F">
            <w:pPr>
              <w:pStyle w:val="TAC"/>
            </w:pPr>
            <w:r w:rsidRPr="00BF49E7">
              <w:t>CA_n1-n3-n7-n67-n78</w:t>
            </w:r>
          </w:p>
        </w:tc>
        <w:tc>
          <w:tcPr>
            <w:tcW w:w="2576" w:type="dxa"/>
            <w:tcBorders>
              <w:top w:val="single" w:sz="4" w:space="0" w:color="auto"/>
              <w:left w:val="single" w:sz="4" w:space="0" w:color="auto"/>
              <w:bottom w:val="single" w:sz="4" w:space="0" w:color="auto"/>
              <w:right w:val="single" w:sz="4" w:space="0" w:color="auto"/>
            </w:tcBorders>
          </w:tcPr>
          <w:p w14:paraId="67E23530" w14:textId="77777777" w:rsidR="00947D5C" w:rsidRPr="00BF49E7" w:rsidRDefault="00947D5C" w:rsidP="00C5321F">
            <w:pPr>
              <w:pStyle w:val="TAC"/>
            </w:pPr>
            <w:r w:rsidRPr="00BF49E7">
              <w:t>n1, n3, n7, n67, n78</w:t>
            </w:r>
          </w:p>
        </w:tc>
      </w:tr>
      <w:tr w:rsidR="00947D5C" w:rsidRPr="00BF49E7" w14:paraId="6FEC85D0"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08E90405" w14:textId="77777777" w:rsidR="00947D5C" w:rsidRPr="00BF49E7" w:rsidRDefault="00947D5C" w:rsidP="00C5321F">
            <w:pPr>
              <w:pStyle w:val="TAC"/>
              <w:rPr>
                <w:kern w:val="2"/>
                <w:szCs w:val="22"/>
                <w:lang w:val="en-US"/>
              </w:rPr>
            </w:pPr>
            <w:r w:rsidRPr="00BF49E7">
              <w:rPr>
                <w:rFonts w:hint="eastAsia"/>
                <w:lang w:eastAsia="ja-JP"/>
              </w:rPr>
              <w:t>C</w:t>
            </w:r>
            <w:r w:rsidRPr="00BF49E7">
              <w:rPr>
                <w:lang w:eastAsia="ja-JP"/>
              </w:rPr>
              <w:t>A_</w:t>
            </w:r>
            <w:r w:rsidRPr="00BF49E7">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6E4BE065" w14:textId="77777777" w:rsidR="00947D5C" w:rsidRPr="00BF49E7" w:rsidRDefault="00947D5C" w:rsidP="00C5321F">
            <w:pPr>
              <w:pStyle w:val="TAC"/>
              <w:rPr>
                <w:kern w:val="2"/>
                <w:szCs w:val="22"/>
                <w:lang w:val="en-US"/>
              </w:rPr>
            </w:pPr>
            <w:r w:rsidRPr="00BF49E7">
              <w:rPr>
                <w:rFonts w:hint="eastAsia"/>
                <w:lang w:eastAsia="ja-JP"/>
              </w:rPr>
              <w:t>n</w:t>
            </w:r>
            <w:r w:rsidRPr="00BF49E7">
              <w:rPr>
                <w:lang w:eastAsia="ja-JP"/>
              </w:rPr>
              <w:t>1, n3, n28, n41, n77</w:t>
            </w:r>
          </w:p>
        </w:tc>
      </w:tr>
      <w:tr w:rsidR="00947D5C" w:rsidRPr="00BF49E7" w14:paraId="47FD9DA2"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5FD677F8" w14:textId="77777777" w:rsidR="00947D5C" w:rsidRPr="00BF49E7" w:rsidRDefault="00947D5C" w:rsidP="00C5321F">
            <w:pPr>
              <w:pStyle w:val="TAC"/>
              <w:rPr>
                <w:kern w:val="2"/>
                <w:szCs w:val="22"/>
                <w:lang w:val="en-US"/>
              </w:rPr>
            </w:pPr>
            <w:r w:rsidRPr="00BF49E7">
              <w:rPr>
                <w:rFonts w:hint="eastAsia"/>
                <w:lang w:eastAsia="ja-JP"/>
              </w:rPr>
              <w:t>C</w:t>
            </w:r>
            <w:r w:rsidRPr="00BF49E7">
              <w:rPr>
                <w:lang w:eastAsia="ja-JP"/>
              </w:rPr>
              <w:t>A_</w:t>
            </w:r>
            <w:r w:rsidRPr="00BF49E7">
              <w:t>n1-n3-n28-n41-n79</w:t>
            </w:r>
          </w:p>
        </w:tc>
        <w:tc>
          <w:tcPr>
            <w:tcW w:w="2576" w:type="dxa"/>
            <w:tcBorders>
              <w:top w:val="single" w:sz="4" w:space="0" w:color="auto"/>
              <w:left w:val="single" w:sz="4" w:space="0" w:color="auto"/>
              <w:bottom w:val="single" w:sz="4" w:space="0" w:color="auto"/>
              <w:right w:val="single" w:sz="4" w:space="0" w:color="auto"/>
            </w:tcBorders>
          </w:tcPr>
          <w:p w14:paraId="41C5453A" w14:textId="77777777" w:rsidR="00947D5C" w:rsidRPr="00BF49E7" w:rsidRDefault="00947D5C" w:rsidP="00C5321F">
            <w:pPr>
              <w:pStyle w:val="TAC"/>
              <w:rPr>
                <w:kern w:val="2"/>
                <w:szCs w:val="22"/>
                <w:lang w:val="en-US"/>
              </w:rPr>
            </w:pPr>
            <w:r w:rsidRPr="00BF49E7">
              <w:rPr>
                <w:rFonts w:hint="eastAsia"/>
                <w:lang w:eastAsia="ja-JP"/>
              </w:rPr>
              <w:t>n</w:t>
            </w:r>
            <w:r w:rsidRPr="00BF49E7">
              <w:rPr>
                <w:lang w:eastAsia="ja-JP"/>
              </w:rPr>
              <w:t>1, n3, n28, n41, n79</w:t>
            </w:r>
          </w:p>
        </w:tc>
      </w:tr>
      <w:tr w:rsidR="00947D5C" w:rsidRPr="00BF49E7" w14:paraId="18D583D1"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67952857" w14:textId="77777777" w:rsidR="00947D5C" w:rsidRPr="00BF49E7" w:rsidRDefault="00947D5C" w:rsidP="00C5321F">
            <w:pPr>
              <w:pStyle w:val="TAC"/>
              <w:rPr>
                <w:lang w:eastAsia="ja-JP"/>
              </w:rPr>
            </w:pPr>
            <w:r w:rsidRPr="00BF49E7">
              <w:t>CA_n1-n3-n28-n77-n79</w:t>
            </w:r>
          </w:p>
        </w:tc>
        <w:tc>
          <w:tcPr>
            <w:tcW w:w="2576" w:type="dxa"/>
            <w:tcBorders>
              <w:top w:val="single" w:sz="4" w:space="0" w:color="auto"/>
              <w:left w:val="single" w:sz="4" w:space="0" w:color="auto"/>
              <w:bottom w:val="single" w:sz="4" w:space="0" w:color="auto"/>
              <w:right w:val="single" w:sz="4" w:space="0" w:color="auto"/>
            </w:tcBorders>
          </w:tcPr>
          <w:p w14:paraId="60397F4D" w14:textId="77777777" w:rsidR="00947D5C" w:rsidRPr="00BF49E7" w:rsidRDefault="00947D5C" w:rsidP="00C5321F">
            <w:pPr>
              <w:pStyle w:val="TAC"/>
              <w:rPr>
                <w:lang w:eastAsia="ja-JP"/>
              </w:rPr>
            </w:pPr>
            <w:r w:rsidRPr="00BF49E7">
              <w:t>n1, n3, n28, n77, n79</w:t>
            </w:r>
          </w:p>
        </w:tc>
      </w:tr>
      <w:tr w:rsidR="00947D5C" w:rsidRPr="00BF49E7" w14:paraId="7D2ED58C"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522EB068" w14:textId="77777777" w:rsidR="00947D5C" w:rsidRPr="00BF49E7" w:rsidRDefault="00947D5C" w:rsidP="00C5321F">
            <w:pPr>
              <w:pStyle w:val="TAC"/>
              <w:rPr>
                <w:lang w:eastAsia="ja-JP"/>
              </w:rPr>
            </w:pPr>
            <w:r w:rsidRPr="00BF49E7">
              <w:t>CA_n1-n3-n41-n77-n79</w:t>
            </w:r>
          </w:p>
        </w:tc>
        <w:tc>
          <w:tcPr>
            <w:tcW w:w="2576" w:type="dxa"/>
            <w:tcBorders>
              <w:top w:val="single" w:sz="4" w:space="0" w:color="auto"/>
              <w:left w:val="single" w:sz="4" w:space="0" w:color="auto"/>
              <w:bottom w:val="single" w:sz="4" w:space="0" w:color="auto"/>
              <w:right w:val="single" w:sz="4" w:space="0" w:color="auto"/>
            </w:tcBorders>
          </w:tcPr>
          <w:p w14:paraId="64326A8F" w14:textId="77777777" w:rsidR="00947D5C" w:rsidRPr="00BF49E7" w:rsidRDefault="00947D5C" w:rsidP="00C5321F">
            <w:pPr>
              <w:pStyle w:val="TAC"/>
              <w:rPr>
                <w:lang w:eastAsia="ja-JP"/>
              </w:rPr>
            </w:pPr>
            <w:r w:rsidRPr="00BF49E7">
              <w:t>n1, n3, n41, n77, n79</w:t>
            </w:r>
          </w:p>
        </w:tc>
      </w:tr>
      <w:tr w:rsidR="00947D5C" w:rsidRPr="00BF49E7" w14:paraId="250B0C41"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08C367C1" w14:textId="77777777" w:rsidR="00947D5C" w:rsidRPr="00BF49E7" w:rsidRDefault="00947D5C" w:rsidP="00C5321F">
            <w:pPr>
              <w:pStyle w:val="TAC"/>
              <w:rPr>
                <w:lang w:eastAsia="ja-JP"/>
              </w:rPr>
            </w:pPr>
            <w:r w:rsidRPr="00BF49E7">
              <w:t>CA_n1-n28-n41-n77-n79</w:t>
            </w:r>
          </w:p>
        </w:tc>
        <w:tc>
          <w:tcPr>
            <w:tcW w:w="2576" w:type="dxa"/>
            <w:tcBorders>
              <w:top w:val="single" w:sz="4" w:space="0" w:color="auto"/>
              <w:left w:val="single" w:sz="4" w:space="0" w:color="auto"/>
              <w:bottom w:val="single" w:sz="4" w:space="0" w:color="auto"/>
              <w:right w:val="single" w:sz="4" w:space="0" w:color="auto"/>
            </w:tcBorders>
          </w:tcPr>
          <w:p w14:paraId="4B700F62" w14:textId="77777777" w:rsidR="00947D5C" w:rsidRPr="00BF49E7" w:rsidRDefault="00947D5C" w:rsidP="00C5321F">
            <w:pPr>
              <w:pStyle w:val="TAC"/>
              <w:rPr>
                <w:lang w:eastAsia="ja-JP"/>
              </w:rPr>
            </w:pPr>
            <w:r w:rsidRPr="00BF49E7">
              <w:t>n1, n28, n41, n77, n79</w:t>
            </w:r>
          </w:p>
        </w:tc>
      </w:tr>
      <w:tr w:rsidR="00947D5C" w:rsidRPr="00BF49E7" w14:paraId="39A58C97"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33E1D170" w14:textId="77777777" w:rsidR="00947D5C" w:rsidRPr="00BF49E7" w:rsidRDefault="00947D5C" w:rsidP="00C5321F">
            <w:pPr>
              <w:pStyle w:val="TAC"/>
              <w:rPr>
                <w:lang w:eastAsia="ja-JP"/>
              </w:rPr>
            </w:pPr>
            <w:r w:rsidRPr="00BF49E7">
              <w:rPr>
                <w:kern w:val="2"/>
                <w:szCs w:val="22"/>
                <w:lang w:val="en-US"/>
              </w:rPr>
              <w:t>CA_n2-n5-n30-n66-n77</w:t>
            </w:r>
          </w:p>
        </w:tc>
        <w:tc>
          <w:tcPr>
            <w:tcW w:w="2576" w:type="dxa"/>
            <w:tcBorders>
              <w:top w:val="single" w:sz="4" w:space="0" w:color="auto"/>
              <w:left w:val="single" w:sz="4" w:space="0" w:color="auto"/>
              <w:bottom w:val="single" w:sz="4" w:space="0" w:color="auto"/>
              <w:right w:val="single" w:sz="4" w:space="0" w:color="auto"/>
            </w:tcBorders>
          </w:tcPr>
          <w:p w14:paraId="792C7586" w14:textId="77777777" w:rsidR="00947D5C" w:rsidRPr="00BF49E7" w:rsidRDefault="00947D5C" w:rsidP="00C5321F">
            <w:pPr>
              <w:pStyle w:val="TAC"/>
              <w:rPr>
                <w:lang w:eastAsia="ja-JP"/>
              </w:rPr>
            </w:pPr>
            <w:r w:rsidRPr="00BF49E7">
              <w:rPr>
                <w:kern w:val="2"/>
                <w:szCs w:val="22"/>
                <w:lang w:val="en-US"/>
              </w:rPr>
              <w:t>n2, n5, n30, n66, n77</w:t>
            </w:r>
          </w:p>
        </w:tc>
      </w:tr>
      <w:tr w:rsidR="00947D5C" w:rsidRPr="00BF49E7" w14:paraId="4A1749C3"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1F0F60E3" w14:textId="77777777" w:rsidR="00947D5C" w:rsidRPr="00BF49E7" w:rsidRDefault="00947D5C" w:rsidP="00C5321F">
            <w:pPr>
              <w:pStyle w:val="TAC"/>
              <w:rPr>
                <w:kern w:val="2"/>
                <w:szCs w:val="22"/>
                <w:lang w:val="en-US"/>
              </w:rPr>
            </w:pPr>
            <w:r w:rsidRPr="00BF49E7">
              <w:t>CA_n2-n5-n48-n66-n77</w:t>
            </w:r>
          </w:p>
        </w:tc>
        <w:tc>
          <w:tcPr>
            <w:tcW w:w="2576" w:type="dxa"/>
            <w:tcBorders>
              <w:top w:val="single" w:sz="4" w:space="0" w:color="auto"/>
              <w:left w:val="single" w:sz="4" w:space="0" w:color="auto"/>
              <w:bottom w:val="single" w:sz="4" w:space="0" w:color="auto"/>
              <w:right w:val="single" w:sz="4" w:space="0" w:color="auto"/>
            </w:tcBorders>
          </w:tcPr>
          <w:p w14:paraId="2C04AAC0" w14:textId="77777777" w:rsidR="00947D5C" w:rsidRPr="00BF49E7" w:rsidRDefault="00947D5C" w:rsidP="00C5321F">
            <w:pPr>
              <w:pStyle w:val="TAC"/>
              <w:rPr>
                <w:kern w:val="2"/>
                <w:szCs w:val="22"/>
                <w:lang w:val="en-US"/>
              </w:rPr>
            </w:pPr>
            <w:r w:rsidRPr="00BF49E7">
              <w:t>n2, n5, n48, n66, n77</w:t>
            </w:r>
          </w:p>
        </w:tc>
      </w:tr>
      <w:tr w:rsidR="00947D5C" w:rsidRPr="00BF49E7" w14:paraId="77897B24"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7A7598A6" w14:textId="77777777" w:rsidR="00947D5C" w:rsidRPr="00BF49E7" w:rsidRDefault="00947D5C" w:rsidP="00C5321F">
            <w:pPr>
              <w:pStyle w:val="TAC"/>
              <w:rPr>
                <w:kern w:val="2"/>
                <w:szCs w:val="22"/>
                <w:lang w:val="en-US"/>
              </w:rPr>
            </w:pPr>
            <w:r w:rsidRPr="00BF49E7">
              <w:t>CA_n2-n12-n30-n66-n77</w:t>
            </w:r>
          </w:p>
        </w:tc>
        <w:tc>
          <w:tcPr>
            <w:tcW w:w="2576" w:type="dxa"/>
            <w:tcBorders>
              <w:top w:val="single" w:sz="4" w:space="0" w:color="auto"/>
              <w:left w:val="single" w:sz="4" w:space="0" w:color="auto"/>
              <w:bottom w:val="single" w:sz="4" w:space="0" w:color="auto"/>
              <w:right w:val="single" w:sz="4" w:space="0" w:color="auto"/>
            </w:tcBorders>
          </w:tcPr>
          <w:p w14:paraId="0C6E1E34" w14:textId="77777777" w:rsidR="00947D5C" w:rsidRPr="00BF49E7" w:rsidRDefault="00947D5C" w:rsidP="00C5321F">
            <w:pPr>
              <w:pStyle w:val="TAC"/>
              <w:rPr>
                <w:kern w:val="2"/>
                <w:szCs w:val="22"/>
                <w:lang w:val="en-US"/>
              </w:rPr>
            </w:pPr>
            <w:r w:rsidRPr="00BF49E7">
              <w:t>n2, n12, n30, n66, n77</w:t>
            </w:r>
          </w:p>
        </w:tc>
      </w:tr>
      <w:tr w:rsidR="00947D5C" w:rsidRPr="00BF49E7" w14:paraId="0E649EE6"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70461481" w14:textId="77777777" w:rsidR="00947D5C" w:rsidRPr="00BF49E7" w:rsidRDefault="00947D5C" w:rsidP="00C5321F">
            <w:pPr>
              <w:pStyle w:val="TAC"/>
            </w:pPr>
            <w:r w:rsidRPr="00BF49E7">
              <w:rPr>
                <w:kern w:val="2"/>
                <w:szCs w:val="22"/>
                <w:lang w:val="en-US"/>
              </w:rPr>
              <w:t>CA_n2-n14-n30-n66-n77</w:t>
            </w:r>
          </w:p>
        </w:tc>
        <w:tc>
          <w:tcPr>
            <w:tcW w:w="2576" w:type="dxa"/>
            <w:tcBorders>
              <w:top w:val="single" w:sz="4" w:space="0" w:color="auto"/>
              <w:left w:val="single" w:sz="4" w:space="0" w:color="auto"/>
              <w:bottom w:val="single" w:sz="4" w:space="0" w:color="auto"/>
              <w:right w:val="single" w:sz="4" w:space="0" w:color="auto"/>
            </w:tcBorders>
          </w:tcPr>
          <w:p w14:paraId="4B8D7F97" w14:textId="77777777" w:rsidR="00947D5C" w:rsidRPr="00BF49E7" w:rsidRDefault="00947D5C" w:rsidP="00C5321F">
            <w:pPr>
              <w:pStyle w:val="TAC"/>
            </w:pPr>
            <w:r w:rsidRPr="00BF49E7">
              <w:rPr>
                <w:kern w:val="2"/>
                <w:szCs w:val="22"/>
                <w:lang w:val="en-US"/>
              </w:rPr>
              <w:t>n2, n14, n30, n66, n77</w:t>
            </w:r>
          </w:p>
        </w:tc>
      </w:tr>
      <w:tr w:rsidR="00947D5C" w:rsidRPr="00BF49E7" w14:paraId="3FD26352"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45308544" w14:textId="77777777" w:rsidR="00947D5C" w:rsidRPr="00BF49E7" w:rsidRDefault="00947D5C" w:rsidP="00C5321F">
            <w:pPr>
              <w:pStyle w:val="TAC"/>
              <w:rPr>
                <w:kern w:val="2"/>
                <w:szCs w:val="22"/>
                <w:lang w:val="en-US"/>
              </w:rPr>
            </w:pPr>
            <w:r w:rsidRPr="00BF49E7">
              <w:rPr>
                <w:kern w:val="2"/>
                <w:szCs w:val="22"/>
                <w:lang w:val="en-US"/>
              </w:rPr>
              <w:t>CA_n2-n29-n30-n66-n77</w:t>
            </w:r>
          </w:p>
        </w:tc>
        <w:tc>
          <w:tcPr>
            <w:tcW w:w="2576" w:type="dxa"/>
            <w:tcBorders>
              <w:top w:val="single" w:sz="4" w:space="0" w:color="auto"/>
              <w:left w:val="single" w:sz="4" w:space="0" w:color="auto"/>
              <w:bottom w:val="single" w:sz="4" w:space="0" w:color="auto"/>
              <w:right w:val="single" w:sz="4" w:space="0" w:color="auto"/>
            </w:tcBorders>
          </w:tcPr>
          <w:p w14:paraId="717565E1" w14:textId="77777777" w:rsidR="00947D5C" w:rsidRPr="00BF49E7" w:rsidRDefault="00947D5C" w:rsidP="00C5321F">
            <w:pPr>
              <w:pStyle w:val="TAC"/>
              <w:rPr>
                <w:kern w:val="2"/>
                <w:szCs w:val="22"/>
                <w:lang w:val="en-US"/>
              </w:rPr>
            </w:pPr>
            <w:r w:rsidRPr="00BF49E7">
              <w:rPr>
                <w:kern w:val="2"/>
                <w:szCs w:val="22"/>
                <w:lang w:val="en-US"/>
              </w:rPr>
              <w:t>n2, n29, n30, n66, n77</w:t>
            </w:r>
          </w:p>
        </w:tc>
      </w:tr>
      <w:tr w:rsidR="009A728F" w:rsidRPr="00BF49E7" w14:paraId="4EEF9AE5" w14:textId="77777777" w:rsidTr="00A04227">
        <w:trPr>
          <w:jc w:val="center"/>
          <w:ins w:id="52" w:author="Per Lindell" w:date="2023-10-27T08:52:00Z"/>
        </w:trPr>
        <w:tc>
          <w:tcPr>
            <w:tcW w:w="2577" w:type="dxa"/>
            <w:tcBorders>
              <w:top w:val="single" w:sz="4" w:space="0" w:color="auto"/>
              <w:left w:val="single" w:sz="4" w:space="0" w:color="auto"/>
              <w:bottom w:val="single" w:sz="4" w:space="0" w:color="auto"/>
              <w:right w:val="single" w:sz="4" w:space="0" w:color="auto"/>
            </w:tcBorders>
          </w:tcPr>
          <w:p w14:paraId="1E541182" w14:textId="1D0683E6" w:rsidR="009A728F" w:rsidRPr="00BF49E7" w:rsidRDefault="00153208" w:rsidP="00A04227">
            <w:pPr>
              <w:pStyle w:val="TAC"/>
              <w:rPr>
                <w:ins w:id="53" w:author="Per Lindell" w:date="2023-10-27T08:52:00Z"/>
                <w:kern w:val="2"/>
                <w:szCs w:val="22"/>
                <w:lang w:val="en-US"/>
              </w:rPr>
            </w:pPr>
            <w:ins w:id="54" w:author="Per Lindell" w:date="2023-10-27T08:52:00Z">
              <w:r w:rsidRPr="00153208">
                <w:rPr>
                  <w:kern w:val="2"/>
                  <w:szCs w:val="22"/>
                  <w:lang w:val="en-US" w:eastAsia="ja-JP"/>
                </w:rPr>
                <w:t>CA_n3-n7-n20-n67-n78</w:t>
              </w:r>
            </w:ins>
          </w:p>
        </w:tc>
        <w:tc>
          <w:tcPr>
            <w:tcW w:w="2576" w:type="dxa"/>
            <w:tcBorders>
              <w:top w:val="single" w:sz="4" w:space="0" w:color="auto"/>
              <w:left w:val="single" w:sz="4" w:space="0" w:color="auto"/>
              <w:bottom w:val="single" w:sz="4" w:space="0" w:color="auto"/>
              <w:right w:val="single" w:sz="4" w:space="0" w:color="auto"/>
            </w:tcBorders>
          </w:tcPr>
          <w:p w14:paraId="1A306DC3" w14:textId="62DB0A05" w:rsidR="009A728F" w:rsidRPr="00BF49E7" w:rsidRDefault="00153208" w:rsidP="00A04227">
            <w:pPr>
              <w:pStyle w:val="TAC"/>
              <w:rPr>
                <w:ins w:id="55" w:author="Per Lindell" w:date="2023-10-27T08:52:00Z"/>
                <w:kern w:val="2"/>
                <w:szCs w:val="22"/>
                <w:lang w:val="en-US"/>
              </w:rPr>
            </w:pPr>
            <w:ins w:id="56" w:author="Per Lindell" w:date="2023-10-27T08:53:00Z">
              <w:r w:rsidRPr="00153208">
                <w:rPr>
                  <w:kern w:val="2"/>
                  <w:szCs w:val="22"/>
                  <w:lang w:val="en-US" w:eastAsia="ja-JP"/>
                </w:rPr>
                <w:t>n3</w:t>
              </w:r>
              <w:r>
                <w:rPr>
                  <w:kern w:val="2"/>
                  <w:szCs w:val="22"/>
                  <w:lang w:val="en-US" w:eastAsia="ja-JP"/>
                </w:rPr>
                <w:t xml:space="preserve">, </w:t>
              </w:r>
              <w:r w:rsidRPr="00153208">
                <w:rPr>
                  <w:kern w:val="2"/>
                  <w:szCs w:val="22"/>
                  <w:lang w:val="en-US" w:eastAsia="ja-JP"/>
                </w:rPr>
                <w:t>n7</w:t>
              </w:r>
              <w:r>
                <w:rPr>
                  <w:kern w:val="2"/>
                  <w:szCs w:val="22"/>
                  <w:lang w:val="en-US" w:eastAsia="ja-JP"/>
                </w:rPr>
                <w:t xml:space="preserve">, </w:t>
              </w:r>
              <w:r w:rsidRPr="00153208">
                <w:rPr>
                  <w:kern w:val="2"/>
                  <w:szCs w:val="22"/>
                  <w:lang w:val="en-US" w:eastAsia="ja-JP"/>
                </w:rPr>
                <w:t>n20</w:t>
              </w:r>
              <w:r>
                <w:rPr>
                  <w:kern w:val="2"/>
                  <w:szCs w:val="22"/>
                  <w:lang w:val="en-US" w:eastAsia="ja-JP"/>
                </w:rPr>
                <w:t xml:space="preserve">, </w:t>
              </w:r>
              <w:r w:rsidRPr="00153208">
                <w:rPr>
                  <w:kern w:val="2"/>
                  <w:szCs w:val="22"/>
                  <w:lang w:val="en-US" w:eastAsia="ja-JP"/>
                </w:rPr>
                <w:t>n67</w:t>
              </w:r>
              <w:r>
                <w:rPr>
                  <w:kern w:val="2"/>
                  <w:szCs w:val="22"/>
                  <w:lang w:val="en-US" w:eastAsia="ja-JP"/>
                </w:rPr>
                <w:t xml:space="preserve">, </w:t>
              </w:r>
              <w:r w:rsidRPr="00153208">
                <w:rPr>
                  <w:kern w:val="2"/>
                  <w:szCs w:val="22"/>
                  <w:lang w:val="en-US" w:eastAsia="ja-JP"/>
                </w:rPr>
                <w:t>n78</w:t>
              </w:r>
            </w:ins>
          </w:p>
        </w:tc>
      </w:tr>
      <w:tr w:rsidR="00947D5C" w:rsidRPr="00BF49E7" w14:paraId="4A8D1119" w14:textId="77777777" w:rsidTr="00C5321F">
        <w:trPr>
          <w:jc w:val="center"/>
        </w:trPr>
        <w:tc>
          <w:tcPr>
            <w:tcW w:w="2577" w:type="dxa"/>
            <w:tcBorders>
              <w:top w:val="single" w:sz="4" w:space="0" w:color="auto"/>
              <w:left w:val="single" w:sz="4" w:space="0" w:color="auto"/>
              <w:bottom w:val="single" w:sz="4" w:space="0" w:color="auto"/>
              <w:right w:val="single" w:sz="4" w:space="0" w:color="auto"/>
            </w:tcBorders>
          </w:tcPr>
          <w:p w14:paraId="053920ED" w14:textId="77777777" w:rsidR="00947D5C" w:rsidRPr="00BF49E7" w:rsidRDefault="00947D5C" w:rsidP="00C5321F">
            <w:pPr>
              <w:pStyle w:val="TAC"/>
              <w:rPr>
                <w:kern w:val="2"/>
                <w:szCs w:val="22"/>
                <w:lang w:val="en-US"/>
              </w:rPr>
            </w:pPr>
            <w:r w:rsidRPr="00BF49E7">
              <w:rPr>
                <w:rFonts w:hint="eastAsia"/>
                <w:kern w:val="2"/>
                <w:szCs w:val="22"/>
                <w:lang w:val="en-US" w:eastAsia="ja-JP"/>
              </w:rPr>
              <w:t>C</w:t>
            </w:r>
            <w:r w:rsidRPr="00BF49E7">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7BB0D94B" w14:textId="77777777" w:rsidR="00947D5C" w:rsidRPr="00BF49E7" w:rsidRDefault="00947D5C" w:rsidP="00C5321F">
            <w:pPr>
              <w:pStyle w:val="TAC"/>
              <w:rPr>
                <w:kern w:val="2"/>
                <w:szCs w:val="22"/>
                <w:lang w:val="en-US"/>
              </w:rPr>
            </w:pPr>
            <w:r w:rsidRPr="00BF49E7">
              <w:rPr>
                <w:kern w:val="2"/>
                <w:szCs w:val="22"/>
                <w:lang w:val="en-US" w:eastAsia="ja-JP"/>
              </w:rPr>
              <w:t>n3, n28, n41, n77, n79</w:t>
            </w:r>
          </w:p>
        </w:tc>
      </w:tr>
      <w:tr w:rsidR="00947D5C" w:rsidRPr="00BF49E7" w14:paraId="47135E01" w14:textId="77777777" w:rsidTr="00C5321F">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20D5D9DB" w14:textId="77777777" w:rsidR="00947D5C" w:rsidRPr="00BF49E7" w:rsidRDefault="00947D5C" w:rsidP="00C5321F">
            <w:pPr>
              <w:pStyle w:val="TAN"/>
              <w:rPr>
                <w:kern w:val="2"/>
                <w:szCs w:val="22"/>
                <w:lang w:val="en-US"/>
              </w:rPr>
            </w:pPr>
            <w:r w:rsidRPr="00BF49E7">
              <w:t>NOTE 1:</w:t>
            </w:r>
            <w:r w:rsidRPr="00BF49E7">
              <w:tab/>
              <w:t>Applicable for UE supporting inter-band carrier aggregation with mandatory simultaneous Rx/Tx capability.</w:t>
            </w:r>
          </w:p>
        </w:tc>
      </w:tr>
    </w:tbl>
    <w:p w14:paraId="1DE5FA63" w14:textId="524D7179" w:rsidR="00947D5C" w:rsidRDefault="00947D5C" w:rsidP="00947D5C">
      <w:r>
        <w:rPr>
          <w:rFonts w:ascii="Arial" w:hAnsi="Arial" w:cs="Arial"/>
          <w:color w:val="0000FF"/>
          <w:sz w:val="32"/>
          <w:szCs w:val="32"/>
          <w:lang w:eastAsia="ja-JP"/>
        </w:rPr>
        <w:t>---Text omitted---</w:t>
      </w:r>
    </w:p>
    <w:p w14:paraId="3CA728C9" w14:textId="77777777" w:rsidR="005026CD" w:rsidRDefault="005026CD" w:rsidP="005026CD">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3022"/>
        <w:gridCol w:w="1367"/>
        <w:gridCol w:w="4386"/>
        <w:gridCol w:w="2647"/>
      </w:tblGrid>
      <w:tr w:rsidR="005026CD" w:rsidRPr="00AE7509" w14:paraId="67F56934" w14:textId="77777777" w:rsidTr="00DB7D8D">
        <w:trPr>
          <w:trHeight w:val="29"/>
        </w:trPr>
        <w:tc>
          <w:tcPr>
            <w:tcW w:w="2833" w:type="dxa"/>
            <w:tcBorders>
              <w:top w:val="single" w:sz="4" w:space="0" w:color="auto"/>
              <w:left w:val="single" w:sz="4" w:space="0" w:color="auto"/>
              <w:bottom w:val="single" w:sz="4" w:space="0" w:color="auto"/>
              <w:right w:val="single" w:sz="4" w:space="0" w:color="auto"/>
            </w:tcBorders>
            <w:vAlign w:val="center"/>
          </w:tcPr>
          <w:p w14:paraId="73D47B16" w14:textId="77777777" w:rsidR="005026CD" w:rsidRPr="00AE7509" w:rsidRDefault="005026CD" w:rsidP="00C5321F">
            <w:pPr>
              <w:keepNext/>
              <w:keepLines/>
              <w:spacing w:after="0"/>
              <w:jc w:val="center"/>
              <w:rPr>
                <w:rFonts w:ascii="Calibri" w:hAnsi="Calibri"/>
                <w:b/>
                <w:sz w:val="21"/>
                <w:lang w:val="en-US" w:eastAsia="zh-CN"/>
              </w:rPr>
            </w:pPr>
            <w:r w:rsidRPr="00AE7509">
              <w:rPr>
                <w:rFonts w:ascii="Arial" w:hAnsi="Arial"/>
                <w:b/>
                <w:sz w:val="18"/>
                <w:lang w:val="en-US" w:eastAsia="zh-CN"/>
              </w:rPr>
              <w:lastRenderedPageBreak/>
              <w:t>NR CA configuration</w:t>
            </w:r>
          </w:p>
        </w:tc>
        <w:tc>
          <w:tcPr>
            <w:tcW w:w="3022" w:type="dxa"/>
            <w:tcBorders>
              <w:top w:val="single" w:sz="4" w:space="0" w:color="auto"/>
              <w:left w:val="single" w:sz="4" w:space="0" w:color="auto"/>
              <w:bottom w:val="single" w:sz="4" w:space="0" w:color="auto"/>
              <w:right w:val="single" w:sz="4" w:space="0" w:color="auto"/>
            </w:tcBorders>
            <w:vAlign w:val="center"/>
          </w:tcPr>
          <w:p w14:paraId="3982F38D"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b/>
                <w:sz w:val="18"/>
                <w:lang w:val="en-US" w:eastAsia="zh-CN"/>
              </w:rPr>
              <w:t>Uplink CA configuration</w:t>
            </w:r>
          </w:p>
          <w:p w14:paraId="6FC64C19" w14:textId="77777777" w:rsidR="005026CD" w:rsidRPr="00AE7509" w:rsidRDefault="005026CD" w:rsidP="00C5321F">
            <w:pPr>
              <w:keepNext/>
              <w:keepLines/>
              <w:spacing w:after="0"/>
              <w:jc w:val="center"/>
              <w:rPr>
                <w:rFonts w:ascii="Calibri" w:hAnsi="Calibri"/>
                <w:b/>
                <w:sz w:val="21"/>
                <w:szCs w:val="18"/>
                <w:lang w:val="en-US" w:eastAsia="zh-CN"/>
              </w:rPr>
            </w:pPr>
            <w:r w:rsidRPr="00AE7509">
              <w:rPr>
                <w:rFonts w:ascii="Arial" w:hAnsi="Arial"/>
                <w:b/>
                <w:sz w:val="18"/>
                <w:lang w:val="en-US" w:eastAsia="zh-CN"/>
              </w:rPr>
              <w:t>or single uplink carrier</w:t>
            </w:r>
            <w:r w:rsidRPr="00AE7509">
              <w:rPr>
                <w:rFonts w:ascii="Arial" w:hAnsi="Arial"/>
                <w:b/>
                <w:sz w:val="18"/>
                <w:vertAlign w:val="superscript"/>
                <w:lang w:val="en-US" w:eastAsia="zh-CN"/>
              </w:rPr>
              <w:t xml:space="preserve"> 4</w:t>
            </w:r>
          </w:p>
        </w:tc>
        <w:tc>
          <w:tcPr>
            <w:tcW w:w="1367" w:type="dxa"/>
            <w:tcBorders>
              <w:top w:val="single" w:sz="4" w:space="0" w:color="auto"/>
              <w:left w:val="single" w:sz="4" w:space="0" w:color="auto"/>
              <w:bottom w:val="single" w:sz="4" w:space="0" w:color="auto"/>
              <w:right w:val="single" w:sz="4" w:space="0" w:color="auto"/>
            </w:tcBorders>
            <w:vAlign w:val="center"/>
          </w:tcPr>
          <w:p w14:paraId="25626028" w14:textId="77777777" w:rsidR="005026CD" w:rsidRPr="00AE7509" w:rsidRDefault="005026CD" w:rsidP="00C5321F">
            <w:pPr>
              <w:keepNext/>
              <w:keepLines/>
              <w:spacing w:after="0"/>
              <w:jc w:val="center"/>
              <w:rPr>
                <w:rFonts w:ascii="Calibri" w:hAnsi="Calibri"/>
                <w:b/>
                <w:sz w:val="21"/>
                <w:szCs w:val="18"/>
                <w:lang w:val="en-US" w:eastAsia="zh-CN"/>
              </w:rPr>
            </w:pPr>
            <w:r w:rsidRPr="00AE7509">
              <w:rPr>
                <w:rFonts w:ascii="Arial" w:hAnsi="Arial"/>
                <w:b/>
                <w:sz w:val="18"/>
                <w:lang w:val="en-US" w:eastAsia="zh-CN"/>
              </w:rPr>
              <w:t>NR Band</w:t>
            </w:r>
          </w:p>
        </w:tc>
        <w:tc>
          <w:tcPr>
            <w:tcW w:w="4386" w:type="dxa"/>
            <w:tcBorders>
              <w:top w:val="single" w:sz="4" w:space="0" w:color="auto"/>
              <w:left w:val="single" w:sz="4" w:space="0" w:color="auto"/>
              <w:bottom w:val="single" w:sz="4" w:space="0" w:color="auto"/>
              <w:right w:val="single" w:sz="4" w:space="0" w:color="auto"/>
            </w:tcBorders>
            <w:vAlign w:val="center"/>
          </w:tcPr>
          <w:p w14:paraId="4A0FA8C9" w14:textId="77777777" w:rsidR="005026CD" w:rsidRPr="00AE7509" w:rsidRDefault="005026CD" w:rsidP="00C5321F">
            <w:pPr>
              <w:keepNext/>
              <w:keepLines/>
              <w:spacing w:after="0"/>
              <w:jc w:val="center"/>
              <w:rPr>
                <w:rFonts w:ascii="Arial" w:hAnsi="Arial" w:cs="Arial"/>
                <w:b/>
                <w:color w:val="000000"/>
                <w:sz w:val="18"/>
                <w:szCs w:val="18"/>
                <w:lang w:val="en-US" w:eastAsia="zh-CN" w:bidi="ar"/>
              </w:rPr>
            </w:pPr>
            <w:r w:rsidRPr="00AE7509">
              <w:rPr>
                <w:rFonts w:ascii="Arial" w:hAnsi="Arial"/>
                <w:b/>
                <w:sz w:val="18"/>
                <w:lang w:val="en-US" w:eastAsia="zh-CN"/>
              </w:rPr>
              <w:t>Channel bandwidth (MHz) (NOTE 3)</w:t>
            </w:r>
          </w:p>
        </w:tc>
        <w:tc>
          <w:tcPr>
            <w:tcW w:w="2647" w:type="dxa"/>
            <w:tcBorders>
              <w:top w:val="single" w:sz="4" w:space="0" w:color="auto"/>
              <w:left w:val="single" w:sz="4" w:space="0" w:color="auto"/>
              <w:bottom w:val="single" w:sz="4" w:space="0" w:color="auto"/>
              <w:right w:val="single" w:sz="4" w:space="0" w:color="auto"/>
            </w:tcBorders>
            <w:vAlign w:val="center"/>
          </w:tcPr>
          <w:p w14:paraId="55CB0115" w14:textId="77777777" w:rsidR="005026CD" w:rsidRPr="00AE7509" w:rsidRDefault="005026CD" w:rsidP="00C5321F">
            <w:pPr>
              <w:keepNext/>
              <w:keepLines/>
              <w:spacing w:after="0"/>
              <w:jc w:val="center"/>
              <w:rPr>
                <w:rFonts w:ascii="Calibri" w:hAnsi="Calibri"/>
                <w:b/>
                <w:sz w:val="21"/>
                <w:lang w:val="en-US" w:eastAsia="zh-CN"/>
              </w:rPr>
            </w:pPr>
            <w:r w:rsidRPr="00AE7509">
              <w:rPr>
                <w:rFonts w:ascii="Arial" w:hAnsi="Arial"/>
                <w:b/>
                <w:sz w:val="18"/>
                <w:lang w:val="en-US" w:eastAsia="zh-CN"/>
              </w:rPr>
              <w:t>Bandwidth combination set</w:t>
            </w:r>
          </w:p>
        </w:tc>
      </w:tr>
      <w:tr w:rsidR="005026CD" w:rsidRPr="00AE7509" w14:paraId="2C9918B5" w14:textId="77777777" w:rsidTr="00DB7D8D">
        <w:trPr>
          <w:trHeight w:val="29"/>
        </w:trPr>
        <w:tc>
          <w:tcPr>
            <w:tcW w:w="2833" w:type="dxa"/>
            <w:tcBorders>
              <w:top w:val="single" w:sz="4" w:space="0" w:color="auto"/>
              <w:left w:val="single" w:sz="4" w:space="0" w:color="auto"/>
              <w:bottom w:val="nil"/>
              <w:right w:val="single" w:sz="4" w:space="0" w:color="auto"/>
            </w:tcBorders>
          </w:tcPr>
          <w:p w14:paraId="4CD1E3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CA_n1A-n3A-n5A-n7A</w:t>
            </w:r>
          </w:p>
        </w:tc>
        <w:tc>
          <w:tcPr>
            <w:tcW w:w="3022" w:type="dxa"/>
            <w:tcBorders>
              <w:top w:val="single" w:sz="4" w:space="0" w:color="auto"/>
              <w:left w:val="single" w:sz="4" w:space="0" w:color="auto"/>
              <w:bottom w:val="nil"/>
              <w:right w:val="single" w:sz="4" w:space="0" w:color="auto"/>
            </w:tcBorders>
          </w:tcPr>
          <w:p w14:paraId="2B0910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15CB0C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CA_n1A-n5A</w:t>
            </w:r>
          </w:p>
          <w:p w14:paraId="29A819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0E31E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CA_n3A-n5A</w:t>
            </w:r>
          </w:p>
          <w:p w14:paraId="140A2A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502A0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CA_n5A-n7A</w:t>
            </w:r>
          </w:p>
        </w:tc>
        <w:tc>
          <w:tcPr>
            <w:tcW w:w="1367" w:type="dxa"/>
            <w:tcBorders>
              <w:top w:val="single" w:sz="4" w:space="0" w:color="auto"/>
              <w:left w:val="single" w:sz="4" w:space="0" w:color="auto"/>
              <w:bottom w:val="single" w:sz="4" w:space="0" w:color="auto"/>
              <w:right w:val="single" w:sz="4" w:space="0" w:color="auto"/>
            </w:tcBorders>
          </w:tcPr>
          <w:p w14:paraId="30C7C58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7AF1841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E653B1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CF8B10B" w14:textId="77777777" w:rsidTr="00DB7D8D">
        <w:trPr>
          <w:trHeight w:val="29"/>
        </w:trPr>
        <w:tc>
          <w:tcPr>
            <w:tcW w:w="2833" w:type="dxa"/>
            <w:tcBorders>
              <w:top w:val="nil"/>
              <w:left w:val="single" w:sz="4" w:space="0" w:color="auto"/>
              <w:bottom w:val="nil"/>
              <w:right w:val="single" w:sz="4" w:space="0" w:color="auto"/>
            </w:tcBorders>
            <w:vAlign w:val="center"/>
          </w:tcPr>
          <w:p w14:paraId="08559D7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785A8A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A4F0A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B02D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0BC258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1FA1449" w14:textId="77777777" w:rsidTr="00DB7D8D">
        <w:trPr>
          <w:trHeight w:val="29"/>
        </w:trPr>
        <w:tc>
          <w:tcPr>
            <w:tcW w:w="2833" w:type="dxa"/>
            <w:tcBorders>
              <w:top w:val="nil"/>
              <w:left w:val="single" w:sz="4" w:space="0" w:color="auto"/>
              <w:bottom w:val="nil"/>
              <w:right w:val="single" w:sz="4" w:space="0" w:color="auto"/>
            </w:tcBorders>
            <w:vAlign w:val="center"/>
          </w:tcPr>
          <w:p w14:paraId="2BACB64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1BD9C65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9ADDD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2C3C1EC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974695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2313C8"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11E8FAA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31E4B31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B7F5D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5FFE1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single" w:sz="4" w:space="0" w:color="auto"/>
              <w:right w:val="single" w:sz="4" w:space="0" w:color="auto"/>
            </w:tcBorders>
            <w:vAlign w:val="center"/>
          </w:tcPr>
          <w:p w14:paraId="4EA2C9C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844A8F6" w14:textId="77777777" w:rsidTr="00DB7D8D">
        <w:trPr>
          <w:trHeight w:val="29"/>
        </w:trPr>
        <w:tc>
          <w:tcPr>
            <w:tcW w:w="2833" w:type="dxa"/>
            <w:tcBorders>
              <w:top w:val="single" w:sz="4" w:space="0" w:color="auto"/>
              <w:left w:val="single" w:sz="4" w:space="0" w:color="auto"/>
              <w:bottom w:val="nil"/>
              <w:right w:val="single" w:sz="4" w:space="0" w:color="auto"/>
            </w:tcBorders>
          </w:tcPr>
          <w:p w14:paraId="1ABAC6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CA_n1A-n3A-n5A-n7B</w:t>
            </w:r>
          </w:p>
        </w:tc>
        <w:tc>
          <w:tcPr>
            <w:tcW w:w="3022" w:type="dxa"/>
            <w:tcBorders>
              <w:top w:val="single" w:sz="4" w:space="0" w:color="auto"/>
              <w:left w:val="single" w:sz="4" w:space="0" w:color="auto"/>
              <w:bottom w:val="nil"/>
              <w:right w:val="single" w:sz="4" w:space="0" w:color="auto"/>
            </w:tcBorders>
          </w:tcPr>
          <w:p w14:paraId="0A62182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046577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5595E69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2BB120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0DAF90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3371AB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1408DB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2D257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A62FA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2533E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76753FE8" w14:textId="77777777" w:rsidTr="00DB7D8D">
        <w:trPr>
          <w:trHeight w:val="29"/>
        </w:trPr>
        <w:tc>
          <w:tcPr>
            <w:tcW w:w="2833" w:type="dxa"/>
            <w:tcBorders>
              <w:top w:val="nil"/>
              <w:left w:val="single" w:sz="4" w:space="0" w:color="auto"/>
              <w:bottom w:val="nil"/>
              <w:right w:val="single" w:sz="4" w:space="0" w:color="auto"/>
            </w:tcBorders>
          </w:tcPr>
          <w:p w14:paraId="7D12DE3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7E4307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23ED2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54E5D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A5FC0D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C4BF314" w14:textId="77777777" w:rsidTr="00DB7D8D">
        <w:trPr>
          <w:trHeight w:val="29"/>
        </w:trPr>
        <w:tc>
          <w:tcPr>
            <w:tcW w:w="2833" w:type="dxa"/>
            <w:tcBorders>
              <w:top w:val="nil"/>
              <w:left w:val="single" w:sz="4" w:space="0" w:color="auto"/>
              <w:bottom w:val="nil"/>
              <w:right w:val="single" w:sz="4" w:space="0" w:color="auto"/>
            </w:tcBorders>
          </w:tcPr>
          <w:p w14:paraId="0B219EA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CFE10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F9AA0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CFBD2F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03D9F9A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A886C5" w14:textId="77777777" w:rsidTr="00DB7D8D">
        <w:trPr>
          <w:trHeight w:val="29"/>
        </w:trPr>
        <w:tc>
          <w:tcPr>
            <w:tcW w:w="2833" w:type="dxa"/>
            <w:tcBorders>
              <w:top w:val="nil"/>
              <w:left w:val="single" w:sz="4" w:space="0" w:color="auto"/>
              <w:bottom w:val="single" w:sz="4" w:space="0" w:color="auto"/>
              <w:right w:val="single" w:sz="4" w:space="0" w:color="auto"/>
            </w:tcBorders>
          </w:tcPr>
          <w:p w14:paraId="68B93DE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5898A0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051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DC5A4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lang w:val="en-US" w:eastAsia="zh-CN"/>
              </w:rPr>
              <w:t>CA_n7B_BCS0</w:t>
            </w:r>
          </w:p>
        </w:tc>
        <w:tc>
          <w:tcPr>
            <w:tcW w:w="2647" w:type="dxa"/>
            <w:tcBorders>
              <w:top w:val="nil"/>
              <w:left w:val="single" w:sz="4" w:space="0" w:color="auto"/>
              <w:bottom w:val="single" w:sz="4" w:space="0" w:color="auto"/>
              <w:right w:val="single" w:sz="4" w:space="0" w:color="auto"/>
            </w:tcBorders>
            <w:vAlign w:val="center"/>
          </w:tcPr>
          <w:p w14:paraId="0251369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D81112A" w14:textId="77777777" w:rsidTr="00DB7D8D">
        <w:trPr>
          <w:trHeight w:val="29"/>
        </w:trPr>
        <w:tc>
          <w:tcPr>
            <w:tcW w:w="2833" w:type="dxa"/>
            <w:tcBorders>
              <w:top w:val="single" w:sz="4" w:space="0" w:color="auto"/>
              <w:left w:val="single" w:sz="4" w:space="0" w:color="auto"/>
              <w:bottom w:val="nil"/>
              <w:right w:val="single" w:sz="4" w:space="0" w:color="auto"/>
            </w:tcBorders>
          </w:tcPr>
          <w:p w14:paraId="5C46D8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CA_n1A-n3A-n5A-n78A</w:t>
            </w:r>
          </w:p>
        </w:tc>
        <w:tc>
          <w:tcPr>
            <w:tcW w:w="3022" w:type="dxa"/>
            <w:tcBorders>
              <w:top w:val="single" w:sz="4" w:space="0" w:color="auto"/>
              <w:left w:val="single" w:sz="4" w:space="0" w:color="auto"/>
              <w:bottom w:val="nil"/>
              <w:right w:val="single" w:sz="4" w:space="0" w:color="auto"/>
            </w:tcBorders>
          </w:tcPr>
          <w:p w14:paraId="24E7130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4FD13FC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29882EB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874637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418AF4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20962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4D0D1B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AE712E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DCC9BC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3F5DBFA" w14:textId="77777777" w:rsidTr="00DB7D8D">
        <w:trPr>
          <w:trHeight w:val="29"/>
        </w:trPr>
        <w:tc>
          <w:tcPr>
            <w:tcW w:w="2833" w:type="dxa"/>
            <w:tcBorders>
              <w:top w:val="nil"/>
              <w:left w:val="single" w:sz="4" w:space="0" w:color="auto"/>
              <w:bottom w:val="nil"/>
              <w:right w:val="single" w:sz="4" w:space="0" w:color="auto"/>
            </w:tcBorders>
          </w:tcPr>
          <w:p w14:paraId="2B7C330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BD70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8ECEE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DA359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EBE41F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E8B980" w14:textId="77777777" w:rsidTr="00DB7D8D">
        <w:trPr>
          <w:trHeight w:val="29"/>
        </w:trPr>
        <w:tc>
          <w:tcPr>
            <w:tcW w:w="2833" w:type="dxa"/>
            <w:tcBorders>
              <w:top w:val="nil"/>
              <w:left w:val="single" w:sz="4" w:space="0" w:color="auto"/>
              <w:bottom w:val="nil"/>
              <w:right w:val="single" w:sz="4" w:space="0" w:color="auto"/>
            </w:tcBorders>
          </w:tcPr>
          <w:p w14:paraId="7A04DC9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8F4D5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97F82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4416A97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46FD26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EAFA83E" w14:textId="77777777" w:rsidTr="00DB7D8D">
        <w:trPr>
          <w:trHeight w:val="29"/>
        </w:trPr>
        <w:tc>
          <w:tcPr>
            <w:tcW w:w="2833" w:type="dxa"/>
            <w:tcBorders>
              <w:top w:val="nil"/>
              <w:left w:val="single" w:sz="4" w:space="0" w:color="auto"/>
              <w:bottom w:val="single" w:sz="4" w:space="0" w:color="auto"/>
              <w:right w:val="single" w:sz="4" w:space="0" w:color="auto"/>
            </w:tcBorders>
          </w:tcPr>
          <w:p w14:paraId="3B2140C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5BF3E5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C6F82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02ACFA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56C16B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13C919D" w14:textId="77777777" w:rsidTr="00DB7D8D">
        <w:trPr>
          <w:trHeight w:val="29"/>
        </w:trPr>
        <w:tc>
          <w:tcPr>
            <w:tcW w:w="2833" w:type="dxa"/>
            <w:tcBorders>
              <w:top w:val="single" w:sz="4" w:space="0" w:color="auto"/>
              <w:left w:val="single" w:sz="4" w:space="0" w:color="auto"/>
              <w:bottom w:val="nil"/>
              <w:right w:val="single" w:sz="4" w:space="0" w:color="auto"/>
            </w:tcBorders>
          </w:tcPr>
          <w:p w14:paraId="43D63CD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CA_n1A-n3A-n7A-n8A</w:t>
            </w:r>
          </w:p>
        </w:tc>
        <w:tc>
          <w:tcPr>
            <w:tcW w:w="3022" w:type="dxa"/>
            <w:tcBorders>
              <w:top w:val="single" w:sz="4" w:space="0" w:color="auto"/>
              <w:left w:val="single" w:sz="4" w:space="0" w:color="auto"/>
              <w:bottom w:val="nil"/>
              <w:right w:val="single" w:sz="4" w:space="0" w:color="auto"/>
            </w:tcBorders>
          </w:tcPr>
          <w:p w14:paraId="0CE921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6A40A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E40AE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CA_n1A-n8A</w:t>
            </w:r>
          </w:p>
          <w:p w14:paraId="526106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F4ED2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CA_n3A-n8A</w:t>
            </w:r>
          </w:p>
          <w:p w14:paraId="3DEF0F4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CA_n7A-n8A</w:t>
            </w:r>
          </w:p>
        </w:tc>
        <w:tc>
          <w:tcPr>
            <w:tcW w:w="1367" w:type="dxa"/>
            <w:tcBorders>
              <w:top w:val="single" w:sz="4" w:space="0" w:color="auto"/>
              <w:left w:val="single" w:sz="4" w:space="0" w:color="auto"/>
              <w:bottom w:val="single" w:sz="4" w:space="0" w:color="auto"/>
              <w:right w:val="single" w:sz="4" w:space="0" w:color="auto"/>
            </w:tcBorders>
          </w:tcPr>
          <w:p w14:paraId="172B1F3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C587E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single" w:sz="4" w:space="0" w:color="auto"/>
              <w:left w:val="single" w:sz="4" w:space="0" w:color="auto"/>
              <w:bottom w:val="nil"/>
              <w:right w:val="single" w:sz="4" w:space="0" w:color="auto"/>
            </w:tcBorders>
            <w:vAlign w:val="center"/>
          </w:tcPr>
          <w:p w14:paraId="19F2589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21DEDE4" w14:textId="77777777" w:rsidTr="00DB7D8D">
        <w:trPr>
          <w:trHeight w:val="29"/>
        </w:trPr>
        <w:tc>
          <w:tcPr>
            <w:tcW w:w="2833" w:type="dxa"/>
            <w:tcBorders>
              <w:top w:val="nil"/>
              <w:left w:val="single" w:sz="4" w:space="0" w:color="auto"/>
              <w:bottom w:val="nil"/>
              <w:right w:val="single" w:sz="4" w:space="0" w:color="auto"/>
            </w:tcBorders>
          </w:tcPr>
          <w:p w14:paraId="0BAAECD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4C751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34737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3E93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nil"/>
              <w:left w:val="single" w:sz="4" w:space="0" w:color="auto"/>
              <w:bottom w:val="nil"/>
              <w:right w:val="single" w:sz="4" w:space="0" w:color="auto"/>
            </w:tcBorders>
            <w:vAlign w:val="center"/>
          </w:tcPr>
          <w:p w14:paraId="59B3CF2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82C5BD3" w14:textId="77777777" w:rsidTr="00DB7D8D">
        <w:trPr>
          <w:trHeight w:val="29"/>
        </w:trPr>
        <w:tc>
          <w:tcPr>
            <w:tcW w:w="2833" w:type="dxa"/>
            <w:tcBorders>
              <w:top w:val="nil"/>
              <w:left w:val="single" w:sz="4" w:space="0" w:color="auto"/>
              <w:bottom w:val="nil"/>
              <w:right w:val="single" w:sz="4" w:space="0" w:color="auto"/>
            </w:tcBorders>
          </w:tcPr>
          <w:p w14:paraId="313C39E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86AA0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3607E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DA84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vAlign w:val="center"/>
          </w:tcPr>
          <w:p w14:paraId="581B3E2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6EEA46" w14:textId="77777777" w:rsidTr="00DB7D8D">
        <w:trPr>
          <w:trHeight w:val="29"/>
        </w:trPr>
        <w:tc>
          <w:tcPr>
            <w:tcW w:w="2833" w:type="dxa"/>
            <w:tcBorders>
              <w:top w:val="nil"/>
              <w:left w:val="single" w:sz="4" w:space="0" w:color="auto"/>
              <w:bottom w:val="single" w:sz="4" w:space="0" w:color="auto"/>
              <w:right w:val="single" w:sz="4" w:space="0" w:color="auto"/>
            </w:tcBorders>
          </w:tcPr>
          <w:p w14:paraId="48CB789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DDB82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EFA49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n8</w:t>
            </w:r>
          </w:p>
        </w:tc>
        <w:tc>
          <w:tcPr>
            <w:tcW w:w="4386" w:type="dxa"/>
            <w:tcBorders>
              <w:top w:val="single" w:sz="4" w:space="0" w:color="auto"/>
              <w:left w:val="single" w:sz="4" w:space="0" w:color="auto"/>
              <w:bottom w:val="single" w:sz="4" w:space="0" w:color="auto"/>
              <w:right w:val="single" w:sz="4" w:space="0" w:color="auto"/>
            </w:tcBorders>
            <w:vAlign w:val="center"/>
          </w:tcPr>
          <w:p w14:paraId="4888F8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vAlign w:val="center"/>
          </w:tcPr>
          <w:p w14:paraId="49BA342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1A953D5" w14:textId="77777777" w:rsidTr="00DB7D8D">
        <w:trPr>
          <w:trHeight w:val="29"/>
        </w:trPr>
        <w:tc>
          <w:tcPr>
            <w:tcW w:w="2833" w:type="dxa"/>
            <w:tcBorders>
              <w:top w:val="single" w:sz="4" w:space="0" w:color="auto"/>
              <w:left w:val="single" w:sz="4" w:space="0" w:color="auto"/>
              <w:bottom w:val="nil"/>
              <w:right w:val="single" w:sz="4" w:space="0" w:color="auto"/>
            </w:tcBorders>
          </w:tcPr>
          <w:p w14:paraId="451E44D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CA_n1A-n3A-n7A-n26A</w:t>
            </w:r>
          </w:p>
        </w:tc>
        <w:tc>
          <w:tcPr>
            <w:tcW w:w="3022" w:type="dxa"/>
            <w:tcBorders>
              <w:top w:val="single" w:sz="4" w:space="0" w:color="auto"/>
              <w:left w:val="single" w:sz="4" w:space="0" w:color="auto"/>
              <w:bottom w:val="nil"/>
              <w:right w:val="single" w:sz="4" w:space="0" w:color="auto"/>
            </w:tcBorders>
          </w:tcPr>
          <w:p w14:paraId="3542C1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5CF4A8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1005A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75A047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20DBEC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3009E5E5"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06C542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8A57BE7"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F8F25C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00D87153" w14:textId="77777777" w:rsidTr="00DB7D8D">
        <w:trPr>
          <w:trHeight w:val="29"/>
        </w:trPr>
        <w:tc>
          <w:tcPr>
            <w:tcW w:w="2833" w:type="dxa"/>
            <w:tcBorders>
              <w:top w:val="nil"/>
              <w:left w:val="single" w:sz="4" w:space="0" w:color="auto"/>
              <w:bottom w:val="nil"/>
              <w:right w:val="single" w:sz="4" w:space="0" w:color="auto"/>
            </w:tcBorders>
          </w:tcPr>
          <w:p w14:paraId="2801D49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9467AC0"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FE011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03E8D2"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B07AF2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93A1C94" w14:textId="77777777" w:rsidTr="00DB7D8D">
        <w:trPr>
          <w:trHeight w:val="29"/>
        </w:trPr>
        <w:tc>
          <w:tcPr>
            <w:tcW w:w="2833" w:type="dxa"/>
            <w:tcBorders>
              <w:top w:val="nil"/>
              <w:left w:val="single" w:sz="4" w:space="0" w:color="auto"/>
              <w:bottom w:val="nil"/>
              <w:right w:val="single" w:sz="4" w:space="0" w:color="auto"/>
            </w:tcBorders>
          </w:tcPr>
          <w:p w14:paraId="0A802910"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1B40F38"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3B8DC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5FC8E7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4F1BF0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397D653" w14:textId="77777777" w:rsidTr="00DB7D8D">
        <w:trPr>
          <w:trHeight w:val="29"/>
        </w:trPr>
        <w:tc>
          <w:tcPr>
            <w:tcW w:w="2833" w:type="dxa"/>
            <w:tcBorders>
              <w:top w:val="nil"/>
              <w:left w:val="single" w:sz="4" w:space="0" w:color="auto"/>
              <w:bottom w:val="single" w:sz="4" w:space="0" w:color="auto"/>
              <w:right w:val="single" w:sz="4" w:space="0" w:color="auto"/>
            </w:tcBorders>
          </w:tcPr>
          <w:p w14:paraId="1567139D"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E682A34"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D27E1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DF98F0C"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9F192C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D512B7F" w14:textId="77777777" w:rsidTr="00DB7D8D">
        <w:trPr>
          <w:trHeight w:val="29"/>
        </w:trPr>
        <w:tc>
          <w:tcPr>
            <w:tcW w:w="2833" w:type="dxa"/>
            <w:tcBorders>
              <w:top w:val="single" w:sz="4" w:space="0" w:color="auto"/>
              <w:left w:val="single" w:sz="4" w:space="0" w:color="auto"/>
              <w:bottom w:val="nil"/>
              <w:right w:val="single" w:sz="4" w:space="0" w:color="auto"/>
            </w:tcBorders>
          </w:tcPr>
          <w:p w14:paraId="1305EA53"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CA_n1A-n3B-n7A-n26A</w:t>
            </w:r>
          </w:p>
        </w:tc>
        <w:tc>
          <w:tcPr>
            <w:tcW w:w="3022" w:type="dxa"/>
            <w:tcBorders>
              <w:top w:val="single" w:sz="4" w:space="0" w:color="auto"/>
              <w:left w:val="single" w:sz="4" w:space="0" w:color="auto"/>
              <w:bottom w:val="nil"/>
              <w:right w:val="single" w:sz="4" w:space="0" w:color="auto"/>
            </w:tcBorders>
          </w:tcPr>
          <w:p w14:paraId="64FB2028"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110D8C9B"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4FD7C344"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236AE0F2"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56446434"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18C4F2E3"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56A6B9B1"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52EA3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938BF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114FD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67570CA" w14:textId="77777777" w:rsidTr="00DB7D8D">
        <w:trPr>
          <w:trHeight w:val="29"/>
        </w:trPr>
        <w:tc>
          <w:tcPr>
            <w:tcW w:w="2833" w:type="dxa"/>
            <w:tcBorders>
              <w:top w:val="nil"/>
              <w:left w:val="single" w:sz="4" w:space="0" w:color="auto"/>
              <w:bottom w:val="nil"/>
              <w:right w:val="single" w:sz="4" w:space="0" w:color="auto"/>
            </w:tcBorders>
          </w:tcPr>
          <w:p w14:paraId="5DFE9654" w14:textId="77777777" w:rsidR="005026CD" w:rsidRPr="00AE7509" w:rsidRDefault="005026CD" w:rsidP="00C5321F">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0ADA03A3" w14:textId="77777777" w:rsidR="005026CD" w:rsidRPr="00AE7509" w:rsidRDefault="005026CD" w:rsidP="00C5321F">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CA46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EC5A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04FF4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452CE8" w14:textId="77777777" w:rsidTr="00DB7D8D">
        <w:trPr>
          <w:trHeight w:val="29"/>
        </w:trPr>
        <w:tc>
          <w:tcPr>
            <w:tcW w:w="2833" w:type="dxa"/>
            <w:tcBorders>
              <w:top w:val="nil"/>
              <w:left w:val="single" w:sz="4" w:space="0" w:color="auto"/>
              <w:bottom w:val="nil"/>
              <w:right w:val="single" w:sz="4" w:space="0" w:color="auto"/>
            </w:tcBorders>
          </w:tcPr>
          <w:p w14:paraId="6274ACAE" w14:textId="77777777" w:rsidR="005026CD" w:rsidRPr="00AE7509" w:rsidRDefault="005026CD" w:rsidP="00C5321F">
            <w:pPr>
              <w:keepNext/>
              <w:keepLines/>
              <w:spacing w:after="0"/>
              <w:jc w:val="center"/>
              <w:rPr>
                <w:rFonts w:ascii="Arial" w:hAnsi="Arial" w:cs="Arial"/>
                <w:sz w:val="18"/>
                <w:lang w:val="en-US" w:eastAsia="zh-CN" w:bidi="ar"/>
              </w:rPr>
            </w:pPr>
          </w:p>
        </w:tc>
        <w:tc>
          <w:tcPr>
            <w:tcW w:w="3022" w:type="dxa"/>
            <w:tcBorders>
              <w:top w:val="nil"/>
              <w:left w:val="single" w:sz="4" w:space="0" w:color="auto"/>
              <w:bottom w:val="nil"/>
              <w:right w:val="single" w:sz="4" w:space="0" w:color="auto"/>
            </w:tcBorders>
          </w:tcPr>
          <w:p w14:paraId="31116B00" w14:textId="77777777" w:rsidR="005026CD" w:rsidRPr="00AE7509" w:rsidRDefault="005026CD" w:rsidP="00C5321F">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42A6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BE862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D0D96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D4053B" w14:textId="77777777" w:rsidTr="00DB7D8D">
        <w:trPr>
          <w:trHeight w:val="29"/>
        </w:trPr>
        <w:tc>
          <w:tcPr>
            <w:tcW w:w="2833" w:type="dxa"/>
            <w:tcBorders>
              <w:top w:val="nil"/>
              <w:left w:val="single" w:sz="4" w:space="0" w:color="auto"/>
              <w:bottom w:val="single" w:sz="4" w:space="0" w:color="auto"/>
              <w:right w:val="single" w:sz="4" w:space="0" w:color="auto"/>
            </w:tcBorders>
          </w:tcPr>
          <w:p w14:paraId="21D88DAF" w14:textId="77777777" w:rsidR="005026CD" w:rsidRPr="00AE7509" w:rsidRDefault="005026CD" w:rsidP="00C5321F">
            <w:pPr>
              <w:keepNext/>
              <w:keepLines/>
              <w:spacing w:after="0"/>
              <w:jc w:val="center"/>
              <w:rPr>
                <w:rFonts w:ascii="Arial" w:hAnsi="Arial" w:cs="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BC03E68" w14:textId="77777777" w:rsidR="005026CD" w:rsidRPr="00AE7509" w:rsidRDefault="005026CD" w:rsidP="00C5321F">
            <w:pPr>
              <w:keepNext/>
              <w:keepLines/>
              <w:spacing w:after="0"/>
              <w:jc w:val="center"/>
              <w:rPr>
                <w:rFonts w:ascii="Arial" w:hAnsi="Arial" w:cs="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26C8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FE174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5740F3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D06582" w14:textId="77777777" w:rsidTr="00DB7D8D">
        <w:trPr>
          <w:trHeight w:val="29"/>
        </w:trPr>
        <w:tc>
          <w:tcPr>
            <w:tcW w:w="2833" w:type="dxa"/>
            <w:tcBorders>
              <w:top w:val="single" w:sz="4" w:space="0" w:color="auto"/>
              <w:left w:val="single" w:sz="4" w:space="0" w:color="auto"/>
              <w:bottom w:val="nil"/>
              <w:right w:val="single" w:sz="4" w:space="0" w:color="auto"/>
            </w:tcBorders>
          </w:tcPr>
          <w:p w14:paraId="6DD9ABA1" w14:textId="77777777" w:rsidR="005026CD" w:rsidRPr="00AE7509" w:rsidRDefault="005026CD" w:rsidP="00C5321F">
            <w:pPr>
              <w:keepNext/>
              <w:keepLines/>
              <w:spacing w:after="0"/>
              <w:jc w:val="center"/>
              <w:rPr>
                <w:rFonts w:ascii="Arial" w:hAnsi="Arial" w:cs="Arial"/>
                <w:kern w:val="2"/>
                <w:sz w:val="18"/>
                <w:lang w:val="en-US"/>
              </w:rPr>
            </w:pPr>
            <w:r w:rsidRPr="00AE7509">
              <w:rPr>
                <w:rFonts w:ascii="Arial" w:hAnsi="Arial" w:cs="Arial"/>
                <w:sz w:val="18"/>
                <w:lang w:val="en-US" w:eastAsia="zh-CN" w:bidi="ar"/>
              </w:rPr>
              <w:t>CA_n1A-n3A-n7B-n26A</w:t>
            </w:r>
          </w:p>
        </w:tc>
        <w:tc>
          <w:tcPr>
            <w:tcW w:w="3022" w:type="dxa"/>
            <w:tcBorders>
              <w:top w:val="single" w:sz="4" w:space="0" w:color="auto"/>
              <w:left w:val="single" w:sz="4" w:space="0" w:color="auto"/>
              <w:bottom w:val="nil"/>
              <w:right w:val="single" w:sz="4" w:space="0" w:color="auto"/>
            </w:tcBorders>
          </w:tcPr>
          <w:p w14:paraId="529A41CA"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02DAB76E"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1BBBB0A9"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0A74F1A2"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43667ABD"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4D7F88EA"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CA_n7A-n26A</w:t>
            </w:r>
          </w:p>
          <w:p w14:paraId="30B45432" w14:textId="77777777" w:rsidR="005026CD" w:rsidRPr="00AE7509" w:rsidRDefault="005026CD" w:rsidP="00C5321F">
            <w:pPr>
              <w:keepNext/>
              <w:keepLines/>
              <w:spacing w:after="0"/>
              <w:jc w:val="center"/>
              <w:rPr>
                <w:rFonts w:ascii="Arial" w:hAnsi="Arial" w:cs="Arial"/>
                <w:kern w:val="2"/>
                <w:sz w:val="18"/>
                <w:lang w:val="en-US"/>
              </w:rPr>
            </w:pPr>
            <w:r w:rsidRPr="00AE7509">
              <w:rPr>
                <w:rFonts w:ascii="Arial" w:hAnsi="Arial" w:cs="Arial"/>
                <w:sz w:val="18"/>
                <w:lang w:val="en-US" w:eastAsia="zh-CN" w:bidi="ar"/>
              </w:rPr>
              <w:t>CA_n7B</w:t>
            </w:r>
          </w:p>
        </w:tc>
        <w:tc>
          <w:tcPr>
            <w:tcW w:w="1367" w:type="dxa"/>
            <w:tcBorders>
              <w:top w:val="single" w:sz="4" w:space="0" w:color="auto"/>
              <w:left w:val="single" w:sz="4" w:space="0" w:color="auto"/>
              <w:bottom w:val="single" w:sz="4" w:space="0" w:color="auto"/>
              <w:right w:val="single" w:sz="4" w:space="0" w:color="auto"/>
            </w:tcBorders>
          </w:tcPr>
          <w:p w14:paraId="110EDE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026E404A"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AA5057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6553BF4D" w14:textId="77777777" w:rsidTr="00DB7D8D">
        <w:trPr>
          <w:trHeight w:val="29"/>
        </w:trPr>
        <w:tc>
          <w:tcPr>
            <w:tcW w:w="2833" w:type="dxa"/>
            <w:tcBorders>
              <w:top w:val="nil"/>
              <w:left w:val="single" w:sz="4" w:space="0" w:color="auto"/>
              <w:bottom w:val="nil"/>
              <w:right w:val="single" w:sz="4" w:space="0" w:color="auto"/>
            </w:tcBorders>
          </w:tcPr>
          <w:p w14:paraId="60D2CF37" w14:textId="77777777" w:rsidR="005026CD" w:rsidRPr="00AE7509" w:rsidRDefault="005026CD" w:rsidP="00C5321F">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12646A84" w14:textId="77777777" w:rsidR="005026CD" w:rsidRPr="00AE7509" w:rsidRDefault="005026CD" w:rsidP="00C5321F">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15715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4D74D81"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2C5477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90D2E5" w14:textId="77777777" w:rsidTr="00DB7D8D">
        <w:trPr>
          <w:trHeight w:val="29"/>
        </w:trPr>
        <w:tc>
          <w:tcPr>
            <w:tcW w:w="2833" w:type="dxa"/>
            <w:tcBorders>
              <w:top w:val="nil"/>
              <w:left w:val="single" w:sz="4" w:space="0" w:color="auto"/>
              <w:bottom w:val="nil"/>
              <w:right w:val="single" w:sz="4" w:space="0" w:color="auto"/>
            </w:tcBorders>
          </w:tcPr>
          <w:p w14:paraId="58DEDEB7" w14:textId="77777777" w:rsidR="005026CD" w:rsidRPr="00AE7509" w:rsidRDefault="005026CD" w:rsidP="00C5321F">
            <w:pPr>
              <w:keepNext/>
              <w:keepLines/>
              <w:spacing w:after="0"/>
              <w:jc w:val="center"/>
              <w:rPr>
                <w:rFonts w:ascii="Arial" w:hAnsi="Arial" w:cs="Arial"/>
                <w:kern w:val="2"/>
                <w:sz w:val="18"/>
                <w:lang w:val="en-US"/>
              </w:rPr>
            </w:pPr>
          </w:p>
        </w:tc>
        <w:tc>
          <w:tcPr>
            <w:tcW w:w="3022" w:type="dxa"/>
            <w:tcBorders>
              <w:top w:val="nil"/>
              <w:left w:val="single" w:sz="4" w:space="0" w:color="auto"/>
              <w:bottom w:val="nil"/>
              <w:right w:val="single" w:sz="4" w:space="0" w:color="auto"/>
            </w:tcBorders>
          </w:tcPr>
          <w:p w14:paraId="7912F8FB" w14:textId="77777777" w:rsidR="005026CD" w:rsidRPr="00AE7509" w:rsidRDefault="005026CD" w:rsidP="00C5321F">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7E6A1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5D28ADB"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25BB5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AAB64E" w14:textId="77777777" w:rsidTr="00DB7D8D">
        <w:trPr>
          <w:trHeight w:val="29"/>
        </w:trPr>
        <w:tc>
          <w:tcPr>
            <w:tcW w:w="2833" w:type="dxa"/>
            <w:tcBorders>
              <w:top w:val="nil"/>
              <w:left w:val="single" w:sz="4" w:space="0" w:color="auto"/>
              <w:bottom w:val="single" w:sz="4" w:space="0" w:color="auto"/>
              <w:right w:val="single" w:sz="4" w:space="0" w:color="auto"/>
            </w:tcBorders>
          </w:tcPr>
          <w:p w14:paraId="19F77050" w14:textId="77777777" w:rsidR="005026CD" w:rsidRPr="00AE7509" w:rsidRDefault="005026CD" w:rsidP="00C5321F">
            <w:pPr>
              <w:keepNext/>
              <w:keepLines/>
              <w:spacing w:after="0"/>
              <w:jc w:val="center"/>
              <w:rPr>
                <w:rFonts w:ascii="Arial" w:hAnsi="Arial" w:cs="Arial"/>
                <w:kern w:val="2"/>
                <w:sz w:val="18"/>
                <w:lang w:val="en-US"/>
              </w:rPr>
            </w:pPr>
          </w:p>
        </w:tc>
        <w:tc>
          <w:tcPr>
            <w:tcW w:w="3022" w:type="dxa"/>
            <w:tcBorders>
              <w:top w:val="nil"/>
              <w:left w:val="single" w:sz="4" w:space="0" w:color="auto"/>
              <w:bottom w:val="single" w:sz="4" w:space="0" w:color="auto"/>
              <w:right w:val="single" w:sz="4" w:space="0" w:color="auto"/>
            </w:tcBorders>
          </w:tcPr>
          <w:p w14:paraId="449C6DBA" w14:textId="77777777" w:rsidR="005026CD" w:rsidRPr="00AE7509" w:rsidRDefault="005026CD" w:rsidP="00C5321F">
            <w:pPr>
              <w:keepNext/>
              <w:keepLines/>
              <w:spacing w:after="0"/>
              <w:jc w:val="center"/>
              <w:rPr>
                <w:rFonts w:ascii="Arial" w:hAnsi="Arial" w:cs="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02A49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14107FC"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6DC11F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95803F6" w14:textId="77777777" w:rsidTr="00DB7D8D">
        <w:trPr>
          <w:trHeight w:val="29"/>
        </w:trPr>
        <w:tc>
          <w:tcPr>
            <w:tcW w:w="2833" w:type="dxa"/>
            <w:tcBorders>
              <w:top w:val="single" w:sz="4" w:space="0" w:color="auto"/>
              <w:left w:val="single" w:sz="4" w:space="0" w:color="auto"/>
              <w:bottom w:val="nil"/>
              <w:right w:val="single" w:sz="4" w:space="0" w:color="auto"/>
            </w:tcBorders>
          </w:tcPr>
          <w:p w14:paraId="2720AC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CA_n1A-n3B-n7B-n26A</w:t>
            </w:r>
          </w:p>
        </w:tc>
        <w:tc>
          <w:tcPr>
            <w:tcW w:w="3022" w:type="dxa"/>
            <w:tcBorders>
              <w:top w:val="single" w:sz="4" w:space="0" w:color="auto"/>
              <w:left w:val="single" w:sz="4" w:space="0" w:color="auto"/>
              <w:bottom w:val="nil"/>
              <w:right w:val="single" w:sz="4" w:space="0" w:color="auto"/>
            </w:tcBorders>
          </w:tcPr>
          <w:p w14:paraId="2B7EB0E8"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6559131"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0BAFE7A2"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CA_n1A-n3A</w:t>
            </w:r>
          </w:p>
          <w:p w14:paraId="7655FBBA"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CA_n1A-n7A</w:t>
            </w:r>
          </w:p>
          <w:p w14:paraId="5BA71285"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CA_n1A-n26A</w:t>
            </w:r>
          </w:p>
          <w:p w14:paraId="337E4D36"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CA_n3A-n7A</w:t>
            </w:r>
          </w:p>
          <w:p w14:paraId="0F64E2BE" w14:textId="77777777" w:rsidR="005026CD" w:rsidRPr="00AE7509" w:rsidRDefault="005026CD" w:rsidP="00C5321F">
            <w:pPr>
              <w:keepNext/>
              <w:keepLines/>
              <w:spacing w:after="0"/>
              <w:jc w:val="center"/>
              <w:rPr>
                <w:rFonts w:ascii="Arial" w:hAnsi="Arial" w:cs="Arial"/>
                <w:sz w:val="18"/>
                <w:lang w:val="en-US" w:eastAsia="zh-CN" w:bidi="ar"/>
              </w:rPr>
            </w:pPr>
            <w:r w:rsidRPr="00AE7509">
              <w:rPr>
                <w:rFonts w:ascii="Arial" w:hAnsi="Arial" w:cs="Arial"/>
                <w:sz w:val="18"/>
                <w:lang w:val="en-US" w:eastAsia="zh-CN" w:bidi="ar"/>
              </w:rPr>
              <w:t>CA_n3A-n26A</w:t>
            </w:r>
          </w:p>
          <w:p w14:paraId="2C5B49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451F69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610BF3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27624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E049D95" w14:textId="77777777" w:rsidTr="00DB7D8D">
        <w:trPr>
          <w:trHeight w:val="29"/>
        </w:trPr>
        <w:tc>
          <w:tcPr>
            <w:tcW w:w="2833" w:type="dxa"/>
            <w:tcBorders>
              <w:top w:val="nil"/>
              <w:left w:val="single" w:sz="4" w:space="0" w:color="auto"/>
              <w:bottom w:val="nil"/>
              <w:right w:val="single" w:sz="4" w:space="0" w:color="auto"/>
            </w:tcBorders>
          </w:tcPr>
          <w:p w14:paraId="309CADC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C2F0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A17A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F202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A63B43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177212" w14:textId="77777777" w:rsidTr="00DB7D8D">
        <w:trPr>
          <w:trHeight w:val="29"/>
        </w:trPr>
        <w:tc>
          <w:tcPr>
            <w:tcW w:w="2833" w:type="dxa"/>
            <w:tcBorders>
              <w:top w:val="nil"/>
              <w:left w:val="single" w:sz="4" w:space="0" w:color="auto"/>
              <w:bottom w:val="nil"/>
              <w:right w:val="single" w:sz="4" w:space="0" w:color="auto"/>
            </w:tcBorders>
          </w:tcPr>
          <w:p w14:paraId="021E388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6BF7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F17D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60B9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CC11A3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6822CCC" w14:textId="77777777" w:rsidTr="00DB7D8D">
        <w:trPr>
          <w:trHeight w:val="29"/>
        </w:trPr>
        <w:tc>
          <w:tcPr>
            <w:tcW w:w="2833" w:type="dxa"/>
            <w:tcBorders>
              <w:top w:val="nil"/>
              <w:left w:val="single" w:sz="4" w:space="0" w:color="auto"/>
              <w:bottom w:val="single" w:sz="4" w:space="0" w:color="auto"/>
              <w:right w:val="single" w:sz="4" w:space="0" w:color="auto"/>
            </w:tcBorders>
          </w:tcPr>
          <w:p w14:paraId="297FD7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8CAD6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E5AC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0114A1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0F77EB1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8E9892" w14:textId="77777777" w:rsidTr="00DB7D8D">
        <w:trPr>
          <w:trHeight w:val="29"/>
        </w:trPr>
        <w:tc>
          <w:tcPr>
            <w:tcW w:w="2833" w:type="dxa"/>
            <w:tcBorders>
              <w:top w:val="single" w:sz="4" w:space="0" w:color="auto"/>
              <w:left w:val="single" w:sz="4" w:space="0" w:color="auto"/>
              <w:bottom w:val="nil"/>
              <w:right w:val="single" w:sz="4" w:space="0" w:color="auto"/>
            </w:tcBorders>
          </w:tcPr>
          <w:p w14:paraId="4AFD34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lastRenderedPageBreak/>
              <w:t>CA_n1A-n3A-n7A-n26(2A)</w:t>
            </w:r>
          </w:p>
        </w:tc>
        <w:tc>
          <w:tcPr>
            <w:tcW w:w="3022" w:type="dxa"/>
            <w:tcBorders>
              <w:top w:val="single" w:sz="4" w:space="0" w:color="auto"/>
              <w:left w:val="single" w:sz="4" w:space="0" w:color="auto"/>
              <w:bottom w:val="nil"/>
              <w:right w:val="single" w:sz="4" w:space="0" w:color="auto"/>
            </w:tcBorders>
          </w:tcPr>
          <w:p w14:paraId="6ED44F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2039B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3F7898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1079F1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3121E5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7C6989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77D306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5BD15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1FC13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B536C8A" w14:textId="77777777" w:rsidTr="00DB7D8D">
        <w:trPr>
          <w:trHeight w:val="29"/>
        </w:trPr>
        <w:tc>
          <w:tcPr>
            <w:tcW w:w="2833" w:type="dxa"/>
            <w:tcBorders>
              <w:top w:val="nil"/>
              <w:left w:val="single" w:sz="4" w:space="0" w:color="auto"/>
              <w:bottom w:val="nil"/>
              <w:right w:val="single" w:sz="4" w:space="0" w:color="auto"/>
            </w:tcBorders>
          </w:tcPr>
          <w:p w14:paraId="6F80019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C8DA2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654F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9673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BD9BDC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F5F88A" w14:textId="77777777" w:rsidTr="00DB7D8D">
        <w:trPr>
          <w:trHeight w:val="29"/>
        </w:trPr>
        <w:tc>
          <w:tcPr>
            <w:tcW w:w="2833" w:type="dxa"/>
            <w:tcBorders>
              <w:top w:val="nil"/>
              <w:left w:val="single" w:sz="4" w:space="0" w:color="auto"/>
              <w:bottom w:val="nil"/>
              <w:right w:val="single" w:sz="4" w:space="0" w:color="auto"/>
            </w:tcBorders>
          </w:tcPr>
          <w:p w14:paraId="0A77C8C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5DF0D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EDB9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EDA4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7CA539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1041F2" w14:textId="77777777" w:rsidTr="00DB7D8D">
        <w:trPr>
          <w:trHeight w:val="29"/>
        </w:trPr>
        <w:tc>
          <w:tcPr>
            <w:tcW w:w="2833" w:type="dxa"/>
            <w:tcBorders>
              <w:top w:val="nil"/>
              <w:left w:val="single" w:sz="4" w:space="0" w:color="auto"/>
              <w:bottom w:val="single" w:sz="4" w:space="0" w:color="auto"/>
              <w:right w:val="single" w:sz="4" w:space="0" w:color="auto"/>
            </w:tcBorders>
          </w:tcPr>
          <w:p w14:paraId="024C857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CA852E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818F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55B12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01E8BFB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013C20" w14:textId="77777777" w:rsidTr="00DB7D8D">
        <w:trPr>
          <w:trHeight w:val="29"/>
        </w:trPr>
        <w:tc>
          <w:tcPr>
            <w:tcW w:w="2833" w:type="dxa"/>
            <w:tcBorders>
              <w:top w:val="single" w:sz="4" w:space="0" w:color="auto"/>
              <w:left w:val="single" w:sz="4" w:space="0" w:color="auto"/>
              <w:bottom w:val="nil"/>
              <w:right w:val="single" w:sz="4" w:space="0" w:color="auto"/>
            </w:tcBorders>
          </w:tcPr>
          <w:p w14:paraId="5FBED9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CA_n1A-n3B-n7A-n26(2A)</w:t>
            </w:r>
          </w:p>
        </w:tc>
        <w:tc>
          <w:tcPr>
            <w:tcW w:w="3022" w:type="dxa"/>
            <w:tcBorders>
              <w:top w:val="single" w:sz="4" w:space="0" w:color="auto"/>
              <w:left w:val="single" w:sz="4" w:space="0" w:color="auto"/>
              <w:bottom w:val="nil"/>
              <w:right w:val="single" w:sz="4" w:space="0" w:color="auto"/>
            </w:tcBorders>
          </w:tcPr>
          <w:p w14:paraId="3798B28B"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78063F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2C037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43267C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368952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4D1CF9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BA2B2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BB1EC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3D9A3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F7163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CF3D5CF" w14:textId="77777777" w:rsidTr="00DB7D8D">
        <w:trPr>
          <w:trHeight w:val="29"/>
        </w:trPr>
        <w:tc>
          <w:tcPr>
            <w:tcW w:w="2833" w:type="dxa"/>
            <w:tcBorders>
              <w:top w:val="nil"/>
              <w:left w:val="single" w:sz="4" w:space="0" w:color="auto"/>
              <w:bottom w:val="nil"/>
              <w:right w:val="single" w:sz="4" w:space="0" w:color="auto"/>
            </w:tcBorders>
          </w:tcPr>
          <w:p w14:paraId="766C491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3C599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468B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5B6D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C84C7D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CE632B" w14:textId="77777777" w:rsidTr="00DB7D8D">
        <w:trPr>
          <w:trHeight w:val="29"/>
        </w:trPr>
        <w:tc>
          <w:tcPr>
            <w:tcW w:w="2833" w:type="dxa"/>
            <w:tcBorders>
              <w:top w:val="nil"/>
              <w:left w:val="single" w:sz="4" w:space="0" w:color="auto"/>
              <w:bottom w:val="nil"/>
              <w:right w:val="single" w:sz="4" w:space="0" w:color="auto"/>
            </w:tcBorders>
          </w:tcPr>
          <w:p w14:paraId="015E10F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BE628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D673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1597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F7385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250F39" w14:textId="77777777" w:rsidTr="00DB7D8D">
        <w:trPr>
          <w:trHeight w:val="29"/>
        </w:trPr>
        <w:tc>
          <w:tcPr>
            <w:tcW w:w="2833" w:type="dxa"/>
            <w:tcBorders>
              <w:top w:val="nil"/>
              <w:left w:val="single" w:sz="4" w:space="0" w:color="auto"/>
              <w:bottom w:val="single" w:sz="4" w:space="0" w:color="auto"/>
              <w:right w:val="single" w:sz="4" w:space="0" w:color="auto"/>
            </w:tcBorders>
          </w:tcPr>
          <w:p w14:paraId="21BF544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4119BD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942B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950B2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67CB952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C78828" w14:textId="77777777" w:rsidTr="00DB7D8D">
        <w:trPr>
          <w:trHeight w:val="29"/>
        </w:trPr>
        <w:tc>
          <w:tcPr>
            <w:tcW w:w="2833" w:type="dxa"/>
            <w:tcBorders>
              <w:top w:val="single" w:sz="4" w:space="0" w:color="auto"/>
              <w:left w:val="single" w:sz="4" w:space="0" w:color="auto"/>
              <w:bottom w:val="nil"/>
              <w:right w:val="single" w:sz="4" w:space="0" w:color="auto"/>
            </w:tcBorders>
          </w:tcPr>
          <w:p w14:paraId="10C5B7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CA_n1A-n3A-n7B-n26(2A)</w:t>
            </w:r>
          </w:p>
        </w:tc>
        <w:tc>
          <w:tcPr>
            <w:tcW w:w="3022" w:type="dxa"/>
            <w:tcBorders>
              <w:top w:val="single" w:sz="4" w:space="0" w:color="auto"/>
              <w:left w:val="single" w:sz="4" w:space="0" w:color="auto"/>
              <w:bottom w:val="nil"/>
              <w:right w:val="single" w:sz="4" w:space="0" w:color="auto"/>
            </w:tcBorders>
          </w:tcPr>
          <w:p w14:paraId="0C16DF2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647B48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68A51A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20E8DB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2032EF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D2812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655A9A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FF776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33863F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04316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870A10C" w14:textId="77777777" w:rsidTr="00DB7D8D">
        <w:trPr>
          <w:trHeight w:val="29"/>
        </w:trPr>
        <w:tc>
          <w:tcPr>
            <w:tcW w:w="2833" w:type="dxa"/>
            <w:tcBorders>
              <w:top w:val="nil"/>
              <w:left w:val="single" w:sz="4" w:space="0" w:color="auto"/>
              <w:bottom w:val="nil"/>
              <w:right w:val="single" w:sz="4" w:space="0" w:color="auto"/>
            </w:tcBorders>
          </w:tcPr>
          <w:p w14:paraId="49BF61C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17548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11B5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2746F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7F54BF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8BD4DD" w14:textId="77777777" w:rsidTr="00DB7D8D">
        <w:trPr>
          <w:trHeight w:val="29"/>
        </w:trPr>
        <w:tc>
          <w:tcPr>
            <w:tcW w:w="2833" w:type="dxa"/>
            <w:tcBorders>
              <w:top w:val="nil"/>
              <w:left w:val="single" w:sz="4" w:space="0" w:color="auto"/>
              <w:bottom w:val="nil"/>
              <w:right w:val="single" w:sz="4" w:space="0" w:color="auto"/>
            </w:tcBorders>
          </w:tcPr>
          <w:p w14:paraId="33DEFA2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2EF4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562A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4B614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83C8A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B0E5EF" w14:textId="77777777" w:rsidTr="00DB7D8D">
        <w:trPr>
          <w:trHeight w:val="29"/>
        </w:trPr>
        <w:tc>
          <w:tcPr>
            <w:tcW w:w="2833" w:type="dxa"/>
            <w:tcBorders>
              <w:top w:val="nil"/>
              <w:left w:val="single" w:sz="4" w:space="0" w:color="auto"/>
              <w:bottom w:val="single" w:sz="4" w:space="0" w:color="auto"/>
              <w:right w:val="single" w:sz="4" w:space="0" w:color="auto"/>
            </w:tcBorders>
          </w:tcPr>
          <w:p w14:paraId="0071F0D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E301CD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CEAC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1BCE5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06AE384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610F98E" w14:textId="77777777" w:rsidTr="00DB7D8D">
        <w:trPr>
          <w:trHeight w:val="29"/>
        </w:trPr>
        <w:tc>
          <w:tcPr>
            <w:tcW w:w="2833" w:type="dxa"/>
            <w:tcBorders>
              <w:top w:val="single" w:sz="4" w:space="0" w:color="auto"/>
              <w:left w:val="single" w:sz="4" w:space="0" w:color="auto"/>
              <w:bottom w:val="nil"/>
              <w:right w:val="single" w:sz="4" w:space="0" w:color="auto"/>
            </w:tcBorders>
          </w:tcPr>
          <w:p w14:paraId="7171F7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CA_n1A-n3B-n7B-n26(2A)</w:t>
            </w:r>
          </w:p>
        </w:tc>
        <w:tc>
          <w:tcPr>
            <w:tcW w:w="3022" w:type="dxa"/>
            <w:tcBorders>
              <w:top w:val="single" w:sz="4" w:space="0" w:color="auto"/>
              <w:left w:val="single" w:sz="4" w:space="0" w:color="auto"/>
              <w:bottom w:val="nil"/>
              <w:right w:val="single" w:sz="4" w:space="0" w:color="auto"/>
            </w:tcBorders>
          </w:tcPr>
          <w:p w14:paraId="3C26AAD7"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3274BF4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43DA60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BAC76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1239F7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CA_n1A-n26A</w:t>
            </w:r>
          </w:p>
          <w:p w14:paraId="54D383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5165C1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CA_n3A-n26A</w:t>
            </w:r>
          </w:p>
          <w:p w14:paraId="47CB30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CA_n7A-n26A</w:t>
            </w:r>
          </w:p>
        </w:tc>
        <w:tc>
          <w:tcPr>
            <w:tcW w:w="1367" w:type="dxa"/>
            <w:tcBorders>
              <w:top w:val="single" w:sz="4" w:space="0" w:color="auto"/>
              <w:left w:val="single" w:sz="4" w:space="0" w:color="auto"/>
              <w:bottom w:val="single" w:sz="4" w:space="0" w:color="auto"/>
              <w:right w:val="single" w:sz="4" w:space="0" w:color="auto"/>
            </w:tcBorders>
          </w:tcPr>
          <w:p w14:paraId="5906CF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75527F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8EF0E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C27F467" w14:textId="77777777" w:rsidTr="00DB7D8D">
        <w:trPr>
          <w:trHeight w:val="29"/>
        </w:trPr>
        <w:tc>
          <w:tcPr>
            <w:tcW w:w="2833" w:type="dxa"/>
            <w:tcBorders>
              <w:top w:val="nil"/>
              <w:left w:val="single" w:sz="4" w:space="0" w:color="auto"/>
              <w:bottom w:val="nil"/>
              <w:right w:val="single" w:sz="4" w:space="0" w:color="auto"/>
            </w:tcBorders>
          </w:tcPr>
          <w:p w14:paraId="54425F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5983F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22759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A0FF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6F269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E8D9AE" w14:textId="77777777" w:rsidTr="00DB7D8D">
        <w:trPr>
          <w:trHeight w:val="29"/>
        </w:trPr>
        <w:tc>
          <w:tcPr>
            <w:tcW w:w="2833" w:type="dxa"/>
            <w:tcBorders>
              <w:top w:val="nil"/>
              <w:left w:val="single" w:sz="4" w:space="0" w:color="auto"/>
              <w:bottom w:val="nil"/>
              <w:right w:val="single" w:sz="4" w:space="0" w:color="auto"/>
            </w:tcBorders>
          </w:tcPr>
          <w:p w14:paraId="13D7D7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85736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A816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77D74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52E3A2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12DC0A" w14:textId="77777777" w:rsidTr="00DB7D8D">
        <w:trPr>
          <w:trHeight w:val="29"/>
        </w:trPr>
        <w:tc>
          <w:tcPr>
            <w:tcW w:w="2833" w:type="dxa"/>
            <w:tcBorders>
              <w:top w:val="nil"/>
              <w:left w:val="single" w:sz="4" w:space="0" w:color="auto"/>
              <w:bottom w:val="single" w:sz="4" w:space="0" w:color="auto"/>
              <w:right w:val="single" w:sz="4" w:space="0" w:color="auto"/>
            </w:tcBorders>
          </w:tcPr>
          <w:p w14:paraId="5CF3A7D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7A2BA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E9D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245DFF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single" w:sz="4" w:space="0" w:color="auto"/>
              <w:right w:val="single" w:sz="4" w:space="0" w:color="auto"/>
            </w:tcBorders>
            <w:vAlign w:val="center"/>
          </w:tcPr>
          <w:p w14:paraId="45137F9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675B59" w14:textId="77777777" w:rsidTr="00DB7D8D">
        <w:trPr>
          <w:trHeight w:val="29"/>
        </w:trPr>
        <w:tc>
          <w:tcPr>
            <w:tcW w:w="2833" w:type="dxa"/>
            <w:tcBorders>
              <w:top w:val="single" w:sz="4" w:space="0" w:color="auto"/>
              <w:left w:val="single" w:sz="4" w:space="0" w:color="auto"/>
              <w:bottom w:val="nil"/>
              <w:right w:val="single" w:sz="4" w:space="0" w:color="auto"/>
            </w:tcBorders>
          </w:tcPr>
          <w:p w14:paraId="26901B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CA_n1A-n3A-n7A-n28A</w:t>
            </w:r>
          </w:p>
        </w:tc>
        <w:tc>
          <w:tcPr>
            <w:tcW w:w="3022" w:type="dxa"/>
            <w:tcBorders>
              <w:top w:val="single" w:sz="4" w:space="0" w:color="auto"/>
              <w:left w:val="single" w:sz="4" w:space="0" w:color="auto"/>
              <w:bottom w:val="nil"/>
              <w:right w:val="single" w:sz="4" w:space="0" w:color="auto"/>
            </w:tcBorders>
          </w:tcPr>
          <w:p w14:paraId="0184EC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37808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EF59E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FBC28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CFDD18A" w14:textId="77777777" w:rsidTr="00DB7D8D">
        <w:trPr>
          <w:trHeight w:val="29"/>
        </w:trPr>
        <w:tc>
          <w:tcPr>
            <w:tcW w:w="2833" w:type="dxa"/>
            <w:tcBorders>
              <w:top w:val="nil"/>
              <w:left w:val="single" w:sz="4" w:space="0" w:color="auto"/>
              <w:bottom w:val="nil"/>
              <w:right w:val="single" w:sz="4" w:space="0" w:color="auto"/>
            </w:tcBorders>
          </w:tcPr>
          <w:p w14:paraId="4828547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3CA80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05FB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8843A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33D5D2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A207D3" w14:textId="77777777" w:rsidTr="00DB7D8D">
        <w:trPr>
          <w:trHeight w:val="29"/>
        </w:trPr>
        <w:tc>
          <w:tcPr>
            <w:tcW w:w="2833" w:type="dxa"/>
            <w:tcBorders>
              <w:top w:val="nil"/>
              <w:left w:val="single" w:sz="4" w:space="0" w:color="auto"/>
              <w:bottom w:val="nil"/>
              <w:right w:val="single" w:sz="4" w:space="0" w:color="auto"/>
            </w:tcBorders>
          </w:tcPr>
          <w:p w14:paraId="205C625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34865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123A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35F09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00E821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229E8A" w14:textId="77777777" w:rsidTr="00DB7D8D">
        <w:trPr>
          <w:trHeight w:val="29"/>
        </w:trPr>
        <w:tc>
          <w:tcPr>
            <w:tcW w:w="2833" w:type="dxa"/>
            <w:tcBorders>
              <w:top w:val="nil"/>
              <w:left w:val="single" w:sz="4" w:space="0" w:color="auto"/>
              <w:bottom w:val="nil"/>
              <w:right w:val="single" w:sz="4" w:space="0" w:color="auto"/>
            </w:tcBorders>
          </w:tcPr>
          <w:p w14:paraId="6E12DE1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DF6A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17E9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26347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5C4775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163BB" w14:textId="77777777" w:rsidTr="00DB7D8D">
        <w:trPr>
          <w:trHeight w:val="29"/>
        </w:trPr>
        <w:tc>
          <w:tcPr>
            <w:tcW w:w="2833" w:type="dxa"/>
            <w:tcBorders>
              <w:top w:val="nil"/>
              <w:left w:val="single" w:sz="4" w:space="0" w:color="auto"/>
              <w:bottom w:val="nil"/>
              <w:right w:val="single" w:sz="4" w:space="0" w:color="auto"/>
            </w:tcBorders>
          </w:tcPr>
          <w:p w14:paraId="342909D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56B8B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29C3F9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5E4A5E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CA_n1A-n28A</w:t>
            </w:r>
          </w:p>
          <w:p w14:paraId="66230B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p w14:paraId="697B31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361711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2E1791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n1</w:t>
            </w:r>
          </w:p>
        </w:tc>
        <w:tc>
          <w:tcPr>
            <w:tcW w:w="4386" w:type="dxa"/>
            <w:tcBorders>
              <w:top w:val="single" w:sz="4" w:space="0" w:color="auto"/>
              <w:left w:val="single" w:sz="4" w:space="0" w:color="auto"/>
              <w:bottom w:val="single" w:sz="4" w:space="0" w:color="auto"/>
              <w:right w:val="single" w:sz="4" w:space="0" w:color="auto"/>
            </w:tcBorders>
          </w:tcPr>
          <w:p w14:paraId="59311F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C9B65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4ADE4BC6" w14:textId="77777777" w:rsidTr="00DB7D8D">
        <w:trPr>
          <w:trHeight w:val="29"/>
        </w:trPr>
        <w:tc>
          <w:tcPr>
            <w:tcW w:w="2833" w:type="dxa"/>
            <w:tcBorders>
              <w:top w:val="nil"/>
              <w:left w:val="single" w:sz="4" w:space="0" w:color="auto"/>
              <w:bottom w:val="nil"/>
              <w:right w:val="single" w:sz="4" w:space="0" w:color="auto"/>
            </w:tcBorders>
            <w:vAlign w:val="center"/>
          </w:tcPr>
          <w:p w14:paraId="4A7BA6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4AA4F2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AB32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BA86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3CCE213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D491A0" w14:textId="77777777" w:rsidTr="00DB7D8D">
        <w:trPr>
          <w:trHeight w:val="29"/>
        </w:trPr>
        <w:tc>
          <w:tcPr>
            <w:tcW w:w="2833" w:type="dxa"/>
            <w:tcBorders>
              <w:top w:val="nil"/>
              <w:left w:val="single" w:sz="4" w:space="0" w:color="auto"/>
              <w:bottom w:val="nil"/>
              <w:right w:val="single" w:sz="4" w:space="0" w:color="auto"/>
            </w:tcBorders>
            <w:vAlign w:val="center"/>
          </w:tcPr>
          <w:p w14:paraId="4D0DB54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1EF860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CF4DD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8D621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9CF113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E03D49"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00E3596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2CE999B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B9C3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298F58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cs="Arial"/>
                <w:sz w:val="18"/>
                <w:vertAlign w:val="superscript"/>
                <w:lang w:val="en-US" w:eastAsia="zh-CN"/>
              </w:rPr>
              <w:t>2</w:t>
            </w:r>
          </w:p>
        </w:tc>
        <w:tc>
          <w:tcPr>
            <w:tcW w:w="2647" w:type="dxa"/>
            <w:tcBorders>
              <w:top w:val="nil"/>
              <w:left w:val="single" w:sz="4" w:space="0" w:color="auto"/>
              <w:bottom w:val="single" w:sz="4" w:space="0" w:color="auto"/>
              <w:right w:val="single" w:sz="4" w:space="0" w:color="auto"/>
            </w:tcBorders>
            <w:vAlign w:val="center"/>
          </w:tcPr>
          <w:p w14:paraId="7B5102A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296779" w14:textId="77777777" w:rsidTr="00DB7D8D">
        <w:trPr>
          <w:trHeight w:val="29"/>
        </w:trPr>
        <w:tc>
          <w:tcPr>
            <w:tcW w:w="2833" w:type="dxa"/>
            <w:tcBorders>
              <w:top w:val="single" w:sz="4" w:space="0" w:color="auto"/>
              <w:left w:val="single" w:sz="4" w:space="0" w:color="auto"/>
              <w:bottom w:val="nil"/>
              <w:right w:val="single" w:sz="4" w:space="0" w:color="auto"/>
            </w:tcBorders>
          </w:tcPr>
          <w:p w14:paraId="4E9C15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CA_n1A-n3A-n7B-n28A</w:t>
            </w:r>
          </w:p>
        </w:tc>
        <w:tc>
          <w:tcPr>
            <w:tcW w:w="3022" w:type="dxa"/>
            <w:tcBorders>
              <w:top w:val="single" w:sz="4" w:space="0" w:color="auto"/>
              <w:left w:val="single" w:sz="4" w:space="0" w:color="auto"/>
              <w:bottom w:val="nil"/>
              <w:right w:val="single" w:sz="4" w:space="0" w:color="auto"/>
            </w:tcBorders>
          </w:tcPr>
          <w:p w14:paraId="5503E6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1AB85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C2C03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FA0FD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3130D7D" w14:textId="77777777" w:rsidTr="00DB7D8D">
        <w:trPr>
          <w:trHeight w:val="29"/>
        </w:trPr>
        <w:tc>
          <w:tcPr>
            <w:tcW w:w="2833" w:type="dxa"/>
            <w:tcBorders>
              <w:top w:val="nil"/>
              <w:left w:val="single" w:sz="4" w:space="0" w:color="auto"/>
              <w:bottom w:val="nil"/>
              <w:right w:val="single" w:sz="4" w:space="0" w:color="auto"/>
            </w:tcBorders>
          </w:tcPr>
          <w:p w14:paraId="3573563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C02E5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F75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B0060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88D62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130CCB" w14:textId="77777777" w:rsidTr="00DB7D8D">
        <w:trPr>
          <w:trHeight w:val="29"/>
        </w:trPr>
        <w:tc>
          <w:tcPr>
            <w:tcW w:w="2833" w:type="dxa"/>
            <w:tcBorders>
              <w:top w:val="nil"/>
              <w:left w:val="single" w:sz="4" w:space="0" w:color="auto"/>
              <w:bottom w:val="nil"/>
              <w:right w:val="single" w:sz="4" w:space="0" w:color="auto"/>
            </w:tcBorders>
          </w:tcPr>
          <w:p w14:paraId="4CF939C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2B023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0150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8C3B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1CD3453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32BEC5" w14:textId="77777777" w:rsidTr="00DB7D8D">
        <w:trPr>
          <w:trHeight w:val="29"/>
        </w:trPr>
        <w:tc>
          <w:tcPr>
            <w:tcW w:w="2833" w:type="dxa"/>
            <w:tcBorders>
              <w:top w:val="nil"/>
              <w:left w:val="single" w:sz="4" w:space="0" w:color="auto"/>
              <w:bottom w:val="nil"/>
              <w:right w:val="single" w:sz="4" w:space="0" w:color="auto"/>
            </w:tcBorders>
          </w:tcPr>
          <w:p w14:paraId="25DEC25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DD1F0A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09EB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9AA7C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C6EF8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5F43F0F" w14:textId="77777777" w:rsidTr="00DB7D8D">
        <w:trPr>
          <w:trHeight w:val="29"/>
        </w:trPr>
        <w:tc>
          <w:tcPr>
            <w:tcW w:w="2833" w:type="dxa"/>
            <w:tcBorders>
              <w:top w:val="nil"/>
              <w:left w:val="single" w:sz="4" w:space="0" w:color="auto"/>
              <w:bottom w:val="nil"/>
              <w:right w:val="single" w:sz="4" w:space="0" w:color="auto"/>
            </w:tcBorders>
          </w:tcPr>
          <w:p w14:paraId="5DCD53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91776B8"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0432291E"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3602730"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6ACC1442"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32320E2E" w14:textId="77777777" w:rsidR="005026CD" w:rsidRPr="00AE7509" w:rsidRDefault="005026CD" w:rsidP="00C5321F">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4556CB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CA_n7A-n28A</w:t>
            </w:r>
          </w:p>
        </w:tc>
        <w:tc>
          <w:tcPr>
            <w:tcW w:w="1367" w:type="dxa"/>
            <w:tcBorders>
              <w:top w:val="single" w:sz="4" w:space="0" w:color="auto"/>
              <w:left w:val="single" w:sz="4" w:space="0" w:color="auto"/>
              <w:bottom w:val="single" w:sz="4" w:space="0" w:color="auto"/>
              <w:right w:val="single" w:sz="4" w:space="0" w:color="auto"/>
            </w:tcBorders>
          </w:tcPr>
          <w:p w14:paraId="2DC086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4E053E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A2DB1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ADB330F" w14:textId="77777777" w:rsidTr="00DB7D8D">
        <w:trPr>
          <w:trHeight w:val="29"/>
        </w:trPr>
        <w:tc>
          <w:tcPr>
            <w:tcW w:w="2833" w:type="dxa"/>
            <w:tcBorders>
              <w:top w:val="nil"/>
              <w:left w:val="single" w:sz="4" w:space="0" w:color="auto"/>
              <w:bottom w:val="nil"/>
              <w:right w:val="single" w:sz="4" w:space="0" w:color="auto"/>
            </w:tcBorders>
          </w:tcPr>
          <w:p w14:paraId="0623DF2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3446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s-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58F5D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8031A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A0FCA9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92D7F1" w14:textId="77777777" w:rsidTr="00DB7D8D">
        <w:trPr>
          <w:trHeight w:val="29"/>
        </w:trPr>
        <w:tc>
          <w:tcPr>
            <w:tcW w:w="2833" w:type="dxa"/>
            <w:tcBorders>
              <w:top w:val="nil"/>
              <w:left w:val="single" w:sz="4" w:space="0" w:color="auto"/>
              <w:bottom w:val="nil"/>
              <w:right w:val="single" w:sz="4" w:space="0" w:color="auto"/>
            </w:tcBorders>
          </w:tcPr>
          <w:p w14:paraId="06428F2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79C62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B450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s-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46E6E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3B9649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40BE44" w14:textId="77777777" w:rsidTr="00DB7D8D">
        <w:trPr>
          <w:trHeight w:val="29"/>
        </w:trPr>
        <w:tc>
          <w:tcPr>
            <w:tcW w:w="2833" w:type="dxa"/>
            <w:tcBorders>
              <w:top w:val="nil"/>
              <w:left w:val="single" w:sz="4" w:space="0" w:color="auto"/>
              <w:bottom w:val="single" w:sz="4" w:space="0" w:color="auto"/>
              <w:right w:val="single" w:sz="4" w:space="0" w:color="auto"/>
            </w:tcBorders>
          </w:tcPr>
          <w:p w14:paraId="0F72EC1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D87A1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D073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CE29F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2D1EA8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5A421A" w14:textId="77777777" w:rsidTr="00DB7D8D">
        <w:trPr>
          <w:trHeight w:val="29"/>
        </w:trPr>
        <w:tc>
          <w:tcPr>
            <w:tcW w:w="2833" w:type="dxa"/>
            <w:tcBorders>
              <w:top w:val="single" w:sz="4" w:space="0" w:color="auto"/>
              <w:left w:val="single" w:sz="4" w:space="0" w:color="auto"/>
              <w:bottom w:val="nil"/>
              <w:right w:val="single" w:sz="4" w:space="0" w:color="auto"/>
            </w:tcBorders>
          </w:tcPr>
          <w:p w14:paraId="2ACFEEFA" w14:textId="77777777" w:rsidR="005026CD" w:rsidRPr="00A36404" w:rsidRDefault="005026CD" w:rsidP="00C5321F">
            <w:pPr>
              <w:keepNext/>
              <w:keepLines/>
              <w:spacing w:after="0"/>
              <w:jc w:val="center"/>
              <w:rPr>
                <w:rFonts w:ascii="Arial" w:hAnsi="Arial"/>
                <w:sz w:val="18"/>
                <w:lang w:eastAsia="zh-CN"/>
              </w:rPr>
            </w:pPr>
            <w:r w:rsidRPr="002B07DB">
              <w:rPr>
                <w:rFonts w:ascii="Arial" w:hAnsi="Arial"/>
                <w:sz w:val="18"/>
                <w:lang w:eastAsia="zh-CN"/>
              </w:rPr>
              <w:t>CA_n1A-n3B-n7A-n28A</w:t>
            </w:r>
          </w:p>
        </w:tc>
        <w:tc>
          <w:tcPr>
            <w:tcW w:w="3022" w:type="dxa"/>
            <w:tcBorders>
              <w:top w:val="single" w:sz="4" w:space="0" w:color="auto"/>
              <w:left w:val="single" w:sz="4" w:space="0" w:color="auto"/>
              <w:bottom w:val="nil"/>
              <w:right w:val="single" w:sz="4" w:space="0" w:color="auto"/>
            </w:tcBorders>
          </w:tcPr>
          <w:p w14:paraId="060FB01C"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22E3D9FF"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1A2ECB7A"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1040D7DF"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22A6439B" w14:textId="77777777" w:rsidR="005026CD" w:rsidRPr="002B07DB"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5F7C509F" w14:textId="77777777" w:rsidR="005026CD" w:rsidRDefault="005026CD" w:rsidP="00C5321F">
            <w:pPr>
              <w:keepNext/>
              <w:keepLines/>
              <w:spacing w:after="0"/>
              <w:jc w:val="center"/>
              <w:rPr>
                <w:rFonts w:ascii="Arial" w:hAnsi="Arial"/>
                <w:sz w:val="18"/>
                <w:lang w:val="en-US" w:eastAsia="zh-CN" w:bidi="ar"/>
              </w:rPr>
            </w:pPr>
            <w:r w:rsidRPr="002B07DB">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3F2DD042"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9B4E6A"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single" w:sz="4" w:space="0" w:color="auto"/>
              <w:left w:val="single" w:sz="4" w:space="0" w:color="auto"/>
              <w:bottom w:val="nil"/>
              <w:right w:val="single" w:sz="4" w:space="0" w:color="auto"/>
            </w:tcBorders>
            <w:vAlign w:val="center"/>
          </w:tcPr>
          <w:p w14:paraId="701C1B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83DBD61" w14:textId="77777777" w:rsidTr="00DB7D8D">
        <w:trPr>
          <w:trHeight w:val="29"/>
        </w:trPr>
        <w:tc>
          <w:tcPr>
            <w:tcW w:w="2833" w:type="dxa"/>
            <w:tcBorders>
              <w:top w:val="nil"/>
              <w:left w:val="single" w:sz="4" w:space="0" w:color="auto"/>
              <w:bottom w:val="nil"/>
              <w:right w:val="single" w:sz="4" w:space="0" w:color="auto"/>
            </w:tcBorders>
          </w:tcPr>
          <w:p w14:paraId="7EA68A60"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6178826"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CF082C"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4796F2E"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61AB007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DA4614" w14:textId="77777777" w:rsidTr="00DB7D8D">
        <w:trPr>
          <w:trHeight w:val="29"/>
        </w:trPr>
        <w:tc>
          <w:tcPr>
            <w:tcW w:w="2833" w:type="dxa"/>
            <w:tcBorders>
              <w:top w:val="nil"/>
              <w:left w:val="single" w:sz="4" w:space="0" w:color="auto"/>
              <w:bottom w:val="nil"/>
              <w:right w:val="single" w:sz="4" w:space="0" w:color="auto"/>
            </w:tcBorders>
          </w:tcPr>
          <w:p w14:paraId="73971E82"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77A4D34"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F06D9F"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7AA73A3"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0122E5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6BE304" w14:textId="77777777" w:rsidTr="00DB7D8D">
        <w:trPr>
          <w:trHeight w:val="29"/>
        </w:trPr>
        <w:tc>
          <w:tcPr>
            <w:tcW w:w="2833" w:type="dxa"/>
            <w:tcBorders>
              <w:top w:val="nil"/>
              <w:left w:val="single" w:sz="4" w:space="0" w:color="auto"/>
              <w:bottom w:val="single" w:sz="4" w:space="0" w:color="auto"/>
              <w:right w:val="single" w:sz="4" w:space="0" w:color="auto"/>
            </w:tcBorders>
          </w:tcPr>
          <w:p w14:paraId="7ABF3678"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49990B2"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50B888"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DC41844"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76E3C0E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2F8AC0" w14:textId="77777777" w:rsidTr="00DB7D8D">
        <w:trPr>
          <w:trHeight w:val="29"/>
        </w:trPr>
        <w:tc>
          <w:tcPr>
            <w:tcW w:w="2833" w:type="dxa"/>
            <w:tcBorders>
              <w:top w:val="single" w:sz="4" w:space="0" w:color="auto"/>
              <w:left w:val="single" w:sz="4" w:space="0" w:color="auto"/>
              <w:bottom w:val="nil"/>
              <w:right w:val="single" w:sz="4" w:space="0" w:color="auto"/>
            </w:tcBorders>
          </w:tcPr>
          <w:p w14:paraId="37F0D16B" w14:textId="77777777" w:rsidR="005026CD" w:rsidRPr="00A36404" w:rsidRDefault="005026CD" w:rsidP="00C5321F">
            <w:pPr>
              <w:keepNext/>
              <w:keepLines/>
              <w:spacing w:after="0"/>
              <w:jc w:val="center"/>
              <w:rPr>
                <w:rFonts w:ascii="Arial" w:hAnsi="Arial"/>
                <w:sz w:val="18"/>
                <w:lang w:eastAsia="zh-CN"/>
              </w:rPr>
            </w:pPr>
            <w:r w:rsidRPr="009A7ED7">
              <w:rPr>
                <w:rFonts w:ascii="Arial" w:hAnsi="Arial"/>
                <w:sz w:val="18"/>
                <w:lang w:eastAsia="zh-CN"/>
              </w:rPr>
              <w:t>CA_n1A-n3B-n7B-n28A</w:t>
            </w:r>
          </w:p>
        </w:tc>
        <w:tc>
          <w:tcPr>
            <w:tcW w:w="3022" w:type="dxa"/>
            <w:tcBorders>
              <w:top w:val="single" w:sz="4" w:space="0" w:color="auto"/>
              <w:left w:val="single" w:sz="4" w:space="0" w:color="auto"/>
              <w:bottom w:val="nil"/>
              <w:right w:val="single" w:sz="4" w:space="0" w:color="auto"/>
            </w:tcBorders>
          </w:tcPr>
          <w:p w14:paraId="2C9EBBDB"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60998D0F"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7DC563BE"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1890746D"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78CF2B92"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EC78629" w14:textId="77777777" w:rsidR="005026CD" w:rsidRPr="009A7ED7"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0772B222" w14:textId="77777777" w:rsidR="005026CD" w:rsidRDefault="005026CD" w:rsidP="00C5321F">
            <w:pPr>
              <w:keepNext/>
              <w:keepLines/>
              <w:spacing w:after="0"/>
              <w:jc w:val="center"/>
              <w:rPr>
                <w:rFonts w:ascii="Arial" w:hAnsi="Arial"/>
                <w:sz w:val="18"/>
                <w:lang w:val="en-US" w:eastAsia="zh-CN" w:bidi="ar"/>
              </w:rPr>
            </w:pPr>
            <w:r w:rsidRPr="009A7ED7">
              <w:rPr>
                <w:rFonts w:ascii="Arial" w:hAnsi="Arial"/>
                <w:sz w:val="18"/>
                <w:lang w:val="en-US" w:eastAsia="zh-CN" w:bidi="ar"/>
              </w:rPr>
              <w:t>CA_n7A-n28A</w:t>
            </w:r>
          </w:p>
        </w:tc>
        <w:tc>
          <w:tcPr>
            <w:tcW w:w="1367" w:type="dxa"/>
            <w:tcBorders>
              <w:top w:val="single" w:sz="4" w:space="0" w:color="auto"/>
              <w:left w:val="single" w:sz="4" w:space="0" w:color="auto"/>
              <w:bottom w:val="single" w:sz="4" w:space="0" w:color="auto"/>
              <w:right w:val="single" w:sz="4" w:space="0" w:color="auto"/>
            </w:tcBorders>
          </w:tcPr>
          <w:p w14:paraId="562870A8"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76C09C"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5, 10, 15, 20, 25, 30, 40, 45, 50</w:t>
            </w:r>
          </w:p>
        </w:tc>
        <w:tc>
          <w:tcPr>
            <w:tcW w:w="2647" w:type="dxa"/>
            <w:tcBorders>
              <w:top w:val="single" w:sz="4" w:space="0" w:color="auto"/>
              <w:left w:val="single" w:sz="4" w:space="0" w:color="auto"/>
              <w:bottom w:val="nil"/>
              <w:right w:val="single" w:sz="4" w:space="0" w:color="auto"/>
            </w:tcBorders>
            <w:vAlign w:val="center"/>
          </w:tcPr>
          <w:p w14:paraId="2EC809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1FFF097" w14:textId="77777777" w:rsidTr="00DB7D8D">
        <w:trPr>
          <w:trHeight w:val="29"/>
        </w:trPr>
        <w:tc>
          <w:tcPr>
            <w:tcW w:w="2833" w:type="dxa"/>
            <w:tcBorders>
              <w:top w:val="nil"/>
              <w:left w:val="single" w:sz="4" w:space="0" w:color="auto"/>
              <w:bottom w:val="nil"/>
              <w:right w:val="single" w:sz="4" w:space="0" w:color="auto"/>
            </w:tcBorders>
          </w:tcPr>
          <w:p w14:paraId="79EAC050"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DE0B1BA"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0EFF5D"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A6787FA"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CA_n3B_BCS0</w:t>
            </w:r>
          </w:p>
        </w:tc>
        <w:tc>
          <w:tcPr>
            <w:tcW w:w="2647" w:type="dxa"/>
            <w:tcBorders>
              <w:top w:val="nil"/>
              <w:left w:val="single" w:sz="4" w:space="0" w:color="auto"/>
              <w:bottom w:val="nil"/>
              <w:right w:val="single" w:sz="4" w:space="0" w:color="auto"/>
            </w:tcBorders>
            <w:vAlign w:val="center"/>
          </w:tcPr>
          <w:p w14:paraId="40D8389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D0B942" w14:textId="77777777" w:rsidTr="00DB7D8D">
        <w:trPr>
          <w:trHeight w:val="29"/>
        </w:trPr>
        <w:tc>
          <w:tcPr>
            <w:tcW w:w="2833" w:type="dxa"/>
            <w:tcBorders>
              <w:top w:val="nil"/>
              <w:left w:val="single" w:sz="4" w:space="0" w:color="auto"/>
              <w:bottom w:val="nil"/>
              <w:right w:val="single" w:sz="4" w:space="0" w:color="auto"/>
            </w:tcBorders>
          </w:tcPr>
          <w:p w14:paraId="12BDB4BD"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2CB6F02"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6E69FC"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3E49C40"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144B037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A2A598" w14:textId="77777777" w:rsidTr="00DB7D8D">
        <w:trPr>
          <w:trHeight w:val="29"/>
        </w:trPr>
        <w:tc>
          <w:tcPr>
            <w:tcW w:w="2833" w:type="dxa"/>
            <w:tcBorders>
              <w:top w:val="nil"/>
              <w:left w:val="single" w:sz="4" w:space="0" w:color="auto"/>
              <w:bottom w:val="single" w:sz="4" w:space="0" w:color="auto"/>
              <w:right w:val="single" w:sz="4" w:space="0" w:color="auto"/>
            </w:tcBorders>
          </w:tcPr>
          <w:p w14:paraId="0E5FE854" w14:textId="77777777" w:rsidR="005026CD" w:rsidRPr="00A36404"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0609FB5" w14:textId="77777777" w:rsidR="005026CD"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DB9747" w14:textId="77777777" w:rsidR="005026CD" w:rsidRPr="00AE7509" w:rsidRDefault="005026CD" w:rsidP="00C5321F">
            <w:pPr>
              <w:keepNext/>
              <w:keepLines/>
              <w:spacing w:after="0"/>
              <w:jc w:val="center"/>
              <w:rPr>
                <w:rFonts w:ascii="Arial"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3447654C" w14:textId="77777777" w:rsidR="005026CD" w:rsidRPr="00AE7509" w:rsidRDefault="005026CD" w:rsidP="00C5321F">
            <w:pPr>
              <w:keepNext/>
              <w:keepLines/>
              <w:spacing w:after="0"/>
              <w:jc w:val="center"/>
              <w:rPr>
                <w:rFonts w:ascii="Arial" w:hAnsi="Arial"/>
                <w:sz w:val="18"/>
                <w:lang w:val="en-US" w:eastAsia="zh-CN" w:bidi="ar"/>
              </w:rPr>
            </w:pPr>
            <w:r w:rsidRPr="00635DAD">
              <w:rPr>
                <w:rFonts w:ascii="Arial" w:hAnsi="Arial"/>
                <w:sz w:val="18"/>
                <w:lang w:eastAsia="zh-CN"/>
              </w:rPr>
              <w:t>5, 10, 15, 20</w:t>
            </w:r>
          </w:p>
        </w:tc>
        <w:tc>
          <w:tcPr>
            <w:tcW w:w="2647" w:type="dxa"/>
            <w:tcBorders>
              <w:top w:val="nil"/>
              <w:left w:val="single" w:sz="4" w:space="0" w:color="auto"/>
              <w:bottom w:val="single" w:sz="4" w:space="0" w:color="auto"/>
              <w:right w:val="single" w:sz="4" w:space="0" w:color="auto"/>
            </w:tcBorders>
            <w:vAlign w:val="center"/>
          </w:tcPr>
          <w:p w14:paraId="3205DAA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9E5007" w14:textId="77777777" w:rsidTr="00DB7D8D">
        <w:trPr>
          <w:trHeight w:val="29"/>
        </w:trPr>
        <w:tc>
          <w:tcPr>
            <w:tcW w:w="2833" w:type="dxa"/>
            <w:tcBorders>
              <w:top w:val="single" w:sz="4" w:space="0" w:color="auto"/>
              <w:left w:val="single" w:sz="4" w:space="0" w:color="auto"/>
              <w:bottom w:val="nil"/>
              <w:right w:val="single" w:sz="4" w:space="0" w:color="auto"/>
            </w:tcBorders>
          </w:tcPr>
          <w:p w14:paraId="6BB77908" w14:textId="77777777" w:rsidR="005026CD" w:rsidRPr="00AE7509" w:rsidRDefault="005026CD" w:rsidP="00C5321F">
            <w:pPr>
              <w:keepNext/>
              <w:keepLines/>
              <w:spacing w:after="0"/>
              <w:jc w:val="center"/>
              <w:rPr>
                <w:rFonts w:ascii="Arial" w:hAnsi="Arial"/>
                <w:sz w:val="18"/>
                <w:lang w:eastAsia="zh-CN"/>
              </w:rPr>
            </w:pPr>
            <w:r w:rsidRPr="00A36404">
              <w:rPr>
                <w:rFonts w:ascii="Arial" w:hAnsi="Arial"/>
                <w:sz w:val="18"/>
                <w:lang w:eastAsia="zh-CN"/>
              </w:rPr>
              <w:t>CA_n1A-n3A-n7A-n38A</w:t>
            </w:r>
            <w:r w:rsidRPr="00BD6C88">
              <w:rPr>
                <w:rFonts w:ascii="Arial" w:hAnsi="Arial"/>
                <w:sz w:val="18"/>
                <w:vertAlign w:val="superscript"/>
                <w:lang w:eastAsia="zh-CN"/>
              </w:rPr>
              <w:t>7</w:t>
            </w:r>
          </w:p>
        </w:tc>
        <w:tc>
          <w:tcPr>
            <w:tcW w:w="3022" w:type="dxa"/>
            <w:tcBorders>
              <w:top w:val="single" w:sz="4" w:space="0" w:color="auto"/>
              <w:left w:val="single" w:sz="4" w:space="0" w:color="auto"/>
              <w:bottom w:val="nil"/>
              <w:right w:val="single" w:sz="4" w:space="0" w:color="auto"/>
            </w:tcBorders>
          </w:tcPr>
          <w:p w14:paraId="78AB0650" w14:textId="77777777" w:rsidR="005026CD" w:rsidRPr="00AE7509" w:rsidRDefault="005026CD" w:rsidP="00C5321F">
            <w:pPr>
              <w:keepNext/>
              <w:keepLines/>
              <w:spacing w:after="0"/>
              <w:jc w:val="center"/>
              <w:rPr>
                <w:rFonts w:ascii="Arial" w:hAnsi="Arial"/>
                <w:sz w:val="18"/>
                <w:lang w:val="en-US" w:eastAsia="zh-CN" w:bidi="ar"/>
              </w:rPr>
            </w:pPr>
            <w:r>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541E262B"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3AB2A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88078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E77849F" w14:textId="77777777" w:rsidTr="00DB7D8D">
        <w:trPr>
          <w:trHeight w:val="29"/>
        </w:trPr>
        <w:tc>
          <w:tcPr>
            <w:tcW w:w="2833" w:type="dxa"/>
            <w:tcBorders>
              <w:top w:val="nil"/>
              <w:left w:val="single" w:sz="4" w:space="0" w:color="auto"/>
              <w:bottom w:val="nil"/>
              <w:right w:val="single" w:sz="4" w:space="0" w:color="auto"/>
            </w:tcBorders>
          </w:tcPr>
          <w:p w14:paraId="1B71186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CC1E4A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6D040E"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24141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6C79246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029EC8" w14:textId="77777777" w:rsidTr="00DB7D8D">
        <w:trPr>
          <w:trHeight w:val="29"/>
        </w:trPr>
        <w:tc>
          <w:tcPr>
            <w:tcW w:w="2833" w:type="dxa"/>
            <w:tcBorders>
              <w:top w:val="nil"/>
              <w:left w:val="single" w:sz="4" w:space="0" w:color="auto"/>
              <w:bottom w:val="nil"/>
              <w:right w:val="single" w:sz="4" w:space="0" w:color="auto"/>
            </w:tcBorders>
          </w:tcPr>
          <w:p w14:paraId="4A27C0E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220ECA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22E6F4"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A0312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2E02BF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995983" w14:textId="77777777" w:rsidTr="00DB7D8D">
        <w:trPr>
          <w:trHeight w:val="29"/>
        </w:trPr>
        <w:tc>
          <w:tcPr>
            <w:tcW w:w="2833" w:type="dxa"/>
            <w:tcBorders>
              <w:top w:val="nil"/>
              <w:left w:val="single" w:sz="4" w:space="0" w:color="auto"/>
              <w:bottom w:val="single" w:sz="4" w:space="0" w:color="auto"/>
              <w:right w:val="single" w:sz="4" w:space="0" w:color="auto"/>
            </w:tcBorders>
          </w:tcPr>
          <w:p w14:paraId="78923D8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D4EC92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876256"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4ED46B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462E4EF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F2398C9" w14:textId="77777777" w:rsidTr="00DB7D8D">
        <w:trPr>
          <w:trHeight w:val="29"/>
        </w:trPr>
        <w:tc>
          <w:tcPr>
            <w:tcW w:w="2833" w:type="dxa"/>
            <w:tcBorders>
              <w:top w:val="single" w:sz="4" w:space="0" w:color="auto"/>
              <w:left w:val="single" w:sz="4" w:space="0" w:color="auto"/>
              <w:bottom w:val="nil"/>
              <w:right w:val="single" w:sz="4" w:space="0" w:color="auto"/>
            </w:tcBorders>
          </w:tcPr>
          <w:p w14:paraId="0B0BDE5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lastRenderedPageBreak/>
              <w:t>CA_n1A-n3A-n7A-n67A</w:t>
            </w:r>
          </w:p>
        </w:tc>
        <w:tc>
          <w:tcPr>
            <w:tcW w:w="3022" w:type="dxa"/>
            <w:tcBorders>
              <w:top w:val="single" w:sz="4" w:space="0" w:color="auto"/>
              <w:left w:val="single" w:sz="4" w:space="0" w:color="auto"/>
              <w:bottom w:val="nil"/>
              <w:right w:val="single" w:sz="4" w:space="0" w:color="auto"/>
            </w:tcBorders>
          </w:tcPr>
          <w:p w14:paraId="615E85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w:t>
            </w:r>
          </w:p>
          <w:p w14:paraId="023A38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CA_n1A-n7A</w:t>
            </w:r>
          </w:p>
          <w:p w14:paraId="0EA0ED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CA_n3A-n7A</w:t>
            </w:r>
          </w:p>
        </w:tc>
        <w:tc>
          <w:tcPr>
            <w:tcW w:w="1367" w:type="dxa"/>
            <w:tcBorders>
              <w:top w:val="single" w:sz="4" w:space="0" w:color="auto"/>
              <w:left w:val="single" w:sz="4" w:space="0" w:color="auto"/>
              <w:bottom w:val="single" w:sz="4" w:space="0" w:color="auto"/>
              <w:right w:val="single" w:sz="4" w:space="0" w:color="auto"/>
            </w:tcBorders>
          </w:tcPr>
          <w:p w14:paraId="4EBE8557"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E0E3D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3661A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891739D" w14:textId="77777777" w:rsidTr="00DB7D8D">
        <w:trPr>
          <w:trHeight w:val="29"/>
        </w:trPr>
        <w:tc>
          <w:tcPr>
            <w:tcW w:w="2833" w:type="dxa"/>
            <w:tcBorders>
              <w:top w:val="nil"/>
              <w:left w:val="single" w:sz="4" w:space="0" w:color="auto"/>
              <w:bottom w:val="nil"/>
              <w:right w:val="single" w:sz="4" w:space="0" w:color="auto"/>
            </w:tcBorders>
          </w:tcPr>
          <w:p w14:paraId="13A95B0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1690E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2F5CA"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5C45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3EFFB8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CF0C1C" w14:textId="77777777" w:rsidTr="00DB7D8D">
        <w:trPr>
          <w:trHeight w:val="29"/>
        </w:trPr>
        <w:tc>
          <w:tcPr>
            <w:tcW w:w="2833" w:type="dxa"/>
            <w:tcBorders>
              <w:top w:val="nil"/>
              <w:left w:val="single" w:sz="4" w:space="0" w:color="auto"/>
              <w:bottom w:val="nil"/>
              <w:right w:val="single" w:sz="4" w:space="0" w:color="auto"/>
            </w:tcBorders>
          </w:tcPr>
          <w:p w14:paraId="6F0D146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3D42FA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35B053"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4CBA4D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24F146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AE1D998" w14:textId="77777777" w:rsidTr="00DB7D8D">
        <w:trPr>
          <w:trHeight w:val="29"/>
        </w:trPr>
        <w:tc>
          <w:tcPr>
            <w:tcW w:w="2833" w:type="dxa"/>
            <w:tcBorders>
              <w:top w:val="nil"/>
              <w:left w:val="single" w:sz="4" w:space="0" w:color="auto"/>
              <w:bottom w:val="single" w:sz="4" w:space="0" w:color="auto"/>
              <w:right w:val="single" w:sz="4" w:space="0" w:color="auto"/>
            </w:tcBorders>
          </w:tcPr>
          <w:p w14:paraId="781073B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A33789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A5F553"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0C13B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vAlign w:val="center"/>
          </w:tcPr>
          <w:p w14:paraId="70027F7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352A73" w14:textId="77777777" w:rsidTr="00DB7D8D">
        <w:trPr>
          <w:trHeight w:val="29"/>
        </w:trPr>
        <w:tc>
          <w:tcPr>
            <w:tcW w:w="2833" w:type="dxa"/>
            <w:tcBorders>
              <w:top w:val="single" w:sz="4" w:space="0" w:color="auto"/>
              <w:left w:val="single" w:sz="4" w:space="0" w:color="auto"/>
              <w:bottom w:val="nil"/>
              <w:right w:val="single" w:sz="4" w:space="0" w:color="auto"/>
            </w:tcBorders>
          </w:tcPr>
          <w:p w14:paraId="356567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CA_n1A-n3A-n7A-n78A</w:t>
            </w:r>
          </w:p>
        </w:tc>
        <w:tc>
          <w:tcPr>
            <w:tcW w:w="3022" w:type="dxa"/>
            <w:tcBorders>
              <w:top w:val="single" w:sz="4" w:space="0" w:color="auto"/>
              <w:left w:val="single" w:sz="4" w:space="0" w:color="auto"/>
              <w:bottom w:val="nil"/>
              <w:right w:val="single" w:sz="4" w:space="0" w:color="auto"/>
            </w:tcBorders>
          </w:tcPr>
          <w:p w14:paraId="0E3B8879"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CEF3F1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2153DA27"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28E4D59F"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DE40B3A"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08FA1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13118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3909B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DA4BE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9671959" w14:textId="77777777" w:rsidTr="00DB7D8D">
        <w:trPr>
          <w:trHeight w:val="29"/>
        </w:trPr>
        <w:tc>
          <w:tcPr>
            <w:tcW w:w="2833" w:type="dxa"/>
            <w:tcBorders>
              <w:top w:val="nil"/>
              <w:left w:val="single" w:sz="4" w:space="0" w:color="auto"/>
              <w:bottom w:val="nil"/>
              <w:right w:val="single" w:sz="4" w:space="0" w:color="auto"/>
            </w:tcBorders>
          </w:tcPr>
          <w:p w14:paraId="66AA71F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E3EC8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F697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41CA9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2A8E8A9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5A426DD" w14:textId="77777777" w:rsidTr="00DB7D8D">
        <w:trPr>
          <w:trHeight w:val="29"/>
        </w:trPr>
        <w:tc>
          <w:tcPr>
            <w:tcW w:w="2833" w:type="dxa"/>
            <w:tcBorders>
              <w:top w:val="nil"/>
              <w:left w:val="single" w:sz="4" w:space="0" w:color="auto"/>
              <w:bottom w:val="nil"/>
              <w:right w:val="single" w:sz="4" w:space="0" w:color="auto"/>
            </w:tcBorders>
          </w:tcPr>
          <w:p w14:paraId="43442D0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80E44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C327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9D414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81696C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70F8E8C" w14:textId="77777777" w:rsidTr="00DB7D8D">
        <w:trPr>
          <w:trHeight w:val="29"/>
        </w:trPr>
        <w:tc>
          <w:tcPr>
            <w:tcW w:w="2833" w:type="dxa"/>
            <w:tcBorders>
              <w:top w:val="nil"/>
              <w:left w:val="single" w:sz="4" w:space="0" w:color="auto"/>
              <w:bottom w:val="nil"/>
              <w:right w:val="single" w:sz="4" w:space="0" w:color="auto"/>
            </w:tcBorders>
          </w:tcPr>
          <w:p w14:paraId="6573D7C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2AECC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CA5A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AF30A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8D679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D752AA" w14:textId="77777777" w:rsidTr="00DB7D8D">
        <w:trPr>
          <w:trHeight w:val="29"/>
        </w:trPr>
        <w:tc>
          <w:tcPr>
            <w:tcW w:w="2833" w:type="dxa"/>
            <w:tcBorders>
              <w:top w:val="nil"/>
              <w:left w:val="single" w:sz="4" w:space="0" w:color="auto"/>
              <w:bottom w:val="nil"/>
              <w:right w:val="single" w:sz="4" w:space="0" w:color="auto"/>
            </w:tcBorders>
          </w:tcPr>
          <w:p w14:paraId="0ADC85F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0C77A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560A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5E232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1C7AA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7897001" w14:textId="77777777" w:rsidTr="00DB7D8D">
        <w:trPr>
          <w:trHeight w:val="29"/>
        </w:trPr>
        <w:tc>
          <w:tcPr>
            <w:tcW w:w="2833" w:type="dxa"/>
            <w:tcBorders>
              <w:top w:val="nil"/>
              <w:left w:val="single" w:sz="4" w:space="0" w:color="auto"/>
              <w:bottom w:val="nil"/>
              <w:right w:val="single" w:sz="4" w:space="0" w:color="auto"/>
            </w:tcBorders>
          </w:tcPr>
          <w:p w14:paraId="668B1BF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BC0B1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02A5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E9073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69D9C7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3D8EEC" w14:textId="77777777" w:rsidTr="00DB7D8D">
        <w:trPr>
          <w:trHeight w:val="29"/>
        </w:trPr>
        <w:tc>
          <w:tcPr>
            <w:tcW w:w="2833" w:type="dxa"/>
            <w:tcBorders>
              <w:top w:val="nil"/>
              <w:left w:val="single" w:sz="4" w:space="0" w:color="auto"/>
              <w:bottom w:val="nil"/>
              <w:right w:val="single" w:sz="4" w:space="0" w:color="auto"/>
            </w:tcBorders>
          </w:tcPr>
          <w:p w14:paraId="2E9AB5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2723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9900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B04A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61B815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B23B72D" w14:textId="77777777" w:rsidTr="00DB7D8D">
        <w:trPr>
          <w:trHeight w:val="29"/>
        </w:trPr>
        <w:tc>
          <w:tcPr>
            <w:tcW w:w="2833" w:type="dxa"/>
            <w:tcBorders>
              <w:top w:val="nil"/>
              <w:left w:val="single" w:sz="4" w:space="0" w:color="auto"/>
              <w:bottom w:val="nil"/>
              <w:right w:val="single" w:sz="4" w:space="0" w:color="auto"/>
            </w:tcBorders>
          </w:tcPr>
          <w:p w14:paraId="3CA09C9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A366A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5F7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D2032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74EF54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AAEAE8" w14:textId="77777777" w:rsidTr="00DB7D8D">
        <w:trPr>
          <w:trHeight w:val="29"/>
        </w:trPr>
        <w:tc>
          <w:tcPr>
            <w:tcW w:w="2833" w:type="dxa"/>
            <w:tcBorders>
              <w:top w:val="nil"/>
              <w:left w:val="single" w:sz="4" w:space="0" w:color="auto"/>
              <w:bottom w:val="nil"/>
              <w:right w:val="single" w:sz="4" w:space="0" w:color="auto"/>
            </w:tcBorders>
          </w:tcPr>
          <w:p w14:paraId="4436F6C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A67B2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CE49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0D35E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7E470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7088344A" w14:textId="77777777" w:rsidTr="00DB7D8D">
        <w:trPr>
          <w:trHeight w:val="29"/>
        </w:trPr>
        <w:tc>
          <w:tcPr>
            <w:tcW w:w="2833" w:type="dxa"/>
            <w:tcBorders>
              <w:top w:val="nil"/>
              <w:left w:val="single" w:sz="4" w:space="0" w:color="auto"/>
              <w:bottom w:val="nil"/>
              <w:right w:val="single" w:sz="4" w:space="0" w:color="auto"/>
            </w:tcBorders>
          </w:tcPr>
          <w:p w14:paraId="15026D6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2B8E7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0637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481F3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85CF0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92F64F" w14:textId="77777777" w:rsidTr="00DB7D8D">
        <w:trPr>
          <w:trHeight w:val="29"/>
        </w:trPr>
        <w:tc>
          <w:tcPr>
            <w:tcW w:w="2833" w:type="dxa"/>
            <w:tcBorders>
              <w:top w:val="nil"/>
              <w:left w:val="single" w:sz="4" w:space="0" w:color="auto"/>
              <w:bottom w:val="nil"/>
              <w:right w:val="single" w:sz="4" w:space="0" w:color="auto"/>
            </w:tcBorders>
          </w:tcPr>
          <w:p w14:paraId="344AF8F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B3ED05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CC3A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DCF7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405E7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F690F0" w14:textId="77777777" w:rsidTr="00DB7D8D">
        <w:trPr>
          <w:trHeight w:val="29"/>
        </w:trPr>
        <w:tc>
          <w:tcPr>
            <w:tcW w:w="2833" w:type="dxa"/>
            <w:tcBorders>
              <w:top w:val="nil"/>
              <w:left w:val="single" w:sz="4" w:space="0" w:color="auto"/>
              <w:bottom w:val="single" w:sz="4" w:space="0" w:color="auto"/>
              <w:right w:val="single" w:sz="4" w:space="0" w:color="auto"/>
            </w:tcBorders>
          </w:tcPr>
          <w:p w14:paraId="6DFFF5B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F8320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486EF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79E81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56C9A61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23310A" w14:textId="77777777" w:rsidTr="00DB7D8D">
        <w:trPr>
          <w:trHeight w:val="29"/>
        </w:trPr>
        <w:tc>
          <w:tcPr>
            <w:tcW w:w="2833" w:type="dxa"/>
            <w:tcBorders>
              <w:top w:val="single" w:sz="4" w:space="0" w:color="auto"/>
              <w:left w:val="single" w:sz="4" w:space="0" w:color="auto"/>
              <w:bottom w:val="nil"/>
              <w:right w:val="single" w:sz="4" w:space="0" w:color="auto"/>
            </w:tcBorders>
          </w:tcPr>
          <w:p w14:paraId="5E22F7F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CA_n1A-n3B-n7A-n78A</w:t>
            </w:r>
          </w:p>
        </w:tc>
        <w:tc>
          <w:tcPr>
            <w:tcW w:w="3022" w:type="dxa"/>
            <w:tcBorders>
              <w:top w:val="single" w:sz="4" w:space="0" w:color="auto"/>
              <w:left w:val="single" w:sz="4" w:space="0" w:color="auto"/>
              <w:bottom w:val="nil"/>
              <w:right w:val="single" w:sz="4" w:space="0" w:color="auto"/>
            </w:tcBorders>
          </w:tcPr>
          <w:p w14:paraId="7E8FA21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6749FA49"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C13A9B3"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961F013"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D43DDA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2F9AED7E"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6595B9A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BFF8B44"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58E7C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64B41A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0000A54C" w14:textId="77777777" w:rsidTr="00DB7D8D">
        <w:trPr>
          <w:trHeight w:val="29"/>
        </w:trPr>
        <w:tc>
          <w:tcPr>
            <w:tcW w:w="2833" w:type="dxa"/>
            <w:tcBorders>
              <w:top w:val="nil"/>
              <w:left w:val="single" w:sz="4" w:space="0" w:color="auto"/>
              <w:bottom w:val="nil"/>
              <w:right w:val="single" w:sz="4" w:space="0" w:color="auto"/>
            </w:tcBorders>
          </w:tcPr>
          <w:p w14:paraId="011D000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09723F9"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4BE4F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79BD7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0A39E6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CA59675" w14:textId="77777777" w:rsidTr="00DB7D8D">
        <w:trPr>
          <w:trHeight w:val="29"/>
        </w:trPr>
        <w:tc>
          <w:tcPr>
            <w:tcW w:w="2833" w:type="dxa"/>
            <w:tcBorders>
              <w:top w:val="nil"/>
              <w:left w:val="single" w:sz="4" w:space="0" w:color="auto"/>
              <w:bottom w:val="nil"/>
              <w:right w:val="single" w:sz="4" w:space="0" w:color="auto"/>
            </w:tcBorders>
          </w:tcPr>
          <w:p w14:paraId="33D1F9D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96ADE3D"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DC9AB6"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127F5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50A066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FC35DBA" w14:textId="77777777" w:rsidTr="00DB7D8D">
        <w:trPr>
          <w:trHeight w:val="29"/>
        </w:trPr>
        <w:tc>
          <w:tcPr>
            <w:tcW w:w="2833" w:type="dxa"/>
            <w:tcBorders>
              <w:top w:val="nil"/>
              <w:left w:val="single" w:sz="4" w:space="0" w:color="auto"/>
              <w:bottom w:val="single" w:sz="4" w:space="0" w:color="auto"/>
              <w:right w:val="single" w:sz="4" w:space="0" w:color="auto"/>
            </w:tcBorders>
          </w:tcPr>
          <w:p w14:paraId="0789E0F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F87609B"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91F91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60DDE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D2E997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A43A863" w14:textId="77777777" w:rsidTr="00DB7D8D">
        <w:trPr>
          <w:trHeight w:val="29"/>
        </w:trPr>
        <w:tc>
          <w:tcPr>
            <w:tcW w:w="2833" w:type="dxa"/>
            <w:tcBorders>
              <w:top w:val="single" w:sz="4" w:space="0" w:color="auto"/>
              <w:left w:val="single" w:sz="4" w:space="0" w:color="auto"/>
              <w:bottom w:val="nil"/>
              <w:right w:val="single" w:sz="4" w:space="0" w:color="auto"/>
            </w:tcBorders>
          </w:tcPr>
          <w:p w14:paraId="74EF723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CA_n1A-n3B-n7B-n78A</w:t>
            </w:r>
          </w:p>
        </w:tc>
        <w:tc>
          <w:tcPr>
            <w:tcW w:w="3022" w:type="dxa"/>
            <w:tcBorders>
              <w:top w:val="single" w:sz="4" w:space="0" w:color="auto"/>
              <w:left w:val="single" w:sz="4" w:space="0" w:color="auto"/>
              <w:bottom w:val="nil"/>
              <w:right w:val="single" w:sz="4" w:space="0" w:color="auto"/>
            </w:tcBorders>
          </w:tcPr>
          <w:p w14:paraId="20FDE3C1"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CA_n3B</w:t>
            </w:r>
          </w:p>
          <w:p w14:paraId="47171E1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CA_n7B</w:t>
            </w:r>
          </w:p>
          <w:p w14:paraId="5CE9E398"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13CD2180"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3F8AF8D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5178A1E0"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1BE6E572"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3FCFC71"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B6D2D1B"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66825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466E3F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0D57DB59" w14:textId="77777777" w:rsidTr="00DB7D8D">
        <w:trPr>
          <w:trHeight w:val="29"/>
        </w:trPr>
        <w:tc>
          <w:tcPr>
            <w:tcW w:w="2833" w:type="dxa"/>
            <w:tcBorders>
              <w:top w:val="nil"/>
              <w:left w:val="single" w:sz="4" w:space="0" w:color="auto"/>
              <w:bottom w:val="nil"/>
              <w:right w:val="single" w:sz="4" w:space="0" w:color="auto"/>
            </w:tcBorders>
          </w:tcPr>
          <w:p w14:paraId="309F9FE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6C634C2"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E3007F"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B96D2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406A0E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2E1D5B7" w14:textId="77777777" w:rsidTr="00DB7D8D">
        <w:trPr>
          <w:trHeight w:val="29"/>
        </w:trPr>
        <w:tc>
          <w:tcPr>
            <w:tcW w:w="2833" w:type="dxa"/>
            <w:tcBorders>
              <w:top w:val="nil"/>
              <w:left w:val="single" w:sz="4" w:space="0" w:color="auto"/>
              <w:bottom w:val="nil"/>
              <w:right w:val="single" w:sz="4" w:space="0" w:color="auto"/>
            </w:tcBorders>
          </w:tcPr>
          <w:p w14:paraId="7E868A7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A7C0793"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3B595C"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6DFF8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958131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7CC578C" w14:textId="77777777" w:rsidTr="00DB7D8D">
        <w:trPr>
          <w:trHeight w:val="29"/>
        </w:trPr>
        <w:tc>
          <w:tcPr>
            <w:tcW w:w="2833" w:type="dxa"/>
            <w:tcBorders>
              <w:top w:val="nil"/>
              <w:left w:val="single" w:sz="4" w:space="0" w:color="auto"/>
              <w:bottom w:val="single" w:sz="4" w:space="0" w:color="auto"/>
              <w:right w:val="single" w:sz="4" w:space="0" w:color="auto"/>
            </w:tcBorders>
          </w:tcPr>
          <w:p w14:paraId="6CD09E5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A56D5FC"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5BD38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DCEB7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E66C62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402DF8F" w14:textId="77777777" w:rsidTr="00DB7D8D">
        <w:trPr>
          <w:trHeight w:val="29"/>
        </w:trPr>
        <w:tc>
          <w:tcPr>
            <w:tcW w:w="2833" w:type="dxa"/>
            <w:tcBorders>
              <w:top w:val="single" w:sz="4" w:space="0" w:color="auto"/>
              <w:left w:val="single" w:sz="4" w:space="0" w:color="auto"/>
              <w:bottom w:val="nil"/>
              <w:right w:val="single" w:sz="4" w:space="0" w:color="auto"/>
            </w:tcBorders>
          </w:tcPr>
          <w:p w14:paraId="75479B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lastRenderedPageBreak/>
              <w:t>CA_n1A-n3A-n7A-n78(2A)</w:t>
            </w:r>
          </w:p>
        </w:tc>
        <w:tc>
          <w:tcPr>
            <w:tcW w:w="3022" w:type="dxa"/>
            <w:tcBorders>
              <w:top w:val="single" w:sz="4" w:space="0" w:color="auto"/>
              <w:left w:val="single" w:sz="4" w:space="0" w:color="auto"/>
              <w:bottom w:val="nil"/>
              <w:right w:val="single" w:sz="4" w:space="0" w:color="auto"/>
            </w:tcBorders>
          </w:tcPr>
          <w:p w14:paraId="5723AC3F"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0E93D783"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8BF8246"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CA_n1A-n7A</w:t>
            </w:r>
          </w:p>
          <w:p w14:paraId="45F58E6C"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8659AA6"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CA_n3A-n7A</w:t>
            </w:r>
          </w:p>
          <w:p w14:paraId="6CEAD53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80212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528592F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963793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82D7C3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091F326A" w14:textId="77777777" w:rsidTr="00DB7D8D">
        <w:trPr>
          <w:trHeight w:val="29"/>
        </w:trPr>
        <w:tc>
          <w:tcPr>
            <w:tcW w:w="2833" w:type="dxa"/>
            <w:tcBorders>
              <w:top w:val="nil"/>
              <w:left w:val="single" w:sz="4" w:space="0" w:color="auto"/>
              <w:bottom w:val="nil"/>
              <w:right w:val="single" w:sz="4" w:space="0" w:color="auto"/>
            </w:tcBorders>
          </w:tcPr>
          <w:p w14:paraId="2D4756C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4D8E47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C075D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5760B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1CB28ED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CB2C52" w14:textId="77777777" w:rsidTr="00DB7D8D">
        <w:trPr>
          <w:trHeight w:val="29"/>
        </w:trPr>
        <w:tc>
          <w:tcPr>
            <w:tcW w:w="2833" w:type="dxa"/>
            <w:tcBorders>
              <w:top w:val="nil"/>
              <w:left w:val="single" w:sz="4" w:space="0" w:color="auto"/>
              <w:bottom w:val="nil"/>
              <w:right w:val="single" w:sz="4" w:space="0" w:color="auto"/>
            </w:tcBorders>
          </w:tcPr>
          <w:p w14:paraId="0CDDD19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BE79D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548A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8407B2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CC2232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63EC55" w14:textId="77777777" w:rsidTr="00DB7D8D">
        <w:trPr>
          <w:trHeight w:val="29"/>
        </w:trPr>
        <w:tc>
          <w:tcPr>
            <w:tcW w:w="2833" w:type="dxa"/>
            <w:tcBorders>
              <w:top w:val="nil"/>
              <w:left w:val="single" w:sz="4" w:space="0" w:color="auto"/>
              <w:bottom w:val="single" w:sz="4" w:space="0" w:color="auto"/>
              <w:right w:val="single" w:sz="4" w:space="0" w:color="auto"/>
            </w:tcBorders>
          </w:tcPr>
          <w:p w14:paraId="236FEC2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C36E0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60146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3FB667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3E95F1A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C6A2F87" w14:textId="77777777" w:rsidTr="00DB7D8D">
        <w:trPr>
          <w:trHeight w:val="29"/>
        </w:trPr>
        <w:tc>
          <w:tcPr>
            <w:tcW w:w="2833" w:type="dxa"/>
            <w:tcBorders>
              <w:top w:val="single" w:sz="4" w:space="0" w:color="auto"/>
              <w:left w:val="single" w:sz="4" w:space="0" w:color="auto"/>
              <w:bottom w:val="nil"/>
              <w:right w:val="single" w:sz="4" w:space="0" w:color="auto"/>
            </w:tcBorders>
          </w:tcPr>
          <w:p w14:paraId="296E44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CA_n1A-n3A-n7B-n78A</w:t>
            </w:r>
          </w:p>
        </w:tc>
        <w:tc>
          <w:tcPr>
            <w:tcW w:w="3022" w:type="dxa"/>
            <w:tcBorders>
              <w:top w:val="single" w:sz="4" w:space="0" w:color="auto"/>
              <w:left w:val="single" w:sz="4" w:space="0" w:color="auto"/>
              <w:bottom w:val="nil"/>
              <w:right w:val="single" w:sz="4" w:space="0" w:color="auto"/>
            </w:tcBorders>
          </w:tcPr>
          <w:p w14:paraId="065466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EEAD1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176A3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F723B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1ABBF64" w14:textId="77777777" w:rsidTr="00DB7D8D">
        <w:trPr>
          <w:trHeight w:val="29"/>
        </w:trPr>
        <w:tc>
          <w:tcPr>
            <w:tcW w:w="2833" w:type="dxa"/>
            <w:tcBorders>
              <w:top w:val="nil"/>
              <w:left w:val="single" w:sz="4" w:space="0" w:color="auto"/>
              <w:bottom w:val="nil"/>
              <w:right w:val="single" w:sz="4" w:space="0" w:color="auto"/>
            </w:tcBorders>
          </w:tcPr>
          <w:p w14:paraId="70AE29A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81D7A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3BA4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F2FD7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96FD0D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BF75A8" w14:textId="77777777" w:rsidTr="00DB7D8D">
        <w:trPr>
          <w:trHeight w:val="29"/>
        </w:trPr>
        <w:tc>
          <w:tcPr>
            <w:tcW w:w="2833" w:type="dxa"/>
            <w:tcBorders>
              <w:top w:val="nil"/>
              <w:left w:val="single" w:sz="4" w:space="0" w:color="auto"/>
              <w:bottom w:val="nil"/>
              <w:right w:val="single" w:sz="4" w:space="0" w:color="auto"/>
            </w:tcBorders>
          </w:tcPr>
          <w:p w14:paraId="14DA3FC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CCECE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A995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FC683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7DA750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3B8E8C" w14:textId="77777777" w:rsidTr="00DB7D8D">
        <w:trPr>
          <w:trHeight w:val="29"/>
        </w:trPr>
        <w:tc>
          <w:tcPr>
            <w:tcW w:w="2833" w:type="dxa"/>
            <w:tcBorders>
              <w:top w:val="nil"/>
              <w:left w:val="single" w:sz="4" w:space="0" w:color="auto"/>
              <w:bottom w:val="nil"/>
              <w:right w:val="single" w:sz="4" w:space="0" w:color="auto"/>
            </w:tcBorders>
          </w:tcPr>
          <w:p w14:paraId="4A117A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A7DDE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1F9B8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43238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59E41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43E766" w14:textId="77777777" w:rsidTr="00DB7D8D">
        <w:trPr>
          <w:trHeight w:val="29"/>
        </w:trPr>
        <w:tc>
          <w:tcPr>
            <w:tcW w:w="2833" w:type="dxa"/>
            <w:tcBorders>
              <w:top w:val="nil"/>
              <w:left w:val="single" w:sz="4" w:space="0" w:color="auto"/>
              <w:bottom w:val="nil"/>
              <w:right w:val="single" w:sz="4" w:space="0" w:color="auto"/>
            </w:tcBorders>
          </w:tcPr>
          <w:p w14:paraId="3ED8627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E45F4EE"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CD1FA7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0E81B2C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0B4E53F"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56CB710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55BB52B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0E61DD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B7D29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6BA3D9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7E6B8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C632EA7" w14:textId="77777777" w:rsidTr="00DB7D8D">
        <w:trPr>
          <w:trHeight w:val="29"/>
        </w:trPr>
        <w:tc>
          <w:tcPr>
            <w:tcW w:w="2833" w:type="dxa"/>
            <w:tcBorders>
              <w:top w:val="nil"/>
              <w:left w:val="single" w:sz="4" w:space="0" w:color="auto"/>
              <w:bottom w:val="nil"/>
              <w:right w:val="single" w:sz="4" w:space="0" w:color="auto"/>
            </w:tcBorders>
          </w:tcPr>
          <w:p w14:paraId="7D11018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74913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F346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9EF97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9363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62A792" w14:textId="77777777" w:rsidTr="00DB7D8D">
        <w:trPr>
          <w:trHeight w:val="29"/>
        </w:trPr>
        <w:tc>
          <w:tcPr>
            <w:tcW w:w="2833" w:type="dxa"/>
            <w:tcBorders>
              <w:top w:val="nil"/>
              <w:left w:val="single" w:sz="4" w:space="0" w:color="auto"/>
              <w:bottom w:val="nil"/>
              <w:right w:val="single" w:sz="4" w:space="0" w:color="auto"/>
            </w:tcBorders>
          </w:tcPr>
          <w:p w14:paraId="2401717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BCAC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4F5C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FADF7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200EE48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F266A5" w14:textId="77777777" w:rsidTr="00DB7D8D">
        <w:trPr>
          <w:trHeight w:val="29"/>
        </w:trPr>
        <w:tc>
          <w:tcPr>
            <w:tcW w:w="2833" w:type="dxa"/>
            <w:tcBorders>
              <w:top w:val="nil"/>
              <w:left w:val="single" w:sz="4" w:space="0" w:color="auto"/>
              <w:bottom w:val="single" w:sz="4" w:space="0" w:color="auto"/>
              <w:right w:val="single" w:sz="4" w:space="0" w:color="auto"/>
            </w:tcBorders>
          </w:tcPr>
          <w:p w14:paraId="41C38EA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43F4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F98B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B79D9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C8DFB6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5970D35" w14:textId="77777777" w:rsidTr="00DB7D8D">
        <w:trPr>
          <w:trHeight w:val="29"/>
        </w:trPr>
        <w:tc>
          <w:tcPr>
            <w:tcW w:w="2833" w:type="dxa"/>
            <w:tcBorders>
              <w:top w:val="single" w:sz="4" w:space="0" w:color="auto"/>
              <w:left w:val="single" w:sz="4" w:space="0" w:color="auto"/>
              <w:bottom w:val="nil"/>
              <w:right w:val="single" w:sz="4" w:space="0" w:color="auto"/>
            </w:tcBorders>
          </w:tcPr>
          <w:p w14:paraId="5758CC0A"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zh-CN"/>
              </w:rPr>
              <w:t>CA_n1A-n3B-n7A-n78(2A)</w:t>
            </w:r>
          </w:p>
        </w:tc>
        <w:tc>
          <w:tcPr>
            <w:tcW w:w="3022" w:type="dxa"/>
            <w:tcBorders>
              <w:top w:val="single" w:sz="4" w:space="0" w:color="auto"/>
              <w:left w:val="single" w:sz="4" w:space="0" w:color="auto"/>
              <w:bottom w:val="nil"/>
              <w:right w:val="single" w:sz="4" w:space="0" w:color="auto"/>
            </w:tcBorders>
          </w:tcPr>
          <w:p w14:paraId="04987E78"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6938651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38BC0C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136EA74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1714D9C4"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15F2EEC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3BFE399"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38B361B"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EA775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594A61C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658246A3" w14:textId="77777777" w:rsidTr="00DB7D8D">
        <w:trPr>
          <w:trHeight w:val="29"/>
        </w:trPr>
        <w:tc>
          <w:tcPr>
            <w:tcW w:w="2833" w:type="dxa"/>
            <w:tcBorders>
              <w:top w:val="nil"/>
              <w:left w:val="single" w:sz="4" w:space="0" w:color="auto"/>
              <w:bottom w:val="nil"/>
              <w:right w:val="single" w:sz="4" w:space="0" w:color="auto"/>
            </w:tcBorders>
          </w:tcPr>
          <w:p w14:paraId="5EE256E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C2D0C60"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7408FA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2D3A5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C8C82C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0F52B6A" w14:textId="77777777" w:rsidTr="00DB7D8D">
        <w:trPr>
          <w:trHeight w:val="29"/>
        </w:trPr>
        <w:tc>
          <w:tcPr>
            <w:tcW w:w="2833" w:type="dxa"/>
            <w:tcBorders>
              <w:top w:val="nil"/>
              <w:left w:val="single" w:sz="4" w:space="0" w:color="auto"/>
              <w:bottom w:val="nil"/>
              <w:right w:val="single" w:sz="4" w:space="0" w:color="auto"/>
            </w:tcBorders>
          </w:tcPr>
          <w:p w14:paraId="51DCD18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5EFA9E"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9C1395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4C0C1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1DC715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B259CAE" w14:textId="77777777" w:rsidTr="00DB7D8D">
        <w:trPr>
          <w:trHeight w:val="29"/>
        </w:trPr>
        <w:tc>
          <w:tcPr>
            <w:tcW w:w="2833" w:type="dxa"/>
            <w:tcBorders>
              <w:top w:val="nil"/>
              <w:left w:val="single" w:sz="4" w:space="0" w:color="auto"/>
              <w:bottom w:val="single" w:sz="4" w:space="0" w:color="auto"/>
              <w:right w:val="single" w:sz="4" w:space="0" w:color="auto"/>
            </w:tcBorders>
          </w:tcPr>
          <w:p w14:paraId="688F514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D2F0855"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705F8D67"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CC091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28DF61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1E88FCC" w14:textId="77777777" w:rsidTr="00DB7D8D">
        <w:trPr>
          <w:trHeight w:val="29"/>
        </w:trPr>
        <w:tc>
          <w:tcPr>
            <w:tcW w:w="2833" w:type="dxa"/>
            <w:tcBorders>
              <w:top w:val="single" w:sz="4" w:space="0" w:color="auto"/>
              <w:left w:val="single" w:sz="4" w:space="0" w:color="auto"/>
              <w:bottom w:val="nil"/>
              <w:right w:val="single" w:sz="4" w:space="0" w:color="auto"/>
            </w:tcBorders>
          </w:tcPr>
          <w:p w14:paraId="2CF88306"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zh-CN"/>
              </w:rPr>
              <w:t>CA_n1A-n3A-n7B-n78(2A)</w:t>
            </w:r>
          </w:p>
        </w:tc>
        <w:tc>
          <w:tcPr>
            <w:tcW w:w="3022" w:type="dxa"/>
            <w:tcBorders>
              <w:top w:val="single" w:sz="4" w:space="0" w:color="auto"/>
              <w:left w:val="single" w:sz="4" w:space="0" w:color="auto"/>
              <w:bottom w:val="nil"/>
              <w:right w:val="single" w:sz="4" w:space="0" w:color="auto"/>
            </w:tcBorders>
          </w:tcPr>
          <w:p w14:paraId="54C73F6A"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7AD8B539"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66AD453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204626FA"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3E521B4A"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EEDB0E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2FA7C77D"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29CC3C7"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30F7A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63CAB0A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476C3A13" w14:textId="77777777" w:rsidTr="00DB7D8D">
        <w:trPr>
          <w:trHeight w:val="29"/>
        </w:trPr>
        <w:tc>
          <w:tcPr>
            <w:tcW w:w="2833" w:type="dxa"/>
            <w:tcBorders>
              <w:top w:val="nil"/>
              <w:left w:val="single" w:sz="4" w:space="0" w:color="auto"/>
              <w:bottom w:val="nil"/>
              <w:right w:val="single" w:sz="4" w:space="0" w:color="auto"/>
            </w:tcBorders>
          </w:tcPr>
          <w:p w14:paraId="01E172B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0FB3FE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1CE93AE"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D0424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3037A0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D1B9D96" w14:textId="77777777" w:rsidTr="00DB7D8D">
        <w:trPr>
          <w:trHeight w:val="29"/>
        </w:trPr>
        <w:tc>
          <w:tcPr>
            <w:tcW w:w="2833" w:type="dxa"/>
            <w:tcBorders>
              <w:top w:val="nil"/>
              <w:left w:val="single" w:sz="4" w:space="0" w:color="auto"/>
              <w:bottom w:val="nil"/>
              <w:right w:val="single" w:sz="4" w:space="0" w:color="auto"/>
            </w:tcBorders>
          </w:tcPr>
          <w:p w14:paraId="1DFCD03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CC4AEA"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6629553"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6F0772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0BBA174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5A7D8E0" w14:textId="77777777" w:rsidTr="00DB7D8D">
        <w:trPr>
          <w:trHeight w:val="29"/>
        </w:trPr>
        <w:tc>
          <w:tcPr>
            <w:tcW w:w="2833" w:type="dxa"/>
            <w:tcBorders>
              <w:top w:val="nil"/>
              <w:left w:val="single" w:sz="4" w:space="0" w:color="auto"/>
              <w:bottom w:val="single" w:sz="4" w:space="0" w:color="auto"/>
              <w:right w:val="single" w:sz="4" w:space="0" w:color="auto"/>
            </w:tcBorders>
          </w:tcPr>
          <w:p w14:paraId="2779766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9C14C60"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079BE6BB"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2EF3E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2F2EE8DB"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AA10B69" w14:textId="77777777" w:rsidTr="00DB7D8D">
        <w:trPr>
          <w:trHeight w:val="29"/>
        </w:trPr>
        <w:tc>
          <w:tcPr>
            <w:tcW w:w="2833" w:type="dxa"/>
            <w:tcBorders>
              <w:top w:val="single" w:sz="4" w:space="0" w:color="auto"/>
              <w:left w:val="single" w:sz="4" w:space="0" w:color="auto"/>
              <w:bottom w:val="nil"/>
              <w:right w:val="single" w:sz="4" w:space="0" w:color="auto"/>
            </w:tcBorders>
          </w:tcPr>
          <w:p w14:paraId="0337E68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zh-CN"/>
              </w:rPr>
              <w:lastRenderedPageBreak/>
              <w:t>CA_n1A-n3B-n7B-n78(2A)</w:t>
            </w:r>
          </w:p>
        </w:tc>
        <w:tc>
          <w:tcPr>
            <w:tcW w:w="3022" w:type="dxa"/>
            <w:tcBorders>
              <w:top w:val="single" w:sz="4" w:space="0" w:color="auto"/>
              <w:left w:val="single" w:sz="4" w:space="0" w:color="auto"/>
              <w:bottom w:val="nil"/>
              <w:right w:val="single" w:sz="4" w:space="0" w:color="auto"/>
            </w:tcBorders>
          </w:tcPr>
          <w:p w14:paraId="129300F7"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2C98C140"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CA_n1A-n7A</w:t>
            </w:r>
          </w:p>
          <w:p w14:paraId="7B3A8399"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ED76C2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CA_n3A-n7A</w:t>
            </w:r>
          </w:p>
          <w:p w14:paraId="795C2F6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6092DD67"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CA_n3B</w:t>
            </w:r>
          </w:p>
          <w:p w14:paraId="7D449CBE"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CA_n7A-n78A</w:t>
            </w:r>
          </w:p>
          <w:p w14:paraId="4C3E2D8B"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866058A"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EF43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1EAE00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7D82A5A0" w14:textId="77777777" w:rsidTr="00DB7D8D">
        <w:trPr>
          <w:trHeight w:val="29"/>
        </w:trPr>
        <w:tc>
          <w:tcPr>
            <w:tcW w:w="2833" w:type="dxa"/>
            <w:tcBorders>
              <w:top w:val="nil"/>
              <w:left w:val="single" w:sz="4" w:space="0" w:color="auto"/>
              <w:bottom w:val="nil"/>
              <w:right w:val="single" w:sz="4" w:space="0" w:color="auto"/>
            </w:tcBorders>
          </w:tcPr>
          <w:p w14:paraId="0F3FB50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A11A1F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317E7BC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C6085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DE2B69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A4E96B8" w14:textId="77777777" w:rsidTr="00DB7D8D">
        <w:trPr>
          <w:trHeight w:val="29"/>
        </w:trPr>
        <w:tc>
          <w:tcPr>
            <w:tcW w:w="2833" w:type="dxa"/>
            <w:tcBorders>
              <w:top w:val="nil"/>
              <w:left w:val="single" w:sz="4" w:space="0" w:color="auto"/>
              <w:bottom w:val="nil"/>
              <w:right w:val="single" w:sz="4" w:space="0" w:color="auto"/>
            </w:tcBorders>
          </w:tcPr>
          <w:p w14:paraId="1818D9F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6DE545"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F013F1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DDD2F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vAlign w:val="center"/>
          </w:tcPr>
          <w:p w14:paraId="49645CF2"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7B626E4" w14:textId="77777777" w:rsidTr="00DB7D8D">
        <w:trPr>
          <w:trHeight w:val="29"/>
        </w:trPr>
        <w:tc>
          <w:tcPr>
            <w:tcW w:w="2833" w:type="dxa"/>
            <w:tcBorders>
              <w:top w:val="nil"/>
              <w:left w:val="single" w:sz="4" w:space="0" w:color="auto"/>
              <w:bottom w:val="single" w:sz="4" w:space="0" w:color="auto"/>
              <w:right w:val="single" w:sz="4" w:space="0" w:color="auto"/>
            </w:tcBorders>
          </w:tcPr>
          <w:p w14:paraId="23F8CC6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C6C17F"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55F9E77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F30F7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vAlign w:val="center"/>
          </w:tcPr>
          <w:p w14:paraId="44846F7F"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251177D" w14:textId="77777777" w:rsidTr="00DB7D8D">
        <w:trPr>
          <w:trHeight w:val="29"/>
        </w:trPr>
        <w:tc>
          <w:tcPr>
            <w:tcW w:w="2833" w:type="dxa"/>
            <w:tcBorders>
              <w:top w:val="single" w:sz="4" w:space="0" w:color="auto"/>
              <w:left w:val="single" w:sz="4" w:space="0" w:color="auto"/>
              <w:bottom w:val="nil"/>
              <w:right w:val="single" w:sz="4" w:space="0" w:color="auto"/>
            </w:tcBorders>
          </w:tcPr>
          <w:p w14:paraId="11FEC4C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CA_n1A-n3A-n7A-n79A</w:t>
            </w:r>
          </w:p>
        </w:tc>
        <w:tc>
          <w:tcPr>
            <w:tcW w:w="3022" w:type="dxa"/>
            <w:tcBorders>
              <w:top w:val="single" w:sz="4" w:space="0" w:color="auto"/>
              <w:left w:val="single" w:sz="4" w:space="0" w:color="auto"/>
              <w:bottom w:val="nil"/>
              <w:right w:val="single" w:sz="4" w:space="0" w:color="auto"/>
            </w:tcBorders>
          </w:tcPr>
          <w:p w14:paraId="75D0F3B7"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6C22AE5C"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987FB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40C5761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683FC7A9" w14:textId="77777777" w:rsidTr="00DB7D8D">
        <w:trPr>
          <w:trHeight w:val="29"/>
        </w:trPr>
        <w:tc>
          <w:tcPr>
            <w:tcW w:w="2833" w:type="dxa"/>
            <w:tcBorders>
              <w:top w:val="nil"/>
              <w:left w:val="single" w:sz="4" w:space="0" w:color="auto"/>
              <w:bottom w:val="nil"/>
              <w:right w:val="single" w:sz="4" w:space="0" w:color="auto"/>
            </w:tcBorders>
          </w:tcPr>
          <w:p w14:paraId="2BFF184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45293EF"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F02309C"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0FA3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EDC232"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551153B" w14:textId="77777777" w:rsidTr="00DB7D8D">
        <w:trPr>
          <w:trHeight w:val="29"/>
        </w:trPr>
        <w:tc>
          <w:tcPr>
            <w:tcW w:w="2833" w:type="dxa"/>
            <w:tcBorders>
              <w:top w:val="nil"/>
              <w:left w:val="single" w:sz="4" w:space="0" w:color="auto"/>
              <w:bottom w:val="nil"/>
              <w:right w:val="single" w:sz="4" w:space="0" w:color="auto"/>
            </w:tcBorders>
          </w:tcPr>
          <w:p w14:paraId="71DB93E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C517C0"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172CE1B7"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DBEF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37E74B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78E2A93" w14:textId="77777777" w:rsidTr="00DB7D8D">
        <w:trPr>
          <w:trHeight w:val="29"/>
        </w:trPr>
        <w:tc>
          <w:tcPr>
            <w:tcW w:w="2833" w:type="dxa"/>
            <w:tcBorders>
              <w:top w:val="nil"/>
              <w:left w:val="single" w:sz="4" w:space="0" w:color="auto"/>
              <w:bottom w:val="single" w:sz="4" w:space="0" w:color="auto"/>
              <w:right w:val="single" w:sz="4" w:space="0" w:color="auto"/>
            </w:tcBorders>
          </w:tcPr>
          <w:p w14:paraId="52A8567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0A11D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tcPr>
          <w:p w14:paraId="605BFDB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42112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hint="eastAsia"/>
                <w:sz w:val="18"/>
                <w:lang w:val="en-US" w:eastAsia="zh-CN"/>
              </w:rPr>
              <w:t>4</w:t>
            </w:r>
            <w:r w:rsidRPr="00AE7509">
              <w:rPr>
                <w:rFonts w:ascii="Arial" w:hAnsi="Arial" w:cs="Arial"/>
                <w:sz w:val="18"/>
                <w:lang w:val="en-US" w:eastAsia="zh-CN"/>
              </w:rPr>
              <w:t>0, 50, 60, 80, 100</w:t>
            </w:r>
          </w:p>
        </w:tc>
        <w:tc>
          <w:tcPr>
            <w:tcW w:w="2647" w:type="dxa"/>
            <w:tcBorders>
              <w:top w:val="nil"/>
              <w:left w:val="single" w:sz="4" w:space="0" w:color="auto"/>
              <w:bottom w:val="single" w:sz="4" w:space="0" w:color="auto"/>
              <w:right w:val="single" w:sz="4" w:space="0" w:color="auto"/>
            </w:tcBorders>
            <w:vAlign w:val="center"/>
          </w:tcPr>
          <w:p w14:paraId="43C8C08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3E9533C" w14:textId="77777777" w:rsidTr="00DB7D8D">
        <w:trPr>
          <w:trHeight w:val="29"/>
        </w:trPr>
        <w:tc>
          <w:tcPr>
            <w:tcW w:w="2833" w:type="dxa"/>
            <w:tcBorders>
              <w:top w:val="single" w:sz="4" w:space="0" w:color="auto"/>
              <w:left w:val="single" w:sz="4" w:space="0" w:color="auto"/>
              <w:bottom w:val="nil"/>
              <w:right w:val="single" w:sz="4" w:space="0" w:color="auto"/>
            </w:tcBorders>
          </w:tcPr>
          <w:p w14:paraId="7403F9BA"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CA_n1A-n3A-n7A-n79C</w:t>
            </w:r>
          </w:p>
        </w:tc>
        <w:tc>
          <w:tcPr>
            <w:tcW w:w="3022" w:type="dxa"/>
            <w:tcBorders>
              <w:top w:val="single" w:sz="4" w:space="0" w:color="auto"/>
              <w:left w:val="single" w:sz="4" w:space="0" w:color="auto"/>
              <w:bottom w:val="nil"/>
              <w:right w:val="single" w:sz="4" w:space="0" w:color="auto"/>
            </w:tcBorders>
          </w:tcPr>
          <w:p w14:paraId="57905AD7"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7F9D72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6BECB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090F3E5"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0440C2E0" w14:textId="77777777" w:rsidTr="00DB7D8D">
        <w:trPr>
          <w:trHeight w:val="29"/>
        </w:trPr>
        <w:tc>
          <w:tcPr>
            <w:tcW w:w="2833" w:type="dxa"/>
            <w:tcBorders>
              <w:top w:val="nil"/>
              <w:left w:val="single" w:sz="4" w:space="0" w:color="auto"/>
              <w:bottom w:val="nil"/>
              <w:right w:val="single" w:sz="4" w:space="0" w:color="auto"/>
            </w:tcBorders>
          </w:tcPr>
          <w:p w14:paraId="392B03B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23B078F"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D9DBEA1"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7A723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4216EAF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69E0259" w14:textId="77777777" w:rsidTr="00DB7D8D">
        <w:trPr>
          <w:trHeight w:val="29"/>
        </w:trPr>
        <w:tc>
          <w:tcPr>
            <w:tcW w:w="2833" w:type="dxa"/>
            <w:tcBorders>
              <w:top w:val="nil"/>
              <w:left w:val="single" w:sz="4" w:space="0" w:color="auto"/>
              <w:bottom w:val="nil"/>
              <w:right w:val="single" w:sz="4" w:space="0" w:color="auto"/>
            </w:tcBorders>
          </w:tcPr>
          <w:p w14:paraId="4380C73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E68746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845ABCB"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3DC5C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7D80E0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3DC4A22" w14:textId="77777777" w:rsidTr="00DB7D8D">
        <w:trPr>
          <w:trHeight w:val="29"/>
        </w:trPr>
        <w:tc>
          <w:tcPr>
            <w:tcW w:w="2833" w:type="dxa"/>
            <w:tcBorders>
              <w:top w:val="nil"/>
              <w:left w:val="single" w:sz="4" w:space="0" w:color="auto"/>
              <w:bottom w:val="single" w:sz="4" w:space="0" w:color="auto"/>
              <w:right w:val="single" w:sz="4" w:space="0" w:color="auto"/>
            </w:tcBorders>
          </w:tcPr>
          <w:p w14:paraId="16CCDCD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C40C2A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B7944E1"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26546A5E" w14:textId="77777777" w:rsidR="005026CD" w:rsidRPr="00AE7509" w:rsidRDefault="005026CD" w:rsidP="00C5321F">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F81711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7205674" w14:textId="77777777" w:rsidTr="00DB7D8D">
        <w:trPr>
          <w:trHeight w:val="29"/>
        </w:trPr>
        <w:tc>
          <w:tcPr>
            <w:tcW w:w="2833" w:type="dxa"/>
            <w:tcBorders>
              <w:top w:val="single" w:sz="4" w:space="0" w:color="auto"/>
              <w:left w:val="single" w:sz="4" w:space="0" w:color="auto"/>
              <w:bottom w:val="nil"/>
              <w:right w:val="single" w:sz="4" w:space="0" w:color="auto"/>
            </w:tcBorders>
          </w:tcPr>
          <w:p w14:paraId="6514DED4"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CA_n1(2A)-n3A-n7A-n79A</w:t>
            </w:r>
          </w:p>
        </w:tc>
        <w:tc>
          <w:tcPr>
            <w:tcW w:w="3022" w:type="dxa"/>
            <w:tcBorders>
              <w:top w:val="single" w:sz="4" w:space="0" w:color="auto"/>
              <w:left w:val="single" w:sz="4" w:space="0" w:color="auto"/>
              <w:bottom w:val="nil"/>
              <w:right w:val="single" w:sz="4" w:space="0" w:color="auto"/>
            </w:tcBorders>
          </w:tcPr>
          <w:p w14:paraId="6CB55B2E"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477F0B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8598F3F"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6ED9084D"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5C8C4865" w14:textId="77777777" w:rsidTr="00DB7D8D">
        <w:trPr>
          <w:trHeight w:val="29"/>
        </w:trPr>
        <w:tc>
          <w:tcPr>
            <w:tcW w:w="2833" w:type="dxa"/>
            <w:tcBorders>
              <w:top w:val="nil"/>
              <w:left w:val="single" w:sz="4" w:space="0" w:color="auto"/>
              <w:bottom w:val="nil"/>
              <w:right w:val="single" w:sz="4" w:space="0" w:color="auto"/>
            </w:tcBorders>
          </w:tcPr>
          <w:p w14:paraId="4EA169F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16A3F89"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141D5A"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2B6AA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04A8D8A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28DEBBB" w14:textId="77777777" w:rsidTr="00DB7D8D">
        <w:trPr>
          <w:trHeight w:val="29"/>
        </w:trPr>
        <w:tc>
          <w:tcPr>
            <w:tcW w:w="2833" w:type="dxa"/>
            <w:tcBorders>
              <w:top w:val="nil"/>
              <w:left w:val="single" w:sz="4" w:space="0" w:color="auto"/>
              <w:bottom w:val="nil"/>
              <w:right w:val="single" w:sz="4" w:space="0" w:color="auto"/>
            </w:tcBorders>
          </w:tcPr>
          <w:p w14:paraId="0CC240B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391674"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01F2A8C"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6AFFE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78C32C7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1627F7C" w14:textId="77777777" w:rsidTr="00DB7D8D">
        <w:trPr>
          <w:trHeight w:val="29"/>
        </w:trPr>
        <w:tc>
          <w:tcPr>
            <w:tcW w:w="2833" w:type="dxa"/>
            <w:tcBorders>
              <w:top w:val="nil"/>
              <w:left w:val="single" w:sz="4" w:space="0" w:color="auto"/>
              <w:bottom w:val="single" w:sz="4" w:space="0" w:color="auto"/>
              <w:right w:val="single" w:sz="4" w:space="0" w:color="auto"/>
            </w:tcBorders>
          </w:tcPr>
          <w:p w14:paraId="499953C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A2EDF78"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33FB59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E264823"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6DAA17D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9F9C4B6" w14:textId="77777777" w:rsidTr="00DB7D8D">
        <w:trPr>
          <w:trHeight w:val="29"/>
        </w:trPr>
        <w:tc>
          <w:tcPr>
            <w:tcW w:w="2833" w:type="dxa"/>
            <w:tcBorders>
              <w:top w:val="single" w:sz="4" w:space="0" w:color="auto"/>
              <w:left w:val="single" w:sz="4" w:space="0" w:color="auto"/>
              <w:bottom w:val="nil"/>
              <w:right w:val="single" w:sz="4" w:space="0" w:color="auto"/>
            </w:tcBorders>
          </w:tcPr>
          <w:p w14:paraId="2AC177D0"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CA_n1(2A)-n3A-n7A-n79C</w:t>
            </w:r>
          </w:p>
        </w:tc>
        <w:tc>
          <w:tcPr>
            <w:tcW w:w="3022" w:type="dxa"/>
            <w:tcBorders>
              <w:top w:val="single" w:sz="4" w:space="0" w:color="auto"/>
              <w:left w:val="single" w:sz="4" w:space="0" w:color="auto"/>
              <w:bottom w:val="nil"/>
              <w:right w:val="single" w:sz="4" w:space="0" w:color="auto"/>
            </w:tcBorders>
          </w:tcPr>
          <w:p w14:paraId="5B1E3024"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3029BD2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4A6678"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D49F99C"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20BC2F53" w14:textId="77777777" w:rsidTr="00DB7D8D">
        <w:trPr>
          <w:trHeight w:val="29"/>
        </w:trPr>
        <w:tc>
          <w:tcPr>
            <w:tcW w:w="2833" w:type="dxa"/>
            <w:tcBorders>
              <w:top w:val="nil"/>
              <w:left w:val="single" w:sz="4" w:space="0" w:color="auto"/>
              <w:bottom w:val="nil"/>
              <w:right w:val="single" w:sz="4" w:space="0" w:color="auto"/>
            </w:tcBorders>
          </w:tcPr>
          <w:p w14:paraId="7DFC81A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B0720DC"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B848A7D"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6C1AC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F1055E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B4C3DDA" w14:textId="77777777" w:rsidTr="00DB7D8D">
        <w:trPr>
          <w:trHeight w:val="29"/>
        </w:trPr>
        <w:tc>
          <w:tcPr>
            <w:tcW w:w="2833" w:type="dxa"/>
            <w:tcBorders>
              <w:top w:val="nil"/>
              <w:left w:val="single" w:sz="4" w:space="0" w:color="auto"/>
              <w:bottom w:val="nil"/>
              <w:right w:val="single" w:sz="4" w:space="0" w:color="auto"/>
            </w:tcBorders>
          </w:tcPr>
          <w:p w14:paraId="6E7043A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3E0B9A8"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F3F474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99D98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DDE115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5427130" w14:textId="77777777" w:rsidTr="00DB7D8D">
        <w:trPr>
          <w:trHeight w:val="29"/>
        </w:trPr>
        <w:tc>
          <w:tcPr>
            <w:tcW w:w="2833" w:type="dxa"/>
            <w:tcBorders>
              <w:top w:val="nil"/>
              <w:left w:val="single" w:sz="4" w:space="0" w:color="auto"/>
              <w:bottom w:val="single" w:sz="4" w:space="0" w:color="auto"/>
              <w:right w:val="single" w:sz="4" w:space="0" w:color="auto"/>
            </w:tcBorders>
          </w:tcPr>
          <w:p w14:paraId="76EDA8B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66E4A20"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01E78C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C0C4B40" w14:textId="77777777" w:rsidR="005026CD" w:rsidRPr="00AE7509" w:rsidRDefault="005026CD" w:rsidP="00C5321F">
            <w:pPr>
              <w:keepNext/>
              <w:keepLines/>
              <w:spacing w:after="0"/>
              <w:jc w:val="center"/>
              <w:rPr>
                <w:rFonts w:ascii="Arial" w:hAnsi="Arial"/>
                <w:sz w:val="18"/>
                <w:lang w:val="en-US" w:eastAsia="zh-CN" w:bidi="ar"/>
              </w:rPr>
            </w:pPr>
            <w:r w:rsidRPr="003745A4">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EAFB1B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3899499" w14:textId="77777777" w:rsidTr="00DB7D8D">
        <w:trPr>
          <w:trHeight w:val="29"/>
        </w:trPr>
        <w:tc>
          <w:tcPr>
            <w:tcW w:w="2833" w:type="dxa"/>
            <w:tcBorders>
              <w:top w:val="single" w:sz="4" w:space="0" w:color="auto"/>
              <w:left w:val="single" w:sz="4" w:space="0" w:color="auto"/>
              <w:bottom w:val="nil"/>
              <w:right w:val="single" w:sz="4" w:space="0" w:color="auto"/>
            </w:tcBorders>
          </w:tcPr>
          <w:p w14:paraId="60FCE386"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CA_n1A-n3B-n7A-n79A</w:t>
            </w:r>
          </w:p>
        </w:tc>
        <w:tc>
          <w:tcPr>
            <w:tcW w:w="3022" w:type="dxa"/>
            <w:tcBorders>
              <w:top w:val="single" w:sz="4" w:space="0" w:color="auto"/>
              <w:left w:val="single" w:sz="4" w:space="0" w:color="auto"/>
              <w:bottom w:val="nil"/>
              <w:right w:val="single" w:sz="4" w:space="0" w:color="auto"/>
            </w:tcBorders>
          </w:tcPr>
          <w:p w14:paraId="60B18882"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5CED499"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BE9E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3DC96DE4"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4CCBA720" w14:textId="77777777" w:rsidTr="00DB7D8D">
        <w:trPr>
          <w:trHeight w:val="29"/>
        </w:trPr>
        <w:tc>
          <w:tcPr>
            <w:tcW w:w="2833" w:type="dxa"/>
            <w:tcBorders>
              <w:top w:val="nil"/>
              <w:left w:val="single" w:sz="4" w:space="0" w:color="auto"/>
              <w:bottom w:val="nil"/>
              <w:right w:val="single" w:sz="4" w:space="0" w:color="auto"/>
            </w:tcBorders>
          </w:tcPr>
          <w:p w14:paraId="0016AA7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958A7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3ECDF4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13E8034"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5C90B8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7F7F7AB" w14:textId="77777777" w:rsidTr="00DB7D8D">
        <w:trPr>
          <w:trHeight w:val="29"/>
        </w:trPr>
        <w:tc>
          <w:tcPr>
            <w:tcW w:w="2833" w:type="dxa"/>
            <w:tcBorders>
              <w:top w:val="nil"/>
              <w:left w:val="single" w:sz="4" w:space="0" w:color="auto"/>
              <w:bottom w:val="nil"/>
              <w:right w:val="single" w:sz="4" w:space="0" w:color="auto"/>
            </w:tcBorders>
          </w:tcPr>
          <w:p w14:paraId="3BD7427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1D2F16"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6A43BC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59530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375F8ED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26FB339" w14:textId="77777777" w:rsidTr="00DB7D8D">
        <w:trPr>
          <w:trHeight w:val="29"/>
        </w:trPr>
        <w:tc>
          <w:tcPr>
            <w:tcW w:w="2833" w:type="dxa"/>
            <w:tcBorders>
              <w:top w:val="nil"/>
              <w:left w:val="single" w:sz="4" w:space="0" w:color="auto"/>
              <w:bottom w:val="single" w:sz="4" w:space="0" w:color="auto"/>
              <w:right w:val="single" w:sz="4" w:space="0" w:color="auto"/>
            </w:tcBorders>
          </w:tcPr>
          <w:p w14:paraId="2EE536F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A7B2F8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2DBEB1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59D5E9E1"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7E7A3C7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F7BEFD0" w14:textId="77777777" w:rsidTr="00DB7D8D">
        <w:trPr>
          <w:trHeight w:val="29"/>
        </w:trPr>
        <w:tc>
          <w:tcPr>
            <w:tcW w:w="2833" w:type="dxa"/>
            <w:tcBorders>
              <w:top w:val="single" w:sz="4" w:space="0" w:color="auto"/>
              <w:left w:val="single" w:sz="4" w:space="0" w:color="auto"/>
              <w:bottom w:val="nil"/>
              <w:right w:val="single" w:sz="4" w:space="0" w:color="auto"/>
            </w:tcBorders>
          </w:tcPr>
          <w:p w14:paraId="023B5885"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CA_n1A-n3B-n7A-n79C</w:t>
            </w:r>
          </w:p>
        </w:tc>
        <w:tc>
          <w:tcPr>
            <w:tcW w:w="3022" w:type="dxa"/>
            <w:tcBorders>
              <w:top w:val="single" w:sz="4" w:space="0" w:color="auto"/>
              <w:left w:val="single" w:sz="4" w:space="0" w:color="auto"/>
              <w:bottom w:val="nil"/>
              <w:right w:val="single" w:sz="4" w:space="0" w:color="auto"/>
            </w:tcBorders>
          </w:tcPr>
          <w:p w14:paraId="39BF8C61"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4794993"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C0838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22793892"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2A89B823" w14:textId="77777777" w:rsidTr="00DB7D8D">
        <w:trPr>
          <w:trHeight w:val="29"/>
        </w:trPr>
        <w:tc>
          <w:tcPr>
            <w:tcW w:w="2833" w:type="dxa"/>
            <w:tcBorders>
              <w:top w:val="nil"/>
              <w:left w:val="single" w:sz="4" w:space="0" w:color="auto"/>
              <w:bottom w:val="nil"/>
              <w:right w:val="single" w:sz="4" w:space="0" w:color="auto"/>
            </w:tcBorders>
          </w:tcPr>
          <w:p w14:paraId="70ABCFE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54E7B5"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649C32C"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6D16693"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2A58C4F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69CCBC3" w14:textId="77777777" w:rsidTr="00DB7D8D">
        <w:trPr>
          <w:trHeight w:val="29"/>
        </w:trPr>
        <w:tc>
          <w:tcPr>
            <w:tcW w:w="2833" w:type="dxa"/>
            <w:tcBorders>
              <w:top w:val="nil"/>
              <w:left w:val="single" w:sz="4" w:space="0" w:color="auto"/>
              <w:bottom w:val="nil"/>
              <w:right w:val="single" w:sz="4" w:space="0" w:color="auto"/>
            </w:tcBorders>
          </w:tcPr>
          <w:p w14:paraId="0069E03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CBA573"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7971634"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3BA0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C8E353B"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CB3C1B0" w14:textId="77777777" w:rsidTr="00DB7D8D">
        <w:trPr>
          <w:trHeight w:val="29"/>
        </w:trPr>
        <w:tc>
          <w:tcPr>
            <w:tcW w:w="2833" w:type="dxa"/>
            <w:tcBorders>
              <w:top w:val="nil"/>
              <w:left w:val="single" w:sz="4" w:space="0" w:color="auto"/>
              <w:bottom w:val="single" w:sz="4" w:space="0" w:color="auto"/>
              <w:right w:val="single" w:sz="4" w:space="0" w:color="auto"/>
            </w:tcBorders>
          </w:tcPr>
          <w:p w14:paraId="1841BB9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CC5D809"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CFD9EB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68BFD82E"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22D551E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F5E65A4" w14:textId="77777777" w:rsidTr="00DB7D8D">
        <w:trPr>
          <w:trHeight w:val="29"/>
        </w:trPr>
        <w:tc>
          <w:tcPr>
            <w:tcW w:w="2833" w:type="dxa"/>
            <w:tcBorders>
              <w:top w:val="single" w:sz="4" w:space="0" w:color="auto"/>
              <w:left w:val="single" w:sz="4" w:space="0" w:color="auto"/>
              <w:bottom w:val="nil"/>
              <w:right w:val="single" w:sz="4" w:space="0" w:color="auto"/>
            </w:tcBorders>
          </w:tcPr>
          <w:p w14:paraId="471A74AC" w14:textId="77777777" w:rsidR="005026CD" w:rsidRPr="00AE7509" w:rsidRDefault="005026CD" w:rsidP="00C5321F">
            <w:pPr>
              <w:keepNext/>
              <w:keepLines/>
              <w:spacing w:after="0"/>
              <w:jc w:val="center"/>
              <w:rPr>
                <w:rFonts w:ascii="Arial" w:hAnsi="Arial"/>
                <w:sz w:val="18"/>
              </w:rPr>
            </w:pPr>
            <w:r w:rsidRPr="002453B9">
              <w:rPr>
                <w:rFonts w:ascii="Arial" w:hAnsi="Arial"/>
                <w:sz w:val="18"/>
              </w:rPr>
              <w:t>CA_n1(2A)-n3B-n7A-n79A</w:t>
            </w:r>
          </w:p>
        </w:tc>
        <w:tc>
          <w:tcPr>
            <w:tcW w:w="3022" w:type="dxa"/>
            <w:tcBorders>
              <w:top w:val="single" w:sz="4" w:space="0" w:color="auto"/>
              <w:left w:val="single" w:sz="4" w:space="0" w:color="auto"/>
              <w:bottom w:val="nil"/>
              <w:right w:val="single" w:sz="4" w:space="0" w:color="auto"/>
            </w:tcBorders>
          </w:tcPr>
          <w:p w14:paraId="5CFACE83"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CD1643D"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7FF3A2C"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056784CD"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4EA99174" w14:textId="77777777" w:rsidTr="00DB7D8D">
        <w:trPr>
          <w:trHeight w:val="29"/>
        </w:trPr>
        <w:tc>
          <w:tcPr>
            <w:tcW w:w="2833" w:type="dxa"/>
            <w:tcBorders>
              <w:top w:val="nil"/>
              <w:left w:val="single" w:sz="4" w:space="0" w:color="auto"/>
              <w:bottom w:val="nil"/>
              <w:right w:val="single" w:sz="4" w:space="0" w:color="auto"/>
            </w:tcBorders>
          </w:tcPr>
          <w:p w14:paraId="136E352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F8B983"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1F1828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9282CEA"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54FBA4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9CC2AF6" w14:textId="77777777" w:rsidTr="00DB7D8D">
        <w:trPr>
          <w:trHeight w:val="29"/>
        </w:trPr>
        <w:tc>
          <w:tcPr>
            <w:tcW w:w="2833" w:type="dxa"/>
            <w:tcBorders>
              <w:top w:val="nil"/>
              <w:left w:val="single" w:sz="4" w:space="0" w:color="auto"/>
              <w:bottom w:val="nil"/>
              <w:right w:val="single" w:sz="4" w:space="0" w:color="auto"/>
            </w:tcBorders>
          </w:tcPr>
          <w:p w14:paraId="5A3DE54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92DD32"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43C844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0AC86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B3478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E45A014" w14:textId="77777777" w:rsidTr="00DB7D8D">
        <w:trPr>
          <w:trHeight w:val="29"/>
        </w:trPr>
        <w:tc>
          <w:tcPr>
            <w:tcW w:w="2833" w:type="dxa"/>
            <w:tcBorders>
              <w:top w:val="nil"/>
              <w:left w:val="single" w:sz="4" w:space="0" w:color="auto"/>
              <w:bottom w:val="single" w:sz="4" w:space="0" w:color="auto"/>
              <w:right w:val="single" w:sz="4" w:space="0" w:color="auto"/>
            </w:tcBorders>
          </w:tcPr>
          <w:p w14:paraId="4898F13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E69A5C4"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609163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5A4FBF0"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vAlign w:val="center"/>
          </w:tcPr>
          <w:p w14:paraId="6562117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A0268CD" w14:textId="77777777" w:rsidTr="00DB7D8D">
        <w:trPr>
          <w:trHeight w:val="29"/>
        </w:trPr>
        <w:tc>
          <w:tcPr>
            <w:tcW w:w="2833" w:type="dxa"/>
            <w:tcBorders>
              <w:top w:val="single" w:sz="4" w:space="0" w:color="auto"/>
              <w:left w:val="single" w:sz="4" w:space="0" w:color="auto"/>
              <w:bottom w:val="nil"/>
              <w:right w:val="single" w:sz="4" w:space="0" w:color="auto"/>
            </w:tcBorders>
          </w:tcPr>
          <w:p w14:paraId="501B1DE5"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CA_n1(2A)-n3B-n7A-n79C</w:t>
            </w:r>
          </w:p>
        </w:tc>
        <w:tc>
          <w:tcPr>
            <w:tcW w:w="3022" w:type="dxa"/>
            <w:tcBorders>
              <w:top w:val="single" w:sz="4" w:space="0" w:color="auto"/>
              <w:left w:val="single" w:sz="4" w:space="0" w:color="auto"/>
              <w:bottom w:val="nil"/>
              <w:right w:val="single" w:sz="4" w:space="0" w:color="auto"/>
            </w:tcBorders>
          </w:tcPr>
          <w:p w14:paraId="3B56B322"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0822EA2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7CD878"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6893D52"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49BADE3F" w14:textId="77777777" w:rsidTr="00DB7D8D">
        <w:trPr>
          <w:trHeight w:val="29"/>
        </w:trPr>
        <w:tc>
          <w:tcPr>
            <w:tcW w:w="2833" w:type="dxa"/>
            <w:tcBorders>
              <w:top w:val="nil"/>
              <w:left w:val="single" w:sz="4" w:space="0" w:color="auto"/>
              <w:bottom w:val="nil"/>
              <w:right w:val="single" w:sz="4" w:space="0" w:color="auto"/>
            </w:tcBorders>
          </w:tcPr>
          <w:p w14:paraId="797B5D8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C01B2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40DF4F0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1E8D7C0"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CA_n3B_BCS0</w:t>
            </w:r>
          </w:p>
        </w:tc>
        <w:tc>
          <w:tcPr>
            <w:tcW w:w="2647" w:type="dxa"/>
            <w:tcBorders>
              <w:top w:val="nil"/>
              <w:left w:val="single" w:sz="4" w:space="0" w:color="auto"/>
              <w:bottom w:val="nil"/>
              <w:right w:val="single" w:sz="4" w:space="0" w:color="auto"/>
            </w:tcBorders>
            <w:vAlign w:val="center"/>
          </w:tcPr>
          <w:p w14:paraId="6CA9D0C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9DD8BD8" w14:textId="77777777" w:rsidTr="00DB7D8D">
        <w:trPr>
          <w:trHeight w:val="29"/>
        </w:trPr>
        <w:tc>
          <w:tcPr>
            <w:tcW w:w="2833" w:type="dxa"/>
            <w:tcBorders>
              <w:top w:val="nil"/>
              <w:left w:val="single" w:sz="4" w:space="0" w:color="auto"/>
              <w:bottom w:val="nil"/>
              <w:right w:val="single" w:sz="4" w:space="0" w:color="auto"/>
            </w:tcBorders>
          </w:tcPr>
          <w:p w14:paraId="20ECF83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DFB544F"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DDE3DFA"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1FC93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51B3CD7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F0ECC3D" w14:textId="77777777" w:rsidTr="00DB7D8D">
        <w:trPr>
          <w:trHeight w:val="29"/>
        </w:trPr>
        <w:tc>
          <w:tcPr>
            <w:tcW w:w="2833" w:type="dxa"/>
            <w:tcBorders>
              <w:top w:val="nil"/>
              <w:left w:val="single" w:sz="4" w:space="0" w:color="auto"/>
              <w:bottom w:val="single" w:sz="4" w:space="0" w:color="auto"/>
              <w:right w:val="single" w:sz="4" w:space="0" w:color="auto"/>
            </w:tcBorders>
          </w:tcPr>
          <w:p w14:paraId="434AD0D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83B5746"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078FD99F"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349C5D4A"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6DB3A00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3E412DE" w14:textId="77777777" w:rsidTr="00DB7D8D">
        <w:trPr>
          <w:trHeight w:val="29"/>
        </w:trPr>
        <w:tc>
          <w:tcPr>
            <w:tcW w:w="2833" w:type="dxa"/>
            <w:tcBorders>
              <w:top w:val="single" w:sz="4" w:space="0" w:color="auto"/>
              <w:left w:val="single" w:sz="4" w:space="0" w:color="auto"/>
              <w:bottom w:val="nil"/>
              <w:right w:val="single" w:sz="4" w:space="0" w:color="auto"/>
            </w:tcBorders>
          </w:tcPr>
          <w:p w14:paraId="15BE13B5"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CA_n1A-n3(2A)-n7A-n79A</w:t>
            </w:r>
          </w:p>
        </w:tc>
        <w:tc>
          <w:tcPr>
            <w:tcW w:w="3022" w:type="dxa"/>
            <w:tcBorders>
              <w:top w:val="single" w:sz="4" w:space="0" w:color="auto"/>
              <w:left w:val="single" w:sz="4" w:space="0" w:color="auto"/>
              <w:bottom w:val="nil"/>
              <w:right w:val="single" w:sz="4" w:space="0" w:color="auto"/>
            </w:tcBorders>
          </w:tcPr>
          <w:p w14:paraId="3806CE89"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782E380E"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0296C92"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7036DDB3"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0A5B6C84" w14:textId="77777777" w:rsidTr="00DB7D8D">
        <w:trPr>
          <w:trHeight w:val="29"/>
        </w:trPr>
        <w:tc>
          <w:tcPr>
            <w:tcW w:w="2833" w:type="dxa"/>
            <w:tcBorders>
              <w:top w:val="nil"/>
              <w:left w:val="single" w:sz="4" w:space="0" w:color="auto"/>
              <w:bottom w:val="nil"/>
              <w:right w:val="single" w:sz="4" w:space="0" w:color="auto"/>
            </w:tcBorders>
          </w:tcPr>
          <w:p w14:paraId="5FB4856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6F519C"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89A8B30"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BDA8F26"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5AB26F0F"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0B365D4" w14:textId="77777777" w:rsidTr="00DB7D8D">
        <w:trPr>
          <w:trHeight w:val="29"/>
        </w:trPr>
        <w:tc>
          <w:tcPr>
            <w:tcW w:w="2833" w:type="dxa"/>
            <w:tcBorders>
              <w:top w:val="nil"/>
              <w:left w:val="single" w:sz="4" w:space="0" w:color="auto"/>
              <w:bottom w:val="nil"/>
              <w:right w:val="single" w:sz="4" w:space="0" w:color="auto"/>
            </w:tcBorders>
          </w:tcPr>
          <w:p w14:paraId="705EC42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9872A5"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97319A8"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0FAC034C"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5507361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D74352E" w14:textId="77777777" w:rsidTr="00DB7D8D">
        <w:trPr>
          <w:trHeight w:val="29"/>
        </w:trPr>
        <w:tc>
          <w:tcPr>
            <w:tcW w:w="2833" w:type="dxa"/>
            <w:tcBorders>
              <w:top w:val="nil"/>
              <w:left w:val="single" w:sz="4" w:space="0" w:color="auto"/>
              <w:bottom w:val="single" w:sz="4" w:space="0" w:color="auto"/>
              <w:right w:val="single" w:sz="4" w:space="0" w:color="auto"/>
            </w:tcBorders>
          </w:tcPr>
          <w:p w14:paraId="4D563C7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59D7BB"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1B5CD25"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068BBE5E"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3A12C74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26390C4" w14:textId="77777777" w:rsidTr="00DB7D8D">
        <w:trPr>
          <w:trHeight w:val="29"/>
        </w:trPr>
        <w:tc>
          <w:tcPr>
            <w:tcW w:w="2833" w:type="dxa"/>
            <w:tcBorders>
              <w:top w:val="single" w:sz="4" w:space="0" w:color="auto"/>
              <w:left w:val="single" w:sz="4" w:space="0" w:color="auto"/>
              <w:bottom w:val="nil"/>
              <w:right w:val="single" w:sz="4" w:space="0" w:color="auto"/>
            </w:tcBorders>
          </w:tcPr>
          <w:p w14:paraId="6E292D2E"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CA_n1A-n3(2A)-n7A-n79C</w:t>
            </w:r>
          </w:p>
        </w:tc>
        <w:tc>
          <w:tcPr>
            <w:tcW w:w="3022" w:type="dxa"/>
            <w:tcBorders>
              <w:top w:val="single" w:sz="4" w:space="0" w:color="auto"/>
              <w:left w:val="single" w:sz="4" w:space="0" w:color="auto"/>
              <w:bottom w:val="nil"/>
              <w:right w:val="single" w:sz="4" w:space="0" w:color="auto"/>
            </w:tcBorders>
          </w:tcPr>
          <w:p w14:paraId="3CB72723"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5965331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A650CB6"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single" w:sz="4" w:space="0" w:color="auto"/>
              <w:left w:val="single" w:sz="4" w:space="0" w:color="auto"/>
              <w:bottom w:val="nil"/>
              <w:right w:val="single" w:sz="4" w:space="0" w:color="auto"/>
            </w:tcBorders>
            <w:vAlign w:val="center"/>
          </w:tcPr>
          <w:p w14:paraId="31A56D6C"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5362E87F" w14:textId="77777777" w:rsidTr="00DB7D8D">
        <w:trPr>
          <w:trHeight w:val="29"/>
        </w:trPr>
        <w:tc>
          <w:tcPr>
            <w:tcW w:w="2833" w:type="dxa"/>
            <w:tcBorders>
              <w:top w:val="nil"/>
              <w:left w:val="single" w:sz="4" w:space="0" w:color="auto"/>
              <w:bottom w:val="nil"/>
              <w:right w:val="single" w:sz="4" w:space="0" w:color="auto"/>
            </w:tcBorders>
          </w:tcPr>
          <w:p w14:paraId="30B5827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E5A480D"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288ADF2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29EEEF8"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5642953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4E38F2C" w14:textId="77777777" w:rsidTr="00DB7D8D">
        <w:trPr>
          <w:trHeight w:val="29"/>
        </w:trPr>
        <w:tc>
          <w:tcPr>
            <w:tcW w:w="2833" w:type="dxa"/>
            <w:tcBorders>
              <w:top w:val="nil"/>
              <w:left w:val="single" w:sz="4" w:space="0" w:color="auto"/>
              <w:bottom w:val="nil"/>
              <w:right w:val="single" w:sz="4" w:space="0" w:color="auto"/>
            </w:tcBorders>
          </w:tcPr>
          <w:p w14:paraId="147E2C9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781C8F7"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59078E5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11EC5495"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2759BB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E569088" w14:textId="77777777" w:rsidTr="00DB7D8D">
        <w:trPr>
          <w:trHeight w:val="29"/>
        </w:trPr>
        <w:tc>
          <w:tcPr>
            <w:tcW w:w="2833" w:type="dxa"/>
            <w:tcBorders>
              <w:top w:val="nil"/>
              <w:left w:val="single" w:sz="4" w:space="0" w:color="auto"/>
              <w:bottom w:val="single" w:sz="4" w:space="0" w:color="auto"/>
              <w:right w:val="single" w:sz="4" w:space="0" w:color="auto"/>
            </w:tcBorders>
          </w:tcPr>
          <w:p w14:paraId="08F8871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1626939"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76B8592"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72F03862"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04AFFBAB"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EF2B5EA" w14:textId="77777777" w:rsidTr="00DB7D8D">
        <w:trPr>
          <w:trHeight w:val="29"/>
        </w:trPr>
        <w:tc>
          <w:tcPr>
            <w:tcW w:w="2833" w:type="dxa"/>
            <w:tcBorders>
              <w:top w:val="single" w:sz="4" w:space="0" w:color="auto"/>
              <w:left w:val="single" w:sz="4" w:space="0" w:color="auto"/>
              <w:bottom w:val="nil"/>
              <w:right w:val="single" w:sz="4" w:space="0" w:color="auto"/>
            </w:tcBorders>
          </w:tcPr>
          <w:p w14:paraId="09F3A134"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CA_n1(2A)-n3(2A)-n7A-n79A</w:t>
            </w:r>
          </w:p>
        </w:tc>
        <w:tc>
          <w:tcPr>
            <w:tcW w:w="3022" w:type="dxa"/>
            <w:tcBorders>
              <w:top w:val="single" w:sz="4" w:space="0" w:color="auto"/>
              <w:left w:val="single" w:sz="4" w:space="0" w:color="auto"/>
              <w:bottom w:val="nil"/>
              <w:right w:val="single" w:sz="4" w:space="0" w:color="auto"/>
            </w:tcBorders>
          </w:tcPr>
          <w:p w14:paraId="627BFBAA"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4972964D"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FCF73E"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42A5D53F"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7E896B65" w14:textId="77777777" w:rsidTr="00DB7D8D">
        <w:trPr>
          <w:trHeight w:val="29"/>
        </w:trPr>
        <w:tc>
          <w:tcPr>
            <w:tcW w:w="2833" w:type="dxa"/>
            <w:tcBorders>
              <w:top w:val="nil"/>
              <w:left w:val="single" w:sz="4" w:space="0" w:color="auto"/>
              <w:bottom w:val="nil"/>
              <w:right w:val="single" w:sz="4" w:space="0" w:color="auto"/>
            </w:tcBorders>
          </w:tcPr>
          <w:p w14:paraId="7039BEA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253F531"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9F241A1"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DCC7575"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27C2FDA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650529F" w14:textId="77777777" w:rsidTr="00DB7D8D">
        <w:trPr>
          <w:trHeight w:val="29"/>
        </w:trPr>
        <w:tc>
          <w:tcPr>
            <w:tcW w:w="2833" w:type="dxa"/>
            <w:tcBorders>
              <w:top w:val="nil"/>
              <w:left w:val="single" w:sz="4" w:space="0" w:color="auto"/>
              <w:bottom w:val="nil"/>
              <w:right w:val="single" w:sz="4" w:space="0" w:color="auto"/>
            </w:tcBorders>
          </w:tcPr>
          <w:p w14:paraId="78E9F45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24F376C"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740DFC47"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7942C06"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6A69C24F"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B58B628" w14:textId="77777777" w:rsidTr="00DB7D8D">
        <w:trPr>
          <w:trHeight w:val="29"/>
        </w:trPr>
        <w:tc>
          <w:tcPr>
            <w:tcW w:w="2833" w:type="dxa"/>
            <w:tcBorders>
              <w:top w:val="nil"/>
              <w:left w:val="single" w:sz="4" w:space="0" w:color="auto"/>
              <w:bottom w:val="single" w:sz="4" w:space="0" w:color="auto"/>
              <w:right w:val="single" w:sz="4" w:space="0" w:color="auto"/>
            </w:tcBorders>
          </w:tcPr>
          <w:p w14:paraId="027E9C9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E4B20CE"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3365CA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478D26AB"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40, 50, 60, 80, 100</w:t>
            </w:r>
          </w:p>
        </w:tc>
        <w:tc>
          <w:tcPr>
            <w:tcW w:w="2647" w:type="dxa"/>
            <w:tcBorders>
              <w:top w:val="nil"/>
              <w:left w:val="single" w:sz="4" w:space="0" w:color="auto"/>
              <w:bottom w:val="single" w:sz="4" w:space="0" w:color="auto"/>
              <w:right w:val="single" w:sz="4" w:space="0" w:color="auto"/>
            </w:tcBorders>
            <w:vAlign w:val="center"/>
          </w:tcPr>
          <w:p w14:paraId="0D114A3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50719A5" w14:textId="77777777" w:rsidTr="00DB7D8D">
        <w:trPr>
          <w:trHeight w:val="29"/>
        </w:trPr>
        <w:tc>
          <w:tcPr>
            <w:tcW w:w="2833" w:type="dxa"/>
            <w:tcBorders>
              <w:top w:val="single" w:sz="4" w:space="0" w:color="auto"/>
              <w:left w:val="single" w:sz="4" w:space="0" w:color="auto"/>
              <w:bottom w:val="nil"/>
              <w:right w:val="single" w:sz="4" w:space="0" w:color="auto"/>
            </w:tcBorders>
          </w:tcPr>
          <w:p w14:paraId="455113BE" w14:textId="77777777" w:rsidR="005026CD" w:rsidRPr="00AE7509" w:rsidRDefault="005026CD" w:rsidP="00C5321F">
            <w:pPr>
              <w:keepNext/>
              <w:keepLines/>
              <w:spacing w:after="0"/>
              <w:jc w:val="center"/>
              <w:rPr>
                <w:rFonts w:ascii="Arial" w:hAnsi="Arial"/>
                <w:sz w:val="18"/>
              </w:rPr>
            </w:pPr>
            <w:r w:rsidRPr="00462DE7">
              <w:rPr>
                <w:rFonts w:ascii="Arial" w:hAnsi="Arial"/>
                <w:sz w:val="18"/>
              </w:rPr>
              <w:t>CA_n1(2A)-n3(2A)-n7A-n79C</w:t>
            </w:r>
          </w:p>
        </w:tc>
        <w:tc>
          <w:tcPr>
            <w:tcW w:w="3022" w:type="dxa"/>
            <w:tcBorders>
              <w:top w:val="single" w:sz="4" w:space="0" w:color="auto"/>
              <w:left w:val="single" w:sz="4" w:space="0" w:color="auto"/>
              <w:bottom w:val="nil"/>
              <w:right w:val="single" w:sz="4" w:space="0" w:color="auto"/>
            </w:tcBorders>
          </w:tcPr>
          <w:p w14:paraId="526F3990" w14:textId="77777777" w:rsidR="005026CD" w:rsidRPr="00AE7509" w:rsidRDefault="005026CD" w:rsidP="00C5321F">
            <w:pPr>
              <w:keepNext/>
              <w:keepLines/>
              <w:spacing w:after="0"/>
              <w:jc w:val="center"/>
              <w:rPr>
                <w:rFonts w:ascii="Arial" w:hAnsi="Arial" w:cs="Arial"/>
                <w:sz w:val="18"/>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vAlign w:val="center"/>
          </w:tcPr>
          <w:p w14:paraId="1000257A"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0AA7CD4" w14:textId="77777777" w:rsidR="005026CD" w:rsidRPr="00AE7509" w:rsidRDefault="005026CD" w:rsidP="00C5321F">
            <w:pPr>
              <w:keepNext/>
              <w:keepLines/>
              <w:spacing w:after="0"/>
              <w:jc w:val="center"/>
              <w:rPr>
                <w:rFonts w:ascii="Arial" w:hAnsi="Arial"/>
                <w:sz w:val="18"/>
                <w:lang w:val="en-US" w:eastAsia="zh-CN" w:bidi="ar"/>
              </w:rPr>
            </w:pPr>
            <w:r w:rsidRPr="001F5C16">
              <w:rPr>
                <w:rFonts w:ascii="Arial" w:hAnsi="Arial" w:cs="Arial"/>
                <w:sz w:val="18"/>
                <w:lang w:val="en-US" w:eastAsia="zh-CN"/>
              </w:rPr>
              <w:t>CA_n1(2A)_BCS0</w:t>
            </w:r>
          </w:p>
        </w:tc>
        <w:tc>
          <w:tcPr>
            <w:tcW w:w="2647" w:type="dxa"/>
            <w:tcBorders>
              <w:top w:val="single" w:sz="4" w:space="0" w:color="auto"/>
              <w:left w:val="single" w:sz="4" w:space="0" w:color="auto"/>
              <w:bottom w:val="nil"/>
              <w:right w:val="single" w:sz="4" w:space="0" w:color="auto"/>
            </w:tcBorders>
            <w:vAlign w:val="center"/>
          </w:tcPr>
          <w:p w14:paraId="5783C41B" w14:textId="77777777" w:rsidR="005026CD" w:rsidRPr="00AE7509" w:rsidRDefault="005026CD" w:rsidP="00C5321F">
            <w:pPr>
              <w:keepNext/>
              <w:keepLines/>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5026CD" w:rsidRPr="00AE7509" w14:paraId="06DB1833" w14:textId="77777777" w:rsidTr="00DB7D8D">
        <w:trPr>
          <w:trHeight w:val="29"/>
        </w:trPr>
        <w:tc>
          <w:tcPr>
            <w:tcW w:w="2833" w:type="dxa"/>
            <w:tcBorders>
              <w:top w:val="nil"/>
              <w:left w:val="single" w:sz="4" w:space="0" w:color="auto"/>
              <w:bottom w:val="nil"/>
              <w:right w:val="single" w:sz="4" w:space="0" w:color="auto"/>
            </w:tcBorders>
          </w:tcPr>
          <w:p w14:paraId="2C6FC6F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313E5C"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17322B96"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ABEDD00"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CA_n3(2A)_BCS0</w:t>
            </w:r>
          </w:p>
        </w:tc>
        <w:tc>
          <w:tcPr>
            <w:tcW w:w="2647" w:type="dxa"/>
            <w:tcBorders>
              <w:top w:val="nil"/>
              <w:left w:val="single" w:sz="4" w:space="0" w:color="auto"/>
              <w:bottom w:val="nil"/>
              <w:right w:val="single" w:sz="4" w:space="0" w:color="auto"/>
            </w:tcBorders>
            <w:vAlign w:val="center"/>
          </w:tcPr>
          <w:p w14:paraId="07313C1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6EECD34" w14:textId="77777777" w:rsidTr="00DB7D8D">
        <w:trPr>
          <w:trHeight w:val="29"/>
        </w:trPr>
        <w:tc>
          <w:tcPr>
            <w:tcW w:w="2833" w:type="dxa"/>
            <w:tcBorders>
              <w:top w:val="nil"/>
              <w:left w:val="single" w:sz="4" w:space="0" w:color="auto"/>
              <w:bottom w:val="nil"/>
              <w:right w:val="single" w:sz="4" w:space="0" w:color="auto"/>
            </w:tcBorders>
          </w:tcPr>
          <w:p w14:paraId="1E3C07D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0057623"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6C91C493"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F2F2D85" w14:textId="77777777" w:rsidR="005026CD" w:rsidRPr="00AE7509" w:rsidRDefault="005026CD" w:rsidP="00C5321F">
            <w:pPr>
              <w:keepNext/>
              <w:keepLines/>
              <w:spacing w:after="0"/>
              <w:jc w:val="center"/>
              <w:rPr>
                <w:rFonts w:ascii="Arial" w:hAnsi="Arial"/>
                <w:sz w:val="18"/>
                <w:lang w:val="en-US" w:eastAsia="zh-CN" w:bidi="ar"/>
              </w:rPr>
            </w:pPr>
            <w:r w:rsidRPr="000C6B69">
              <w:rPr>
                <w:rFonts w:ascii="Arial" w:hAnsi="Arial" w:cs="Arial"/>
                <w:sz w:val="18"/>
                <w:lang w:val="en-US" w:eastAsia="zh-CN"/>
              </w:rPr>
              <w:t>5, 10, 15, 20, 25, 30, 40, 50</w:t>
            </w:r>
          </w:p>
        </w:tc>
        <w:tc>
          <w:tcPr>
            <w:tcW w:w="2647" w:type="dxa"/>
            <w:tcBorders>
              <w:top w:val="nil"/>
              <w:left w:val="single" w:sz="4" w:space="0" w:color="auto"/>
              <w:bottom w:val="nil"/>
              <w:right w:val="single" w:sz="4" w:space="0" w:color="auto"/>
            </w:tcBorders>
            <w:vAlign w:val="center"/>
          </w:tcPr>
          <w:p w14:paraId="3FF2212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B4EA794" w14:textId="77777777" w:rsidTr="00DB7D8D">
        <w:trPr>
          <w:trHeight w:val="29"/>
        </w:trPr>
        <w:tc>
          <w:tcPr>
            <w:tcW w:w="2833" w:type="dxa"/>
            <w:tcBorders>
              <w:top w:val="nil"/>
              <w:left w:val="single" w:sz="4" w:space="0" w:color="auto"/>
              <w:bottom w:val="single" w:sz="4" w:space="0" w:color="auto"/>
              <w:right w:val="single" w:sz="4" w:space="0" w:color="auto"/>
            </w:tcBorders>
          </w:tcPr>
          <w:p w14:paraId="52431D4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C72161" w14:textId="77777777" w:rsidR="005026CD" w:rsidRPr="00AE7509" w:rsidRDefault="005026CD" w:rsidP="00C5321F">
            <w:pPr>
              <w:keepNext/>
              <w:keepLines/>
              <w:spacing w:after="0"/>
              <w:jc w:val="center"/>
              <w:rPr>
                <w:rFonts w:ascii="Arial" w:hAnsi="Arial" w:cs="Arial"/>
                <w:sz w:val="18"/>
              </w:rPr>
            </w:pPr>
          </w:p>
        </w:tc>
        <w:tc>
          <w:tcPr>
            <w:tcW w:w="1367" w:type="dxa"/>
            <w:tcBorders>
              <w:top w:val="single" w:sz="4" w:space="0" w:color="auto"/>
              <w:left w:val="single" w:sz="4" w:space="0" w:color="auto"/>
              <w:bottom w:val="single" w:sz="4" w:space="0" w:color="auto"/>
              <w:right w:val="single" w:sz="4" w:space="0" w:color="auto"/>
            </w:tcBorders>
            <w:vAlign w:val="center"/>
          </w:tcPr>
          <w:p w14:paraId="3958785B" w14:textId="77777777" w:rsidR="005026CD" w:rsidRPr="00AE7509" w:rsidRDefault="005026CD" w:rsidP="00C5321F">
            <w:pPr>
              <w:keepNext/>
              <w:keepLines/>
              <w:spacing w:after="0"/>
              <w:jc w:val="center"/>
              <w:rPr>
                <w:rFonts w:ascii="Arial" w:hAnsi="Arial"/>
                <w:sz w:val="18"/>
                <w:lang w:val="en-US"/>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vAlign w:val="center"/>
          </w:tcPr>
          <w:p w14:paraId="120E071D" w14:textId="77777777" w:rsidR="005026CD" w:rsidRPr="00AE7509" w:rsidRDefault="005026CD" w:rsidP="00C5321F">
            <w:pPr>
              <w:keepNext/>
              <w:keepLines/>
              <w:spacing w:after="0"/>
              <w:jc w:val="center"/>
              <w:rPr>
                <w:rFonts w:ascii="Arial" w:hAnsi="Arial"/>
                <w:sz w:val="18"/>
                <w:lang w:val="en-US" w:eastAsia="zh-CN" w:bidi="ar"/>
              </w:rPr>
            </w:pPr>
            <w:r w:rsidRPr="000B0A97">
              <w:rPr>
                <w:rFonts w:ascii="Arial" w:hAnsi="Arial" w:cs="Arial"/>
                <w:sz w:val="18"/>
                <w:lang w:val="en-US" w:eastAsia="zh-CN"/>
              </w:rPr>
              <w:t>CA_n79C_BCS0</w:t>
            </w:r>
          </w:p>
        </w:tc>
        <w:tc>
          <w:tcPr>
            <w:tcW w:w="2647" w:type="dxa"/>
            <w:tcBorders>
              <w:top w:val="nil"/>
              <w:left w:val="single" w:sz="4" w:space="0" w:color="auto"/>
              <w:bottom w:val="single" w:sz="4" w:space="0" w:color="auto"/>
              <w:right w:val="single" w:sz="4" w:space="0" w:color="auto"/>
            </w:tcBorders>
            <w:vAlign w:val="center"/>
          </w:tcPr>
          <w:p w14:paraId="3F33A50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5BBAE25" w14:textId="77777777" w:rsidTr="00DB7D8D">
        <w:trPr>
          <w:trHeight w:val="29"/>
        </w:trPr>
        <w:tc>
          <w:tcPr>
            <w:tcW w:w="2833" w:type="dxa"/>
            <w:tcBorders>
              <w:top w:val="single" w:sz="4" w:space="0" w:color="auto"/>
              <w:left w:val="single" w:sz="4" w:space="0" w:color="auto"/>
              <w:bottom w:val="nil"/>
              <w:right w:val="single" w:sz="4" w:space="0" w:color="auto"/>
            </w:tcBorders>
          </w:tcPr>
          <w:p w14:paraId="537FAE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CA_n1A-n3A-n8A-n77A</w:t>
            </w:r>
          </w:p>
        </w:tc>
        <w:tc>
          <w:tcPr>
            <w:tcW w:w="3022" w:type="dxa"/>
            <w:tcBorders>
              <w:top w:val="single" w:sz="4" w:space="0" w:color="auto"/>
              <w:left w:val="single" w:sz="4" w:space="0" w:color="auto"/>
              <w:bottom w:val="nil"/>
              <w:right w:val="single" w:sz="4" w:space="0" w:color="auto"/>
            </w:tcBorders>
          </w:tcPr>
          <w:p w14:paraId="64611C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7C921F2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C1D64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346948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F9B74C7" w14:textId="77777777" w:rsidTr="00DB7D8D">
        <w:trPr>
          <w:trHeight w:val="29"/>
        </w:trPr>
        <w:tc>
          <w:tcPr>
            <w:tcW w:w="2833" w:type="dxa"/>
            <w:tcBorders>
              <w:top w:val="nil"/>
              <w:left w:val="single" w:sz="4" w:space="0" w:color="auto"/>
              <w:bottom w:val="nil"/>
              <w:right w:val="single" w:sz="4" w:space="0" w:color="auto"/>
            </w:tcBorders>
          </w:tcPr>
          <w:p w14:paraId="4C148B6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349D3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8167E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7B15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4BF2E08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F6E8261" w14:textId="77777777" w:rsidTr="00DB7D8D">
        <w:trPr>
          <w:trHeight w:val="29"/>
        </w:trPr>
        <w:tc>
          <w:tcPr>
            <w:tcW w:w="2833" w:type="dxa"/>
            <w:tcBorders>
              <w:top w:val="nil"/>
              <w:left w:val="single" w:sz="4" w:space="0" w:color="auto"/>
              <w:bottom w:val="nil"/>
              <w:right w:val="single" w:sz="4" w:space="0" w:color="auto"/>
            </w:tcBorders>
          </w:tcPr>
          <w:p w14:paraId="49DBCDC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735E0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EB3E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FDB25F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54CD40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1C1642B" w14:textId="77777777" w:rsidTr="00DB7D8D">
        <w:trPr>
          <w:trHeight w:val="29"/>
        </w:trPr>
        <w:tc>
          <w:tcPr>
            <w:tcW w:w="2833" w:type="dxa"/>
            <w:tcBorders>
              <w:top w:val="nil"/>
              <w:left w:val="single" w:sz="4" w:space="0" w:color="auto"/>
              <w:bottom w:val="single" w:sz="4" w:space="0" w:color="auto"/>
              <w:right w:val="single" w:sz="4" w:space="0" w:color="auto"/>
            </w:tcBorders>
          </w:tcPr>
          <w:p w14:paraId="4D8CB6C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A4CCDB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F7D45D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3EC365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77ECC7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A8686B" w14:textId="77777777" w:rsidTr="00DB7D8D">
        <w:trPr>
          <w:trHeight w:val="29"/>
        </w:trPr>
        <w:tc>
          <w:tcPr>
            <w:tcW w:w="2833" w:type="dxa"/>
            <w:tcBorders>
              <w:top w:val="single" w:sz="4" w:space="0" w:color="auto"/>
              <w:left w:val="single" w:sz="4" w:space="0" w:color="auto"/>
              <w:bottom w:val="nil"/>
              <w:right w:val="single" w:sz="4" w:space="0" w:color="auto"/>
            </w:tcBorders>
          </w:tcPr>
          <w:p w14:paraId="032C9A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CA_n1A-n3A-n8A-n77</w:t>
            </w:r>
            <w:r w:rsidRPr="00AE7509">
              <w:rPr>
                <w:rFonts w:ascii="Arial" w:hAnsi="Arial"/>
                <w:sz w:val="18"/>
                <w:lang w:val="en-US"/>
              </w:rPr>
              <w:t>(2</w:t>
            </w:r>
            <w:r w:rsidRPr="00AE7509">
              <w:rPr>
                <w:rFonts w:ascii="Arial" w:hAnsi="Arial"/>
                <w:sz w:val="18"/>
              </w:rPr>
              <w:t>A</w:t>
            </w:r>
            <w:r w:rsidRPr="00AE7509">
              <w:rPr>
                <w:rFonts w:ascii="Arial" w:hAnsi="Arial"/>
                <w:sz w:val="18"/>
                <w:lang w:val="en-US"/>
              </w:rPr>
              <w:t>)</w:t>
            </w:r>
          </w:p>
        </w:tc>
        <w:tc>
          <w:tcPr>
            <w:tcW w:w="3022" w:type="dxa"/>
            <w:tcBorders>
              <w:top w:val="single" w:sz="4" w:space="0" w:color="auto"/>
              <w:left w:val="single" w:sz="4" w:space="0" w:color="auto"/>
              <w:bottom w:val="nil"/>
              <w:right w:val="single" w:sz="4" w:space="0" w:color="auto"/>
            </w:tcBorders>
          </w:tcPr>
          <w:p w14:paraId="611F4C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rPr>
              <w:t>-</w:t>
            </w:r>
          </w:p>
        </w:tc>
        <w:tc>
          <w:tcPr>
            <w:tcW w:w="1367" w:type="dxa"/>
            <w:tcBorders>
              <w:top w:val="single" w:sz="4" w:space="0" w:color="auto"/>
              <w:left w:val="single" w:sz="4" w:space="0" w:color="auto"/>
              <w:bottom w:val="single" w:sz="4" w:space="0" w:color="auto"/>
              <w:right w:val="single" w:sz="4" w:space="0" w:color="auto"/>
            </w:tcBorders>
          </w:tcPr>
          <w:p w14:paraId="08D4166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B6C114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0BE0DDC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7B3B46C5" w14:textId="77777777" w:rsidTr="00DB7D8D">
        <w:trPr>
          <w:trHeight w:val="29"/>
        </w:trPr>
        <w:tc>
          <w:tcPr>
            <w:tcW w:w="2833" w:type="dxa"/>
            <w:tcBorders>
              <w:top w:val="nil"/>
              <w:left w:val="single" w:sz="4" w:space="0" w:color="auto"/>
              <w:bottom w:val="nil"/>
              <w:right w:val="single" w:sz="4" w:space="0" w:color="auto"/>
            </w:tcBorders>
          </w:tcPr>
          <w:p w14:paraId="73BA9DE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484FE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2E388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63C0E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8FF751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5F93750" w14:textId="77777777" w:rsidTr="00DB7D8D">
        <w:trPr>
          <w:trHeight w:val="29"/>
        </w:trPr>
        <w:tc>
          <w:tcPr>
            <w:tcW w:w="2833" w:type="dxa"/>
            <w:tcBorders>
              <w:top w:val="nil"/>
              <w:left w:val="single" w:sz="4" w:space="0" w:color="auto"/>
              <w:bottom w:val="nil"/>
              <w:right w:val="single" w:sz="4" w:space="0" w:color="auto"/>
            </w:tcBorders>
          </w:tcPr>
          <w:p w14:paraId="2C16F0E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725633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5C8B9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396368A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5B1EDB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F124C5" w14:textId="77777777" w:rsidTr="00DB7D8D">
        <w:trPr>
          <w:trHeight w:val="29"/>
        </w:trPr>
        <w:tc>
          <w:tcPr>
            <w:tcW w:w="2833" w:type="dxa"/>
            <w:tcBorders>
              <w:top w:val="nil"/>
              <w:left w:val="single" w:sz="4" w:space="0" w:color="auto"/>
              <w:bottom w:val="single" w:sz="4" w:space="0" w:color="auto"/>
              <w:right w:val="single" w:sz="4" w:space="0" w:color="auto"/>
            </w:tcBorders>
          </w:tcPr>
          <w:p w14:paraId="44CBA38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4D0CA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EADBE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603DF9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CA_n77(2A)_BCS1</w:t>
            </w:r>
          </w:p>
        </w:tc>
        <w:tc>
          <w:tcPr>
            <w:tcW w:w="2647" w:type="dxa"/>
            <w:tcBorders>
              <w:top w:val="nil"/>
              <w:left w:val="single" w:sz="4" w:space="0" w:color="auto"/>
              <w:bottom w:val="single" w:sz="4" w:space="0" w:color="auto"/>
              <w:right w:val="single" w:sz="4" w:space="0" w:color="auto"/>
            </w:tcBorders>
            <w:vAlign w:val="center"/>
          </w:tcPr>
          <w:p w14:paraId="1DA5DBE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CDA775" w14:textId="77777777" w:rsidTr="00DB7D8D">
        <w:trPr>
          <w:trHeight w:val="29"/>
        </w:trPr>
        <w:tc>
          <w:tcPr>
            <w:tcW w:w="2833" w:type="dxa"/>
            <w:tcBorders>
              <w:top w:val="single" w:sz="4" w:space="0" w:color="auto"/>
              <w:left w:val="single" w:sz="4" w:space="0" w:color="auto"/>
              <w:bottom w:val="nil"/>
              <w:right w:val="single" w:sz="4" w:space="0" w:color="auto"/>
            </w:tcBorders>
          </w:tcPr>
          <w:p w14:paraId="041C98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CA_n1A-n3A-n8A-n78A</w:t>
            </w:r>
          </w:p>
        </w:tc>
        <w:tc>
          <w:tcPr>
            <w:tcW w:w="3022" w:type="dxa"/>
            <w:tcBorders>
              <w:top w:val="single" w:sz="4" w:space="0" w:color="auto"/>
              <w:left w:val="single" w:sz="4" w:space="0" w:color="auto"/>
              <w:bottom w:val="nil"/>
              <w:right w:val="single" w:sz="4" w:space="0" w:color="auto"/>
            </w:tcBorders>
          </w:tcPr>
          <w:p w14:paraId="58078F1A"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CA_n1A-n3A</w:t>
            </w:r>
          </w:p>
          <w:p w14:paraId="3509C997"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CA_n1A-n8A</w:t>
            </w:r>
          </w:p>
          <w:p w14:paraId="538763F8"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CA_n1A-n78A</w:t>
            </w:r>
          </w:p>
          <w:p w14:paraId="0C131131"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CA_n3A-n8A</w:t>
            </w:r>
          </w:p>
          <w:p w14:paraId="52872E16"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CA_n3A-n78A</w:t>
            </w:r>
          </w:p>
          <w:p w14:paraId="26FFDF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411CE67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C331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74B677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069E015C" w14:textId="77777777" w:rsidTr="00DB7D8D">
        <w:trPr>
          <w:trHeight w:val="29"/>
        </w:trPr>
        <w:tc>
          <w:tcPr>
            <w:tcW w:w="2833" w:type="dxa"/>
            <w:tcBorders>
              <w:top w:val="nil"/>
              <w:left w:val="single" w:sz="4" w:space="0" w:color="auto"/>
              <w:bottom w:val="nil"/>
              <w:right w:val="single" w:sz="4" w:space="0" w:color="auto"/>
            </w:tcBorders>
          </w:tcPr>
          <w:p w14:paraId="069E222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B91D6A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E5FC9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61756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68685B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391709" w14:textId="77777777" w:rsidTr="00DB7D8D">
        <w:trPr>
          <w:trHeight w:val="29"/>
        </w:trPr>
        <w:tc>
          <w:tcPr>
            <w:tcW w:w="2833" w:type="dxa"/>
            <w:tcBorders>
              <w:top w:val="nil"/>
              <w:left w:val="single" w:sz="4" w:space="0" w:color="auto"/>
              <w:bottom w:val="nil"/>
              <w:right w:val="single" w:sz="4" w:space="0" w:color="auto"/>
            </w:tcBorders>
          </w:tcPr>
          <w:p w14:paraId="76A6D0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AC0D9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93378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n8</w:t>
            </w:r>
          </w:p>
        </w:tc>
        <w:tc>
          <w:tcPr>
            <w:tcW w:w="4386" w:type="dxa"/>
            <w:tcBorders>
              <w:top w:val="single" w:sz="4" w:space="0" w:color="auto"/>
              <w:left w:val="single" w:sz="4" w:space="0" w:color="auto"/>
              <w:bottom w:val="single" w:sz="4" w:space="0" w:color="auto"/>
              <w:right w:val="single" w:sz="4" w:space="0" w:color="auto"/>
            </w:tcBorders>
            <w:vAlign w:val="center"/>
          </w:tcPr>
          <w:p w14:paraId="59C6C4E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97CEA6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C5BD609" w14:textId="77777777" w:rsidTr="00DB7D8D">
        <w:trPr>
          <w:trHeight w:val="29"/>
        </w:trPr>
        <w:tc>
          <w:tcPr>
            <w:tcW w:w="2833" w:type="dxa"/>
            <w:tcBorders>
              <w:top w:val="nil"/>
              <w:left w:val="single" w:sz="4" w:space="0" w:color="auto"/>
              <w:bottom w:val="single" w:sz="4" w:space="0" w:color="auto"/>
              <w:right w:val="single" w:sz="4" w:space="0" w:color="auto"/>
            </w:tcBorders>
          </w:tcPr>
          <w:p w14:paraId="11356EC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E80FE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B6E6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1B7ED6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581AEF5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471590" w14:textId="77777777" w:rsidTr="00DB7D8D">
        <w:trPr>
          <w:trHeight w:val="29"/>
        </w:trPr>
        <w:tc>
          <w:tcPr>
            <w:tcW w:w="2833" w:type="dxa"/>
            <w:tcBorders>
              <w:top w:val="single" w:sz="4" w:space="0" w:color="auto"/>
              <w:left w:val="single" w:sz="4" w:space="0" w:color="auto"/>
              <w:bottom w:val="nil"/>
              <w:right w:val="single" w:sz="4" w:space="0" w:color="auto"/>
            </w:tcBorders>
          </w:tcPr>
          <w:p w14:paraId="0A2EE8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CA_n1A-n3A-n18A-n28A</w:t>
            </w:r>
          </w:p>
        </w:tc>
        <w:tc>
          <w:tcPr>
            <w:tcW w:w="3022" w:type="dxa"/>
            <w:tcBorders>
              <w:top w:val="single" w:sz="4" w:space="0" w:color="auto"/>
              <w:left w:val="single" w:sz="4" w:space="0" w:color="auto"/>
              <w:bottom w:val="nil"/>
              <w:right w:val="single" w:sz="4" w:space="0" w:color="auto"/>
            </w:tcBorders>
          </w:tcPr>
          <w:p w14:paraId="44971FD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74AD8C8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0F579A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2447D3C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72936A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CA_n3A-n28A</w:t>
            </w:r>
          </w:p>
        </w:tc>
        <w:tc>
          <w:tcPr>
            <w:tcW w:w="1367" w:type="dxa"/>
            <w:tcBorders>
              <w:top w:val="single" w:sz="4" w:space="0" w:color="auto"/>
              <w:left w:val="single" w:sz="4" w:space="0" w:color="auto"/>
              <w:bottom w:val="single" w:sz="4" w:space="0" w:color="auto"/>
              <w:right w:val="single" w:sz="4" w:space="0" w:color="auto"/>
            </w:tcBorders>
          </w:tcPr>
          <w:p w14:paraId="1C7442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3173D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DA6C65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22147218" w14:textId="77777777" w:rsidR="005026CD" w:rsidRPr="00AE7509" w:rsidRDefault="005026CD" w:rsidP="00C5321F">
            <w:pPr>
              <w:keepNext/>
              <w:keepLines/>
              <w:spacing w:after="0"/>
              <w:jc w:val="center"/>
              <w:rPr>
                <w:rFonts w:ascii="Arial" w:hAnsi="Arial"/>
                <w:kern w:val="2"/>
                <w:sz w:val="18"/>
                <w:szCs w:val="22"/>
                <w:lang w:val="en-US" w:eastAsia="zh-CN"/>
              </w:rPr>
            </w:pPr>
          </w:p>
          <w:p w14:paraId="0569BED1" w14:textId="77777777" w:rsidR="005026CD" w:rsidRPr="00AE7509" w:rsidRDefault="005026CD" w:rsidP="00C5321F">
            <w:pPr>
              <w:keepNext/>
              <w:keepLines/>
              <w:spacing w:after="0"/>
              <w:jc w:val="center"/>
              <w:rPr>
                <w:rFonts w:ascii="Arial" w:hAnsi="Arial"/>
                <w:kern w:val="2"/>
                <w:sz w:val="18"/>
                <w:szCs w:val="22"/>
                <w:lang w:val="en-US" w:eastAsia="zh-CN"/>
              </w:rPr>
            </w:pPr>
          </w:p>
          <w:p w14:paraId="44C9FEF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E5DC49E" w14:textId="77777777" w:rsidTr="00DB7D8D">
        <w:trPr>
          <w:trHeight w:val="29"/>
        </w:trPr>
        <w:tc>
          <w:tcPr>
            <w:tcW w:w="2833" w:type="dxa"/>
            <w:tcBorders>
              <w:top w:val="nil"/>
              <w:left w:val="single" w:sz="4" w:space="0" w:color="auto"/>
              <w:bottom w:val="nil"/>
              <w:right w:val="single" w:sz="4" w:space="0" w:color="auto"/>
            </w:tcBorders>
          </w:tcPr>
          <w:p w14:paraId="0612E1E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D70EAF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F2678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17AC4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DE03BA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0B0741" w14:textId="77777777" w:rsidTr="00DB7D8D">
        <w:trPr>
          <w:trHeight w:val="29"/>
        </w:trPr>
        <w:tc>
          <w:tcPr>
            <w:tcW w:w="2833" w:type="dxa"/>
            <w:tcBorders>
              <w:top w:val="nil"/>
              <w:left w:val="single" w:sz="4" w:space="0" w:color="auto"/>
              <w:bottom w:val="nil"/>
              <w:right w:val="single" w:sz="4" w:space="0" w:color="auto"/>
            </w:tcBorders>
          </w:tcPr>
          <w:p w14:paraId="4E4CD5C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B1770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731061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0EC273A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54DB66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02E772F" w14:textId="77777777" w:rsidTr="00DB7D8D">
        <w:trPr>
          <w:trHeight w:val="29"/>
        </w:trPr>
        <w:tc>
          <w:tcPr>
            <w:tcW w:w="2833" w:type="dxa"/>
            <w:tcBorders>
              <w:top w:val="nil"/>
              <w:left w:val="single" w:sz="4" w:space="0" w:color="auto"/>
              <w:bottom w:val="single" w:sz="4" w:space="0" w:color="auto"/>
              <w:right w:val="single" w:sz="4" w:space="0" w:color="auto"/>
            </w:tcBorders>
          </w:tcPr>
          <w:p w14:paraId="4221E81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D1528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5912C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A31A26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single" w:sz="4" w:space="0" w:color="auto"/>
              <w:right w:val="single" w:sz="4" w:space="0" w:color="auto"/>
            </w:tcBorders>
            <w:vAlign w:val="center"/>
          </w:tcPr>
          <w:p w14:paraId="7D2F070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706BCF3" w14:textId="77777777" w:rsidTr="00DB7D8D">
        <w:trPr>
          <w:trHeight w:val="29"/>
        </w:trPr>
        <w:tc>
          <w:tcPr>
            <w:tcW w:w="2833" w:type="dxa"/>
            <w:tcBorders>
              <w:top w:val="single" w:sz="4" w:space="0" w:color="auto"/>
              <w:left w:val="single" w:sz="4" w:space="0" w:color="auto"/>
              <w:bottom w:val="nil"/>
              <w:right w:val="single" w:sz="4" w:space="0" w:color="auto"/>
            </w:tcBorders>
          </w:tcPr>
          <w:p w14:paraId="619F0A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CA_n1A-n3A-n18A-n41A</w:t>
            </w:r>
          </w:p>
        </w:tc>
        <w:tc>
          <w:tcPr>
            <w:tcW w:w="3022" w:type="dxa"/>
            <w:tcBorders>
              <w:top w:val="single" w:sz="4" w:space="0" w:color="auto"/>
              <w:left w:val="single" w:sz="4" w:space="0" w:color="auto"/>
              <w:bottom w:val="nil"/>
              <w:right w:val="single" w:sz="4" w:space="0" w:color="auto"/>
            </w:tcBorders>
          </w:tcPr>
          <w:p w14:paraId="2D620AA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w:t>
            </w:r>
          </w:p>
          <w:p w14:paraId="254010D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CA_n1A-n18A</w:t>
            </w:r>
          </w:p>
          <w:p w14:paraId="25D4112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CA_n1A-n41A</w:t>
            </w:r>
          </w:p>
          <w:p w14:paraId="53A3E73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CA_n3A-n18A</w:t>
            </w:r>
          </w:p>
          <w:p w14:paraId="51E9996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CA_n3A-n41A</w:t>
            </w:r>
          </w:p>
          <w:p w14:paraId="09AE99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CA_n18A-n41A</w:t>
            </w:r>
          </w:p>
        </w:tc>
        <w:tc>
          <w:tcPr>
            <w:tcW w:w="1367" w:type="dxa"/>
            <w:tcBorders>
              <w:top w:val="single" w:sz="4" w:space="0" w:color="auto"/>
              <w:left w:val="single" w:sz="4" w:space="0" w:color="auto"/>
              <w:bottom w:val="single" w:sz="4" w:space="0" w:color="auto"/>
              <w:right w:val="single" w:sz="4" w:space="0" w:color="auto"/>
            </w:tcBorders>
          </w:tcPr>
          <w:p w14:paraId="0A53D19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C9C8C6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CC369F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5FC5100E" w14:textId="77777777" w:rsidR="005026CD" w:rsidRPr="00AE7509" w:rsidRDefault="005026CD" w:rsidP="00C5321F">
            <w:pPr>
              <w:keepNext/>
              <w:keepLines/>
              <w:spacing w:after="0"/>
              <w:jc w:val="center"/>
              <w:rPr>
                <w:rFonts w:ascii="Arial" w:hAnsi="Arial"/>
                <w:kern w:val="2"/>
                <w:sz w:val="18"/>
                <w:szCs w:val="22"/>
                <w:lang w:val="en-US" w:eastAsia="zh-CN"/>
              </w:rPr>
            </w:pPr>
          </w:p>
          <w:p w14:paraId="2605D56F" w14:textId="77777777" w:rsidR="005026CD" w:rsidRPr="00AE7509" w:rsidRDefault="005026CD" w:rsidP="00C5321F">
            <w:pPr>
              <w:keepNext/>
              <w:keepLines/>
              <w:spacing w:after="0"/>
              <w:jc w:val="center"/>
              <w:rPr>
                <w:rFonts w:ascii="Arial" w:hAnsi="Arial"/>
                <w:kern w:val="2"/>
                <w:sz w:val="18"/>
                <w:szCs w:val="22"/>
                <w:lang w:val="en-US" w:eastAsia="zh-CN"/>
              </w:rPr>
            </w:pPr>
          </w:p>
          <w:p w14:paraId="48D9CFD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B6F756F" w14:textId="77777777" w:rsidTr="00DB7D8D">
        <w:trPr>
          <w:trHeight w:val="29"/>
        </w:trPr>
        <w:tc>
          <w:tcPr>
            <w:tcW w:w="2833" w:type="dxa"/>
            <w:tcBorders>
              <w:top w:val="nil"/>
              <w:left w:val="single" w:sz="4" w:space="0" w:color="auto"/>
              <w:bottom w:val="nil"/>
              <w:right w:val="single" w:sz="4" w:space="0" w:color="auto"/>
            </w:tcBorders>
          </w:tcPr>
          <w:p w14:paraId="088B945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C5995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9804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72EA07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73305B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007B140" w14:textId="77777777" w:rsidTr="00DB7D8D">
        <w:trPr>
          <w:trHeight w:val="29"/>
        </w:trPr>
        <w:tc>
          <w:tcPr>
            <w:tcW w:w="2833" w:type="dxa"/>
            <w:tcBorders>
              <w:top w:val="nil"/>
              <w:left w:val="single" w:sz="4" w:space="0" w:color="auto"/>
              <w:bottom w:val="nil"/>
              <w:right w:val="single" w:sz="4" w:space="0" w:color="auto"/>
            </w:tcBorders>
          </w:tcPr>
          <w:p w14:paraId="1DF8D40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EAECE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903E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00C8FE1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39C9066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8CBD364" w14:textId="77777777" w:rsidTr="00DB7D8D">
        <w:trPr>
          <w:trHeight w:val="29"/>
        </w:trPr>
        <w:tc>
          <w:tcPr>
            <w:tcW w:w="2833" w:type="dxa"/>
            <w:tcBorders>
              <w:top w:val="nil"/>
              <w:left w:val="single" w:sz="4" w:space="0" w:color="auto"/>
              <w:bottom w:val="single" w:sz="4" w:space="0" w:color="auto"/>
              <w:right w:val="single" w:sz="4" w:space="0" w:color="auto"/>
            </w:tcBorders>
          </w:tcPr>
          <w:p w14:paraId="7227D80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96DD5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B6C60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1D89A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2D9A70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C496D54" w14:textId="77777777" w:rsidTr="00DB7D8D">
        <w:trPr>
          <w:trHeight w:val="29"/>
        </w:trPr>
        <w:tc>
          <w:tcPr>
            <w:tcW w:w="2833" w:type="dxa"/>
            <w:tcBorders>
              <w:top w:val="single" w:sz="4" w:space="0" w:color="auto"/>
              <w:left w:val="single" w:sz="4" w:space="0" w:color="auto"/>
              <w:bottom w:val="nil"/>
              <w:right w:val="single" w:sz="4" w:space="0" w:color="auto"/>
            </w:tcBorders>
          </w:tcPr>
          <w:p w14:paraId="5E7968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CA_n1A-n3A-n18A-n77A</w:t>
            </w:r>
          </w:p>
        </w:tc>
        <w:tc>
          <w:tcPr>
            <w:tcW w:w="3022" w:type="dxa"/>
            <w:tcBorders>
              <w:top w:val="single" w:sz="4" w:space="0" w:color="auto"/>
              <w:left w:val="single" w:sz="4" w:space="0" w:color="auto"/>
              <w:bottom w:val="nil"/>
              <w:right w:val="single" w:sz="4" w:space="0" w:color="auto"/>
            </w:tcBorders>
          </w:tcPr>
          <w:p w14:paraId="72A7701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1C84FEE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35347D4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39B6C29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CA_n3A-n18A</w:t>
            </w:r>
          </w:p>
          <w:p w14:paraId="335404B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94646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CA_n18A-n77A</w:t>
            </w:r>
          </w:p>
        </w:tc>
        <w:tc>
          <w:tcPr>
            <w:tcW w:w="1367" w:type="dxa"/>
            <w:tcBorders>
              <w:top w:val="single" w:sz="4" w:space="0" w:color="auto"/>
              <w:left w:val="single" w:sz="4" w:space="0" w:color="auto"/>
              <w:bottom w:val="single" w:sz="4" w:space="0" w:color="auto"/>
              <w:right w:val="single" w:sz="4" w:space="0" w:color="auto"/>
            </w:tcBorders>
          </w:tcPr>
          <w:p w14:paraId="58119B3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67D1E7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906BAF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24023C6" w14:textId="77777777" w:rsidR="005026CD" w:rsidRPr="00AE7509" w:rsidRDefault="005026CD" w:rsidP="00C5321F">
            <w:pPr>
              <w:keepNext/>
              <w:keepLines/>
              <w:spacing w:after="0"/>
              <w:jc w:val="center"/>
              <w:rPr>
                <w:rFonts w:ascii="Arial" w:hAnsi="Arial"/>
                <w:kern w:val="2"/>
                <w:sz w:val="18"/>
                <w:szCs w:val="22"/>
                <w:lang w:val="en-US" w:eastAsia="zh-CN"/>
              </w:rPr>
            </w:pPr>
          </w:p>
          <w:p w14:paraId="41A92EAF" w14:textId="77777777" w:rsidR="005026CD" w:rsidRPr="00AE7509" w:rsidRDefault="005026CD" w:rsidP="00C5321F">
            <w:pPr>
              <w:keepNext/>
              <w:keepLines/>
              <w:spacing w:after="0"/>
              <w:jc w:val="center"/>
              <w:rPr>
                <w:rFonts w:ascii="Arial" w:hAnsi="Arial"/>
                <w:kern w:val="2"/>
                <w:sz w:val="18"/>
                <w:szCs w:val="22"/>
                <w:lang w:val="en-US" w:eastAsia="zh-CN"/>
              </w:rPr>
            </w:pPr>
          </w:p>
          <w:p w14:paraId="1270BB8E" w14:textId="77777777" w:rsidR="005026CD" w:rsidRPr="00AE7509" w:rsidRDefault="005026CD" w:rsidP="00C5321F">
            <w:pPr>
              <w:keepNext/>
              <w:keepLines/>
              <w:spacing w:after="0"/>
              <w:jc w:val="center"/>
              <w:rPr>
                <w:rFonts w:ascii="Arial" w:hAnsi="Arial"/>
                <w:kern w:val="2"/>
                <w:sz w:val="18"/>
                <w:szCs w:val="22"/>
                <w:lang w:val="en-US" w:eastAsia="zh-CN"/>
              </w:rPr>
            </w:pPr>
          </w:p>
          <w:p w14:paraId="09D7F11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1A2CF7D" w14:textId="77777777" w:rsidTr="00DB7D8D">
        <w:trPr>
          <w:trHeight w:val="29"/>
        </w:trPr>
        <w:tc>
          <w:tcPr>
            <w:tcW w:w="2833" w:type="dxa"/>
            <w:tcBorders>
              <w:top w:val="nil"/>
              <w:left w:val="single" w:sz="4" w:space="0" w:color="auto"/>
              <w:bottom w:val="nil"/>
              <w:right w:val="single" w:sz="4" w:space="0" w:color="auto"/>
            </w:tcBorders>
          </w:tcPr>
          <w:p w14:paraId="67F4052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76C0F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D5EA7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68FF7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C0472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B4B4C1B" w14:textId="77777777" w:rsidTr="00DB7D8D">
        <w:trPr>
          <w:trHeight w:val="29"/>
        </w:trPr>
        <w:tc>
          <w:tcPr>
            <w:tcW w:w="2833" w:type="dxa"/>
            <w:tcBorders>
              <w:top w:val="nil"/>
              <w:left w:val="single" w:sz="4" w:space="0" w:color="auto"/>
              <w:bottom w:val="nil"/>
              <w:right w:val="single" w:sz="4" w:space="0" w:color="auto"/>
            </w:tcBorders>
          </w:tcPr>
          <w:p w14:paraId="0DFED97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EA334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BD09D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n18</w:t>
            </w:r>
          </w:p>
        </w:tc>
        <w:tc>
          <w:tcPr>
            <w:tcW w:w="4386" w:type="dxa"/>
            <w:tcBorders>
              <w:top w:val="single" w:sz="4" w:space="0" w:color="auto"/>
              <w:left w:val="single" w:sz="4" w:space="0" w:color="auto"/>
              <w:bottom w:val="single" w:sz="4" w:space="0" w:color="auto"/>
              <w:right w:val="single" w:sz="4" w:space="0" w:color="auto"/>
            </w:tcBorders>
            <w:vAlign w:val="center"/>
          </w:tcPr>
          <w:p w14:paraId="1A2F9D6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vAlign w:val="center"/>
          </w:tcPr>
          <w:p w14:paraId="2FB55A0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FD26AC" w14:textId="77777777" w:rsidTr="00DB7D8D">
        <w:trPr>
          <w:trHeight w:val="29"/>
        </w:trPr>
        <w:tc>
          <w:tcPr>
            <w:tcW w:w="2833" w:type="dxa"/>
            <w:tcBorders>
              <w:top w:val="nil"/>
              <w:left w:val="single" w:sz="4" w:space="0" w:color="auto"/>
              <w:bottom w:val="single" w:sz="4" w:space="0" w:color="auto"/>
              <w:right w:val="single" w:sz="4" w:space="0" w:color="auto"/>
            </w:tcBorders>
          </w:tcPr>
          <w:p w14:paraId="72B37CE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CC771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02D72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2505970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627F3AB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F00060" w:rsidRPr="00AE7509" w14:paraId="198A3E8F" w14:textId="77777777" w:rsidTr="00DB7D8D">
        <w:trPr>
          <w:trHeight w:val="29"/>
          <w:ins w:id="57" w:author="Per Lindell" w:date="2023-10-27T08:55:00Z"/>
        </w:trPr>
        <w:tc>
          <w:tcPr>
            <w:tcW w:w="2833" w:type="dxa"/>
            <w:tcBorders>
              <w:top w:val="single" w:sz="4" w:space="0" w:color="auto"/>
              <w:left w:val="single" w:sz="4" w:space="0" w:color="auto"/>
              <w:bottom w:val="nil"/>
              <w:right w:val="single" w:sz="4" w:space="0" w:color="auto"/>
            </w:tcBorders>
          </w:tcPr>
          <w:p w14:paraId="0D5FA2AE" w14:textId="1C23D8B2" w:rsidR="00F00060" w:rsidRPr="00AE7509" w:rsidRDefault="00F00060" w:rsidP="00F00060">
            <w:pPr>
              <w:keepNext/>
              <w:keepLines/>
              <w:spacing w:after="0"/>
              <w:jc w:val="center"/>
              <w:rPr>
                <w:ins w:id="58" w:author="Per Lindell" w:date="2023-10-27T08:55:00Z"/>
                <w:rFonts w:ascii="Arial" w:hAnsi="Arial"/>
                <w:sz w:val="18"/>
                <w:lang w:val="en-US" w:eastAsia="zh-CN" w:bidi="ar"/>
              </w:rPr>
            </w:pPr>
            <w:ins w:id="59" w:author="Per Lindell" w:date="2023-10-27T08:55:00Z">
              <w:r w:rsidRPr="00AE7509">
                <w:rPr>
                  <w:rFonts w:ascii="Arial" w:hAnsi="Arial"/>
                  <w:kern w:val="2"/>
                  <w:sz w:val="18"/>
                  <w:szCs w:val="22"/>
                  <w:lang w:val="en-US"/>
                </w:rPr>
                <w:t>CA_n1A-n3A-n</w:t>
              </w:r>
              <w:r>
                <w:rPr>
                  <w:rFonts w:ascii="Arial" w:hAnsi="Arial"/>
                  <w:kern w:val="2"/>
                  <w:sz w:val="18"/>
                  <w:szCs w:val="22"/>
                  <w:lang w:val="en-US"/>
                </w:rPr>
                <w:t>20</w:t>
              </w:r>
              <w:r w:rsidRPr="00AE7509">
                <w:rPr>
                  <w:rFonts w:ascii="Arial" w:hAnsi="Arial"/>
                  <w:kern w:val="2"/>
                  <w:sz w:val="18"/>
                  <w:szCs w:val="22"/>
                  <w:lang w:val="en-US"/>
                </w:rPr>
                <w:t>A-n</w:t>
              </w:r>
              <w:r>
                <w:rPr>
                  <w:rFonts w:ascii="Arial" w:hAnsi="Arial"/>
                  <w:kern w:val="2"/>
                  <w:sz w:val="18"/>
                  <w:szCs w:val="22"/>
                  <w:lang w:val="en-US"/>
                </w:rPr>
                <w:t>6</w:t>
              </w:r>
              <w:r w:rsidRPr="00AE7509">
                <w:rPr>
                  <w:rFonts w:ascii="Arial" w:hAnsi="Arial"/>
                  <w:kern w:val="2"/>
                  <w:sz w:val="18"/>
                  <w:szCs w:val="22"/>
                  <w:lang w:val="en-US"/>
                </w:rPr>
                <w:t>7A</w:t>
              </w:r>
            </w:ins>
          </w:p>
        </w:tc>
        <w:tc>
          <w:tcPr>
            <w:tcW w:w="3022" w:type="dxa"/>
            <w:tcBorders>
              <w:top w:val="single" w:sz="4" w:space="0" w:color="auto"/>
              <w:left w:val="single" w:sz="4" w:space="0" w:color="auto"/>
              <w:bottom w:val="nil"/>
              <w:right w:val="single" w:sz="4" w:space="0" w:color="auto"/>
            </w:tcBorders>
          </w:tcPr>
          <w:p w14:paraId="28F0B6CB" w14:textId="77777777" w:rsidR="00F00060" w:rsidRPr="00AE7509" w:rsidRDefault="00F00060" w:rsidP="00F00060">
            <w:pPr>
              <w:keepNext/>
              <w:keepLines/>
              <w:spacing w:after="0"/>
              <w:jc w:val="center"/>
              <w:rPr>
                <w:ins w:id="60" w:author="Per Lindell" w:date="2023-10-27T08:55:00Z"/>
                <w:rFonts w:ascii="Arial" w:hAnsi="Arial"/>
                <w:kern w:val="2"/>
                <w:sz w:val="18"/>
                <w:szCs w:val="22"/>
                <w:lang w:val="en-US" w:eastAsia="zh-CN"/>
              </w:rPr>
            </w:pPr>
            <w:ins w:id="61" w:author="Per Lindell" w:date="2023-10-27T08:55:00Z">
              <w:r w:rsidRPr="00AE7509">
                <w:rPr>
                  <w:rFonts w:ascii="Arial" w:hAnsi="Arial"/>
                  <w:kern w:val="2"/>
                  <w:sz w:val="18"/>
                  <w:szCs w:val="22"/>
                  <w:lang w:val="en-US" w:eastAsia="zh-CN"/>
                </w:rPr>
                <w:t>CA_n1A-n3A</w:t>
              </w:r>
            </w:ins>
          </w:p>
          <w:p w14:paraId="35A14B76" w14:textId="76B9A9DB" w:rsidR="00F00060" w:rsidRPr="00AE7509" w:rsidRDefault="00F00060" w:rsidP="00F00060">
            <w:pPr>
              <w:keepNext/>
              <w:keepLines/>
              <w:spacing w:after="0"/>
              <w:jc w:val="center"/>
              <w:rPr>
                <w:ins w:id="62" w:author="Per Lindell" w:date="2023-10-27T08:55:00Z"/>
                <w:rFonts w:ascii="Arial" w:hAnsi="Arial"/>
                <w:kern w:val="2"/>
                <w:sz w:val="18"/>
                <w:szCs w:val="22"/>
                <w:lang w:val="en-US" w:eastAsia="zh-CN"/>
              </w:rPr>
            </w:pPr>
            <w:ins w:id="63" w:author="Per Lindell" w:date="2023-10-27T08:55:00Z">
              <w:r w:rsidRPr="00AE7509">
                <w:rPr>
                  <w:rFonts w:ascii="Arial" w:hAnsi="Arial"/>
                  <w:kern w:val="2"/>
                  <w:sz w:val="18"/>
                  <w:szCs w:val="22"/>
                  <w:lang w:val="en-US" w:eastAsia="zh-CN"/>
                </w:rPr>
                <w:t>CA_n1A-n</w:t>
              </w:r>
            </w:ins>
            <w:ins w:id="64" w:author="Per Lindell" w:date="2023-10-27T08:58:00Z">
              <w:r w:rsidR="00744F0E">
                <w:rPr>
                  <w:rFonts w:ascii="Arial" w:hAnsi="Arial"/>
                  <w:kern w:val="2"/>
                  <w:sz w:val="18"/>
                  <w:szCs w:val="22"/>
                  <w:lang w:val="en-US" w:eastAsia="zh-CN"/>
                </w:rPr>
                <w:t>20</w:t>
              </w:r>
            </w:ins>
            <w:ins w:id="65" w:author="Per Lindell" w:date="2023-10-27T08:55:00Z">
              <w:r w:rsidRPr="00AE7509">
                <w:rPr>
                  <w:rFonts w:ascii="Arial" w:hAnsi="Arial"/>
                  <w:kern w:val="2"/>
                  <w:sz w:val="18"/>
                  <w:szCs w:val="22"/>
                  <w:lang w:val="en-US" w:eastAsia="zh-CN"/>
                </w:rPr>
                <w:t>A</w:t>
              </w:r>
            </w:ins>
          </w:p>
          <w:p w14:paraId="4F991157" w14:textId="45CBA472" w:rsidR="00F00060" w:rsidRPr="00AE7509" w:rsidRDefault="00F00060" w:rsidP="00744F0E">
            <w:pPr>
              <w:keepNext/>
              <w:keepLines/>
              <w:spacing w:after="0"/>
              <w:jc w:val="center"/>
              <w:rPr>
                <w:ins w:id="66" w:author="Per Lindell" w:date="2023-10-27T08:55:00Z"/>
                <w:rFonts w:ascii="Arial" w:hAnsi="Arial"/>
                <w:sz w:val="18"/>
                <w:lang w:val="en-US" w:eastAsia="zh-CN" w:bidi="ar"/>
              </w:rPr>
            </w:pPr>
            <w:ins w:id="67" w:author="Per Lindell" w:date="2023-10-27T08:55:00Z">
              <w:r w:rsidRPr="00AE7509">
                <w:rPr>
                  <w:rFonts w:ascii="Arial" w:hAnsi="Arial"/>
                  <w:kern w:val="2"/>
                  <w:sz w:val="18"/>
                  <w:szCs w:val="22"/>
                  <w:lang w:val="en-US" w:eastAsia="zh-CN"/>
                </w:rPr>
                <w:t>CA_n</w:t>
              </w:r>
            </w:ins>
            <w:ins w:id="68" w:author="Per Lindell" w:date="2023-10-27T08:58:00Z">
              <w:r w:rsidR="00744F0E">
                <w:rPr>
                  <w:rFonts w:ascii="Arial" w:hAnsi="Arial"/>
                  <w:kern w:val="2"/>
                  <w:sz w:val="18"/>
                  <w:szCs w:val="22"/>
                  <w:lang w:val="en-US" w:eastAsia="zh-CN"/>
                </w:rPr>
                <w:t>3</w:t>
              </w:r>
            </w:ins>
            <w:ins w:id="69" w:author="Per Lindell" w:date="2023-10-27T08:55:00Z">
              <w:r w:rsidRPr="00AE7509">
                <w:rPr>
                  <w:rFonts w:ascii="Arial" w:hAnsi="Arial"/>
                  <w:kern w:val="2"/>
                  <w:sz w:val="18"/>
                  <w:szCs w:val="22"/>
                  <w:lang w:val="en-US" w:eastAsia="zh-CN"/>
                </w:rPr>
                <w:t>A-n</w:t>
              </w:r>
            </w:ins>
            <w:ins w:id="70" w:author="Per Lindell" w:date="2023-10-27T08:58:00Z">
              <w:r w:rsidR="00744F0E">
                <w:rPr>
                  <w:rFonts w:ascii="Arial" w:hAnsi="Arial"/>
                  <w:kern w:val="2"/>
                  <w:sz w:val="18"/>
                  <w:szCs w:val="22"/>
                  <w:lang w:val="en-US" w:eastAsia="zh-CN"/>
                </w:rPr>
                <w:t>20</w:t>
              </w:r>
            </w:ins>
            <w:ins w:id="71" w:author="Per Lindell" w:date="2023-10-27T08:55:00Z">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3E3B2713" w14:textId="77777777" w:rsidR="00F00060" w:rsidRPr="00AE7509" w:rsidRDefault="00F00060" w:rsidP="00F00060">
            <w:pPr>
              <w:keepNext/>
              <w:keepLines/>
              <w:spacing w:after="0"/>
              <w:jc w:val="center"/>
              <w:rPr>
                <w:ins w:id="72" w:author="Per Lindell" w:date="2023-10-27T08:55:00Z"/>
                <w:rFonts w:ascii="Calibri" w:hAnsi="Calibri"/>
                <w:kern w:val="2"/>
                <w:sz w:val="21"/>
                <w:lang w:val="en-US" w:eastAsia="zh-CN"/>
              </w:rPr>
            </w:pPr>
            <w:ins w:id="73" w:author="Per Lindell" w:date="2023-10-27T08:55:00Z">
              <w:r w:rsidRPr="00AE7509">
                <w:rPr>
                  <w:rFonts w:ascii="Arial" w:eastAsia="DengXian" w:hAnsi="Arial"/>
                  <w:sz w:val="18"/>
                  <w:lang w:val="en-US"/>
                </w:rPr>
                <w:t>n1</w:t>
              </w:r>
            </w:ins>
          </w:p>
        </w:tc>
        <w:tc>
          <w:tcPr>
            <w:tcW w:w="4386" w:type="dxa"/>
            <w:tcBorders>
              <w:top w:val="single" w:sz="4" w:space="0" w:color="auto"/>
              <w:left w:val="single" w:sz="4" w:space="0" w:color="auto"/>
              <w:bottom w:val="single" w:sz="4" w:space="0" w:color="auto"/>
              <w:right w:val="single" w:sz="4" w:space="0" w:color="auto"/>
            </w:tcBorders>
            <w:vAlign w:val="center"/>
          </w:tcPr>
          <w:p w14:paraId="7E56D007" w14:textId="20B13DCC" w:rsidR="00F00060" w:rsidRPr="00AE7509" w:rsidRDefault="00F00060" w:rsidP="00F00060">
            <w:pPr>
              <w:keepNext/>
              <w:keepLines/>
              <w:spacing w:after="0"/>
              <w:jc w:val="center"/>
              <w:rPr>
                <w:ins w:id="74" w:author="Per Lindell" w:date="2023-10-27T08:55:00Z"/>
                <w:rFonts w:ascii="Calibri" w:hAnsi="Calibri"/>
                <w:kern w:val="2"/>
                <w:sz w:val="21"/>
                <w:lang w:val="en-US" w:eastAsia="zh-CN"/>
              </w:rPr>
            </w:pPr>
            <w:ins w:id="75" w:author="Per Lindell" w:date="2023-10-27T08:57:00Z">
              <w:r w:rsidRPr="00AE7509">
                <w:rPr>
                  <w:rFonts w:ascii="Arial" w:hAnsi="Arial" w:cs="Arial"/>
                  <w:color w:val="000000"/>
                  <w:sz w:val="18"/>
                </w:rPr>
                <w:t>n</w:t>
              </w:r>
              <w:r>
                <w:rPr>
                  <w:rFonts w:ascii="Arial" w:hAnsi="Arial" w:cs="Arial"/>
                  <w:color w:val="000000"/>
                  <w:sz w:val="18"/>
                </w:rPr>
                <w:t>1</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55FB020B" w14:textId="0882D86D" w:rsidR="00F00060" w:rsidRPr="00AE7509" w:rsidRDefault="00F00060" w:rsidP="00744F0E">
            <w:pPr>
              <w:keepNext/>
              <w:keepLines/>
              <w:spacing w:after="0"/>
              <w:jc w:val="center"/>
              <w:rPr>
                <w:ins w:id="76" w:author="Per Lindell" w:date="2023-10-27T08:55:00Z"/>
                <w:rFonts w:ascii="Arial" w:hAnsi="Arial"/>
                <w:kern w:val="2"/>
                <w:sz w:val="18"/>
                <w:szCs w:val="22"/>
                <w:lang w:val="en-US"/>
              </w:rPr>
            </w:pPr>
            <w:ins w:id="77" w:author="Per Lindell" w:date="2023-10-27T08:56:00Z">
              <w:r>
                <w:rPr>
                  <w:rFonts w:ascii="Arial" w:hAnsi="Arial"/>
                  <w:kern w:val="2"/>
                  <w:sz w:val="18"/>
                  <w:szCs w:val="22"/>
                  <w:lang w:val="en-US" w:eastAsia="zh-CN"/>
                </w:rPr>
                <w:t>4 and 5</w:t>
              </w:r>
            </w:ins>
          </w:p>
        </w:tc>
      </w:tr>
      <w:tr w:rsidR="00F00060" w:rsidRPr="00AE7509" w14:paraId="5799D7F3" w14:textId="77777777" w:rsidTr="00DB7D8D">
        <w:trPr>
          <w:trHeight w:val="29"/>
          <w:ins w:id="78" w:author="Per Lindell" w:date="2023-10-27T08:55:00Z"/>
        </w:trPr>
        <w:tc>
          <w:tcPr>
            <w:tcW w:w="2833" w:type="dxa"/>
            <w:tcBorders>
              <w:top w:val="nil"/>
              <w:left w:val="single" w:sz="4" w:space="0" w:color="auto"/>
              <w:bottom w:val="nil"/>
              <w:right w:val="single" w:sz="4" w:space="0" w:color="auto"/>
            </w:tcBorders>
          </w:tcPr>
          <w:p w14:paraId="678EB044" w14:textId="77777777" w:rsidR="00F00060" w:rsidRPr="00AE7509" w:rsidRDefault="00F00060" w:rsidP="00F00060">
            <w:pPr>
              <w:keepNext/>
              <w:keepLines/>
              <w:spacing w:after="0"/>
              <w:jc w:val="center"/>
              <w:rPr>
                <w:ins w:id="79" w:author="Per Lindell" w:date="2023-10-27T08:5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0D0302" w14:textId="77777777" w:rsidR="00F00060" w:rsidRPr="00AE7509" w:rsidRDefault="00F00060" w:rsidP="00F00060">
            <w:pPr>
              <w:keepNext/>
              <w:keepLines/>
              <w:spacing w:after="0"/>
              <w:jc w:val="center"/>
              <w:rPr>
                <w:ins w:id="80" w:author="Per Lindell" w:date="2023-10-27T08:5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39498E" w14:textId="77777777" w:rsidR="00F00060" w:rsidRPr="00AE7509" w:rsidRDefault="00F00060" w:rsidP="00F00060">
            <w:pPr>
              <w:keepNext/>
              <w:keepLines/>
              <w:spacing w:after="0"/>
              <w:jc w:val="center"/>
              <w:rPr>
                <w:ins w:id="81" w:author="Per Lindell" w:date="2023-10-27T08:55:00Z"/>
                <w:rFonts w:ascii="Calibri" w:hAnsi="Calibri"/>
                <w:kern w:val="2"/>
                <w:sz w:val="21"/>
                <w:lang w:val="en-US" w:eastAsia="zh-CN"/>
              </w:rPr>
            </w:pPr>
            <w:ins w:id="82" w:author="Per Lindell" w:date="2023-10-27T08:55:00Z">
              <w:r w:rsidRPr="00AE7509">
                <w:rPr>
                  <w:rFonts w:ascii="Arial" w:eastAsia="DengXian" w:hAnsi="Arial"/>
                  <w:sz w:val="18"/>
                  <w:lang w:val="en-US"/>
                </w:rPr>
                <w:t>n3</w:t>
              </w:r>
            </w:ins>
          </w:p>
        </w:tc>
        <w:tc>
          <w:tcPr>
            <w:tcW w:w="4386" w:type="dxa"/>
            <w:tcBorders>
              <w:top w:val="single" w:sz="4" w:space="0" w:color="auto"/>
              <w:left w:val="single" w:sz="4" w:space="0" w:color="auto"/>
              <w:bottom w:val="single" w:sz="4" w:space="0" w:color="auto"/>
              <w:right w:val="single" w:sz="4" w:space="0" w:color="auto"/>
            </w:tcBorders>
            <w:vAlign w:val="center"/>
          </w:tcPr>
          <w:p w14:paraId="6EC7A0A7" w14:textId="21BF0E29" w:rsidR="00F00060" w:rsidRPr="00AE7509" w:rsidRDefault="00F00060" w:rsidP="00F00060">
            <w:pPr>
              <w:keepNext/>
              <w:keepLines/>
              <w:spacing w:after="0"/>
              <w:jc w:val="center"/>
              <w:rPr>
                <w:ins w:id="83" w:author="Per Lindell" w:date="2023-10-27T08:55:00Z"/>
                <w:rFonts w:ascii="Arial" w:hAnsi="Arial"/>
                <w:sz w:val="18"/>
                <w:lang w:val="en-US" w:eastAsia="zh-CN" w:bidi="ar"/>
              </w:rPr>
            </w:pPr>
            <w:ins w:id="84" w:author="Per Lindell" w:date="2023-10-27T08:57: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B6B1F39" w14:textId="77777777" w:rsidR="00F00060" w:rsidRPr="00AE7509" w:rsidRDefault="00F00060" w:rsidP="00F00060">
            <w:pPr>
              <w:keepNext/>
              <w:keepLines/>
              <w:spacing w:after="0"/>
              <w:jc w:val="center"/>
              <w:rPr>
                <w:ins w:id="85" w:author="Per Lindell" w:date="2023-10-27T08:55:00Z"/>
                <w:rFonts w:ascii="Arial" w:hAnsi="Arial"/>
                <w:kern w:val="2"/>
                <w:sz w:val="18"/>
                <w:szCs w:val="22"/>
                <w:lang w:val="en-US" w:eastAsia="zh-CN"/>
              </w:rPr>
            </w:pPr>
          </w:p>
        </w:tc>
      </w:tr>
      <w:tr w:rsidR="00F00060" w:rsidRPr="00AE7509" w14:paraId="0C7559FC" w14:textId="77777777" w:rsidTr="00DB7D8D">
        <w:trPr>
          <w:trHeight w:val="29"/>
          <w:ins w:id="86" w:author="Per Lindell" w:date="2023-10-27T08:55:00Z"/>
        </w:trPr>
        <w:tc>
          <w:tcPr>
            <w:tcW w:w="2833" w:type="dxa"/>
            <w:tcBorders>
              <w:top w:val="nil"/>
              <w:left w:val="single" w:sz="4" w:space="0" w:color="auto"/>
              <w:bottom w:val="nil"/>
              <w:right w:val="single" w:sz="4" w:space="0" w:color="auto"/>
            </w:tcBorders>
          </w:tcPr>
          <w:p w14:paraId="43FE6410" w14:textId="77777777" w:rsidR="00F00060" w:rsidRPr="00AE7509" w:rsidRDefault="00F00060" w:rsidP="00F00060">
            <w:pPr>
              <w:keepNext/>
              <w:keepLines/>
              <w:spacing w:after="0"/>
              <w:jc w:val="center"/>
              <w:rPr>
                <w:ins w:id="87" w:author="Per Lindell" w:date="2023-10-27T08:55: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1518B0A" w14:textId="77777777" w:rsidR="00F00060" w:rsidRPr="00AE7509" w:rsidRDefault="00F00060" w:rsidP="00F00060">
            <w:pPr>
              <w:keepNext/>
              <w:keepLines/>
              <w:spacing w:after="0"/>
              <w:jc w:val="center"/>
              <w:rPr>
                <w:ins w:id="88" w:author="Per Lindell" w:date="2023-10-27T08:5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4FAE37" w14:textId="059C1276" w:rsidR="00F00060" w:rsidRPr="00AE7509" w:rsidRDefault="00F00060" w:rsidP="00F00060">
            <w:pPr>
              <w:keepNext/>
              <w:keepLines/>
              <w:spacing w:after="0"/>
              <w:jc w:val="center"/>
              <w:rPr>
                <w:ins w:id="89" w:author="Per Lindell" w:date="2023-10-27T08:55:00Z"/>
                <w:rFonts w:ascii="Calibri" w:hAnsi="Calibri"/>
                <w:kern w:val="2"/>
                <w:sz w:val="21"/>
                <w:lang w:val="en-US" w:eastAsia="zh-CN"/>
              </w:rPr>
            </w:pPr>
            <w:ins w:id="90" w:author="Per Lindell" w:date="2023-10-27T08:55:00Z">
              <w:r w:rsidRPr="00AE7509">
                <w:rPr>
                  <w:rFonts w:ascii="Arial" w:eastAsia="DengXian" w:hAnsi="Arial"/>
                  <w:sz w:val="18"/>
                  <w:lang w:val="en-US"/>
                </w:rPr>
                <w:t>n</w:t>
              </w:r>
              <w:r>
                <w:rPr>
                  <w:rFonts w:ascii="Arial" w:eastAsia="DengXian" w:hAnsi="Arial"/>
                  <w:sz w:val="18"/>
                  <w:lang w:val="en-US"/>
                </w:rPr>
                <w:t>2</w:t>
              </w:r>
            </w:ins>
            <w:ins w:id="91" w:author="Per Lindell" w:date="2023-10-27T08:56:00Z">
              <w:r>
                <w:rPr>
                  <w:rFonts w:ascii="Arial" w:eastAsia="DengXian" w:hAnsi="Arial"/>
                  <w:sz w:val="18"/>
                  <w:lang w:val="en-US"/>
                </w:rPr>
                <w:t>0</w:t>
              </w:r>
            </w:ins>
          </w:p>
        </w:tc>
        <w:tc>
          <w:tcPr>
            <w:tcW w:w="4386" w:type="dxa"/>
            <w:tcBorders>
              <w:top w:val="single" w:sz="4" w:space="0" w:color="auto"/>
              <w:left w:val="single" w:sz="4" w:space="0" w:color="auto"/>
              <w:bottom w:val="single" w:sz="4" w:space="0" w:color="auto"/>
              <w:right w:val="single" w:sz="4" w:space="0" w:color="auto"/>
            </w:tcBorders>
            <w:vAlign w:val="center"/>
          </w:tcPr>
          <w:p w14:paraId="0BDB3492" w14:textId="7E34196E" w:rsidR="00F00060" w:rsidRPr="00AE7509" w:rsidRDefault="00F00060" w:rsidP="00F00060">
            <w:pPr>
              <w:keepNext/>
              <w:keepLines/>
              <w:spacing w:after="0"/>
              <w:jc w:val="center"/>
              <w:rPr>
                <w:ins w:id="92" w:author="Per Lindell" w:date="2023-10-27T08:55:00Z"/>
                <w:rFonts w:ascii="Calibri" w:hAnsi="Calibri"/>
                <w:kern w:val="2"/>
                <w:sz w:val="21"/>
                <w:lang w:val="en-US" w:eastAsia="zh-CN"/>
              </w:rPr>
            </w:pPr>
            <w:ins w:id="93" w:author="Per Lindell" w:date="2023-10-27T08:57: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737C8E8B" w14:textId="77777777" w:rsidR="00F00060" w:rsidRPr="00AE7509" w:rsidRDefault="00F00060" w:rsidP="00F00060">
            <w:pPr>
              <w:keepNext/>
              <w:keepLines/>
              <w:spacing w:after="0"/>
              <w:jc w:val="center"/>
              <w:rPr>
                <w:ins w:id="94" w:author="Per Lindell" w:date="2023-10-27T08:55:00Z"/>
                <w:rFonts w:ascii="Arial" w:hAnsi="Arial"/>
                <w:kern w:val="2"/>
                <w:sz w:val="18"/>
                <w:szCs w:val="22"/>
                <w:lang w:val="en-US" w:eastAsia="zh-CN"/>
              </w:rPr>
            </w:pPr>
          </w:p>
        </w:tc>
      </w:tr>
      <w:tr w:rsidR="00F00060" w:rsidRPr="00AE7509" w14:paraId="6C2B160F" w14:textId="77777777" w:rsidTr="00DB7D8D">
        <w:trPr>
          <w:trHeight w:val="29"/>
          <w:ins w:id="95" w:author="Per Lindell" w:date="2023-10-27T08:55:00Z"/>
        </w:trPr>
        <w:tc>
          <w:tcPr>
            <w:tcW w:w="2833" w:type="dxa"/>
            <w:tcBorders>
              <w:top w:val="nil"/>
              <w:left w:val="single" w:sz="4" w:space="0" w:color="auto"/>
              <w:bottom w:val="single" w:sz="4" w:space="0" w:color="auto"/>
              <w:right w:val="single" w:sz="4" w:space="0" w:color="auto"/>
            </w:tcBorders>
          </w:tcPr>
          <w:p w14:paraId="0D09C7AE" w14:textId="77777777" w:rsidR="00F00060" w:rsidRPr="00AE7509" w:rsidRDefault="00F00060" w:rsidP="00F00060">
            <w:pPr>
              <w:keepNext/>
              <w:keepLines/>
              <w:spacing w:after="0"/>
              <w:jc w:val="center"/>
              <w:rPr>
                <w:ins w:id="96" w:author="Per Lindell" w:date="2023-10-27T08:55: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B3E1B5A" w14:textId="77777777" w:rsidR="00F00060" w:rsidRPr="00AE7509" w:rsidRDefault="00F00060" w:rsidP="00F00060">
            <w:pPr>
              <w:keepNext/>
              <w:keepLines/>
              <w:spacing w:after="0"/>
              <w:jc w:val="center"/>
              <w:rPr>
                <w:ins w:id="97" w:author="Per Lindell" w:date="2023-10-27T08:55: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AC2DEE" w14:textId="14792BCD" w:rsidR="00F00060" w:rsidRPr="00AE7509" w:rsidRDefault="00F00060" w:rsidP="00F00060">
            <w:pPr>
              <w:keepNext/>
              <w:keepLines/>
              <w:spacing w:after="0"/>
              <w:jc w:val="center"/>
              <w:rPr>
                <w:ins w:id="98" w:author="Per Lindell" w:date="2023-10-27T08:55:00Z"/>
                <w:rFonts w:ascii="Calibri" w:hAnsi="Calibri"/>
                <w:kern w:val="2"/>
                <w:sz w:val="21"/>
                <w:lang w:val="en-US" w:eastAsia="zh-CN"/>
              </w:rPr>
            </w:pPr>
            <w:ins w:id="99" w:author="Per Lindell" w:date="2023-10-27T08:56:00Z">
              <w:r>
                <w:rPr>
                  <w:rFonts w:ascii="Arial" w:eastAsia="DengXian" w:hAnsi="Arial"/>
                  <w:sz w:val="18"/>
                  <w:lang w:val="en-US"/>
                </w:rPr>
                <w:t>n6</w:t>
              </w:r>
            </w:ins>
            <w:ins w:id="100" w:author="Per Lindell" w:date="2023-10-27T08:55:00Z">
              <w:r w:rsidRPr="00AE7509">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706ABBF4" w14:textId="4BCC03D0" w:rsidR="00F00060" w:rsidRPr="00AE7509" w:rsidRDefault="00F00060" w:rsidP="00F00060">
            <w:pPr>
              <w:keepNext/>
              <w:keepLines/>
              <w:spacing w:after="0"/>
              <w:jc w:val="center"/>
              <w:rPr>
                <w:ins w:id="101" w:author="Per Lindell" w:date="2023-10-27T08:55:00Z"/>
                <w:rFonts w:ascii="Calibri" w:hAnsi="Calibri"/>
                <w:kern w:val="2"/>
                <w:sz w:val="21"/>
                <w:lang w:val="en-US" w:eastAsia="zh-CN"/>
              </w:rPr>
            </w:pPr>
            <w:ins w:id="102" w:author="Per Lindell" w:date="2023-10-27T08:57: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49B97E32" w14:textId="77777777" w:rsidR="00F00060" w:rsidRPr="00AE7509" w:rsidRDefault="00F00060" w:rsidP="00F00060">
            <w:pPr>
              <w:keepNext/>
              <w:keepLines/>
              <w:spacing w:after="0"/>
              <w:jc w:val="center"/>
              <w:rPr>
                <w:ins w:id="103" w:author="Per Lindell" w:date="2023-10-27T08:55:00Z"/>
                <w:rFonts w:ascii="Arial" w:hAnsi="Arial"/>
                <w:kern w:val="2"/>
                <w:sz w:val="18"/>
                <w:szCs w:val="22"/>
                <w:lang w:val="en-US" w:eastAsia="zh-CN"/>
              </w:rPr>
            </w:pPr>
          </w:p>
        </w:tc>
      </w:tr>
      <w:tr w:rsidR="005026CD" w:rsidRPr="00AE7509" w14:paraId="7210DC04" w14:textId="77777777" w:rsidTr="00DB7D8D">
        <w:trPr>
          <w:trHeight w:val="29"/>
        </w:trPr>
        <w:tc>
          <w:tcPr>
            <w:tcW w:w="2833" w:type="dxa"/>
            <w:tcBorders>
              <w:top w:val="single" w:sz="4" w:space="0" w:color="auto"/>
              <w:left w:val="single" w:sz="4" w:space="0" w:color="auto"/>
              <w:bottom w:val="nil"/>
              <w:right w:val="single" w:sz="4" w:space="0" w:color="auto"/>
            </w:tcBorders>
          </w:tcPr>
          <w:p w14:paraId="1BC16F4D"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rPr>
              <w:t>CA_n1A-n3A-n26A-n78A</w:t>
            </w:r>
          </w:p>
        </w:tc>
        <w:tc>
          <w:tcPr>
            <w:tcW w:w="3022" w:type="dxa"/>
            <w:tcBorders>
              <w:top w:val="single" w:sz="4" w:space="0" w:color="auto"/>
              <w:left w:val="single" w:sz="4" w:space="0" w:color="auto"/>
              <w:bottom w:val="nil"/>
              <w:right w:val="single" w:sz="4" w:space="0" w:color="auto"/>
            </w:tcBorders>
          </w:tcPr>
          <w:p w14:paraId="66D7962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77A7D39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7C6E4DD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EADB55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912519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ED04A1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07B85950"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64701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2D13F7A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2BC0F44D" w14:textId="77777777" w:rsidTr="00DB7D8D">
        <w:trPr>
          <w:trHeight w:val="29"/>
        </w:trPr>
        <w:tc>
          <w:tcPr>
            <w:tcW w:w="2833" w:type="dxa"/>
            <w:tcBorders>
              <w:top w:val="nil"/>
              <w:left w:val="single" w:sz="4" w:space="0" w:color="auto"/>
              <w:bottom w:val="nil"/>
              <w:right w:val="single" w:sz="4" w:space="0" w:color="auto"/>
            </w:tcBorders>
          </w:tcPr>
          <w:p w14:paraId="0BD58C8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A7DC3E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D07397"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8EF54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086BB0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8BAED4" w14:textId="77777777" w:rsidTr="00DB7D8D">
        <w:trPr>
          <w:trHeight w:val="29"/>
        </w:trPr>
        <w:tc>
          <w:tcPr>
            <w:tcW w:w="2833" w:type="dxa"/>
            <w:tcBorders>
              <w:top w:val="nil"/>
              <w:left w:val="single" w:sz="4" w:space="0" w:color="auto"/>
              <w:bottom w:val="nil"/>
              <w:right w:val="single" w:sz="4" w:space="0" w:color="auto"/>
            </w:tcBorders>
          </w:tcPr>
          <w:p w14:paraId="2468E6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69E14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F3D567"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C4EB9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3255DC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2B10F7F" w14:textId="77777777" w:rsidTr="00DB7D8D">
        <w:trPr>
          <w:trHeight w:val="29"/>
        </w:trPr>
        <w:tc>
          <w:tcPr>
            <w:tcW w:w="2833" w:type="dxa"/>
            <w:tcBorders>
              <w:top w:val="nil"/>
              <w:left w:val="single" w:sz="4" w:space="0" w:color="auto"/>
              <w:bottom w:val="single" w:sz="4" w:space="0" w:color="auto"/>
              <w:right w:val="single" w:sz="4" w:space="0" w:color="auto"/>
            </w:tcBorders>
          </w:tcPr>
          <w:p w14:paraId="58BEC77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9F61E6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F85165"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E5767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A2D9B7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2504591" w14:textId="77777777" w:rsidTr="00DB7D8D">
        <w:trPr>
          <w:trHeight w:val="29"/>
        </w:trPr>
        <w:tc>
          <w:tcPr>
            <w:tcW w:w="2833" w:type="dxa"/>
            <w:tcBorders>
              <w:top w:val="single" w:sz="4" w:space="0" w:color="auto"/>
              <w:left w:val="single" w:sz="4" w:space="0" w:color="auto"/>
              <w:bottom w:val="nil"/>
              <w:right w:val="single" w:sz="4" w:space="0" w:color="auto"/>
            </w:tcBorders>
          </w:tcPr>
          <w:p w14:paraId="6DAC65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CA_n1A-n3A-n26(2A)-n78A</w:t>
            </w:r>
          </w:p>
        </w:tc>
        <w:tc>
          <w:tcPr>
            <w:tcW w:w="3022" w:type="dxa"/>
            <w:tcBorders>
              <w:top w:val="single" w:sz="4" w:space="0" w:color="auto"/>
              <w:left w:val="single" w:sz="4" w:space="0" w:color="auto"/>
              <w:bottom w:val="nil"/>
              <w:right w:val="single" w:sz="4" w:space="0" w:color="auto"/>
            </w:tcBorders>
          </w:tcPr>
          <w:p w14:paraId="09D14F2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3DD5BC6B"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4BAA3262"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B5BA77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633DC6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6E9BAF1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598E45D"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7DA9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30EC3F9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572D1CE4" w14:textId="77777777" w:rsidTr="00DB7D8D">
        <w:trPr>
          <w:trHeight w:val="29"/>
        </w:trPr>
        <w:tc>
          <w:tcPr>
            <w:tcW w:w="2833" w:type="dxa"/>
            <w:tcBorders>
              <w:top w:val="nil"/>
              <w:left w:val="single" w:sz="4" w:space="0" w:color="auto"/>
              <w:bottom w:val="nil"/>
              <w:right w:val="single" w:sz="4" w:space="0" w:color="auto"/>
            </w:tcBorders>
          </w:tcPr>
          <w:p w14:paraId="0C89B0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5756D7"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6AB3EC9"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29486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06ED42EC"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1DD0752D" w14:textId="77777777" w:rsidTr="00DB7D8D">
        <w:trPr>
          <w:trHeight w:val="29"/>
        </w:trPr>
        <w:tc>
          <w:tcPr>
            <w:tcW w:w="2833" w:type="dxa"/>
            <w:tcBorders>
              <w:top w:val="nil"/>
              <w:left w:val="single" w:sz="4" w:space="0" w:color="auto"/>
              <w:bottom w:val="nil"/>
              <w:right w:val="single" w:sz="4" w:space="0" w:color="auto"/>
            </w:tcBorders>
          </w:tcPr>
          <w:p w14:paraId="78BA49C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ACD679"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AC9396"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19A69A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278B15CF"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1F21C97" w14:textId="77777777" w:rsidTr="00DB7D8D">
        <w:trPr>
          <w:trHeight w:val="29"/>
        </w:trPr>
        <w:tc>
          <w:tcPr>
            <w:tcW w:w="2833" w:type="dxa"/>
            <w:tcBorders>
              <w:top w:val="nil"/>
              <w:left w:val="single" w:sz="4" w:space="0" w:color="auto"/>
              <w:bottom w:val="single" w:sz="4" w:space="0" w:color="auto"/>
              <w:right w:val="single" w:sz="4" w:space="0" w:color="auto"/>
            </w:tcBorders>
          </w:tcPr>
          <w:p w14:paraId="612C04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A47C94"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4C1E64"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036E0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44CD0C7"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175EFB2" w14:textId="77777777" w:rsidTr="00DB7D8D">
        <w:trPr>
          <w:trHeight w:val="29"/>
        </w:trPr>
        <w:tc>
          <w:tcPr>
            <w:tcW w:w="2833" w:type="dxa"/>
            <w:tcBorders>
              <w:top w:val="single" w:sz="4" w:space="0" w:color="auto"/>
              <w:left w:val="single" w:sz="4" w:space="0" w:color="auto"/>
              <w:bottom w:val="nil"/>
              <w:right w:val="single" w:sz="4" w:space="0" w:color="auto"/>
            </w:tcBorders>
          </w:tcPr>
          <w:p w14:paraId="303F8C7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lastRenderedPageBreak/>
              <w:t>CA_n1A-n3A-n26A-n78(2A)</w:t>
            </w:r>
          </w:p>
        </w:tc>
        <w:tc>
          <w:tcPr>
            <w:tcW w:w="3022" w:type="dxa"/>
            <w:tcBorders>
              <w:top w:val="single" w:sz="4" w:space="0" w:color="auto"/>
              <w:left w:val="single" w:sz="4" w:space="0" w:color="auto"/>
              <w:bottom w:val="nil"/>
              <w:right w:val="single" w:sz="4" w:space="0" w:color="auto"/>
            </w:tcBorders>
          </w:tcPr>
          <w:p w14:paraId="10FCB99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4A6912E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3C06E61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6FB690D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9E0868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5963992"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2F2B5CEC"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D989D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2D0DB32"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60F37969" w14:textId="77777777" w:rsidTr="00DB7D8D">
        <w:trPr>
          <w:trHeight w:val="29"/>
        </w:trPr>
        <w:tc>
          <w:tcPr>
            <w:tcW w:w="2833" w:type="dxa"/>
            <w:tcBorders>
              <w:top w:val="nil"/>
              <w:left w:val="single" w:sz="4" w:space="0" w:color="auto"/>
              <w:bottom w:val="nil"/>
              <w:right w:val="single" w:sz="4" w:space="0" w:color="auto"/>
            </w:tcBorders>
          </w:tcPr>
          <w:p w14:paraId="14795409"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D99A4FB"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A5ADE24"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08E4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F2BDE14"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10ABD5A" w14:textId="77777777" w:rsidTr="00DB7D8D">
        <w:trPr>
          <w:trHeight w:val="29"/>
        </w:trPr>
        <w:tc>
          <w:tcPr>
            <w:tcW w:w="2833" w:type="dxa"/>
            <w:tcBorders>
              <w:top w:val="nil"/>
              <w:left w:val="single" w:sz="4" w:space="0" w:color="auto"/>
              <w:bottom w:val="nil"/>
              <w:right w:val="single" w:sz="4" w:space="0" w:color="auto"/>
            </w:tcBorders>
          </w:tcPr>
          <w:p w14:paraId="77858A4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917D862"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2D4FFCC"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065E0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F650202"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15D714F0" w14:textId="77777777" w:rsidTr="00DB7D8D">
        <w:trPr>
          <w:trHeight w:val="29"/>
        </w:trPr>
        <w:tc>
          <w:tcPr>
            <w:tcW w:w="2833" w:type="dxa"/>
            <w:tcBorders>
              <w:top w:val="nil"/>
              <w:left w:val="single" w:sz="4" w:space="0" w:color="auto"/>
              <w:bottom w:val="single" w:sz="4" w:space="0" w:color="auto"/>
              <w:right w:val="single" w:sz="4" w:space="0" w:color="auto"/>
            </w:tcBorders>
          </w:tcPr>
          <w:p w14:paraId="140EE922"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B12831D"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03CB2A2"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39DD0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vAlign w:val="center"/>
          </w:tcPr>
          <w:p w14:paraId="785FFF6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ACCDC20" w14:textId="77777777" w:rsidTr="00DB7D8D">
        <w:trPr>
          <w:trHeight w:val="29"/>
        </w:trPr>
        <w:tc>
          <w:tcPr>
            <w:tcW w:w="2833" w:type="dxa"/>
            <w:tcBorders>
              <w:top w:val="single" w:sz="4" w:space="0" w:color="auto"/>
              <w:left w:val="single" w:sz="4" w:space="0" w:color="auto"/>
              <w:bottom w:val="nil"/>
              <w:right w:val="single" w:sz="4" w:space="0" w:color="auto"/>
            </w:tcBorders>
          </w:tcPr>
          <w:p w14:paraId="774B01B1"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CA_n1A-n3A-n26(2A)-n78(2A)</w:t>
            </w:r>
          </w:p>
        </w:tc>
        <w:tc>
          <w:tcPr>
            <w:tcW w:w="3022" w:type="dxa"/>
            <w:tcBorders>
              <w:top w:val="single" w:sz="4" w:space="0" w:color="auto"/>
              <w:left w:val="single" w:sz="4" w:space="0" w:color="auto"/>
              <w:bottom w:val="nil"/>
              <w:right w:val="single" w:sz="4" w:space="0" w:color="auto"/>
            </w:tcBorders>
          </w:tcPr>
          <w:p w14:paraId="138CE09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1E90829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28EE486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585D3D3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0C0222A0"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48F71E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4B49C9D2"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8D04D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1A4CAE71"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5315350C" w14:textId="77777777" w:rsidTr="00DB7D8D">
        <w:trPr>
          <w:trHeight w:val="29"/>
        </w:trPr>
        <w:tc>
          <w:tcPr>
            <w:tcW w:w="2833" w:type="dxa"/>
            <w:tcBorders>
              <w:top w:val="nil"/>
              <w:left w:val="single" w:sz="4" w:space="0" w:color="auto"/>
              <w:bottom w:val="nil"/>
              <w:right w:val="single" w:sz="4" w:space="0" w:color="auto"/>
            </w:tcBorders>
          </w:tcPr>
          <w:p w14:paraId="70257E81"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6973149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EAF80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73AA7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4038836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113E6DD6" w14:textId="77777777" w:rsidTr="00DB7D8D">
        <w:trPr>
          <w:trHeight w:val="29"/>
        </w:trPr>
        <w:tc>
          <w:tcPr>
            <w:tcW w:w="2833" w:type="dxa"/>
            <w:tcBorders>
              <w:top w:val="nil"/>
              <w:left w:val="single" w:sz="4" w:space="0" w:color="auto"/>
              <w:bottom w:val="nil"/>
              <w:right w:val="single" w:sz="4" w:space="0" w:color="auto"/>
            </w:tcBorders>
          </w:tcPr>
          <w:p w14:paraId="6FA0DD28"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95132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0C4D92"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2089C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4F65D8E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702865C" w14:textId="77777777" w:rsidTr="00DB7D8D">
        <w:trPr>
          <w:trHeight w:val="29"/>
        </w:trPr>
        <w:tc>
          <w:tcPr>
            <w:tcW w:w="2833" w:type="dxa"/>
            <w:tcBorders>
              <w:top w:val="nil"/>
              <w:left w:val="single" w:sz="4" w:space="0" w:color="auto"/>
              <w:bottom w:val="single" w:sz="4" w:space="0" w:color="auto"/>
              <w:right w:val="single" w:sz="4" w:space="0" w:color="auto"/>
            </w:tcBorders>
          </w:tcPr>
          <w:p w14:paraId="23085767"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20DC7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B63AC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AFA50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5FE533D6"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B76807F" w14:textId="77777777" w:rsidTr="00DB7D8D">
        <w:trPr>
          <w:trHeight w:val="29"/>
        </w:trPr>
        <w:tc>
          <w:tcPr>
            <w:tcW w:w="2833" w:type="dxa"/>
            <w:tcBorders>
              <w:top w:val="single" w:sz="4" w:space="0" w:color="auto"/>
              <w:left w:val="single" w:sz="4" w:space="0" w:color="auto"/>
              <w:bottom w:val="nil"/>
              <w:right w:val="single" w:sz="4" w:space="0" w:color="auto"/>
            </w:tcBorders>
          </w:tcPr>
          <w:p w14:paraId="36E96DA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rPr>
              <w:t>CA_n1A-n3B-n26A-n78A</w:t>
            </w:r>
          </w:p>
        </w:tc>
        <w:tc>
          <w:tcPr>
            <w:tcW w:w="3022" w:type="dxa"/>
            <w:tcBorders>
              <w:top w:val="single" w:sz="4" w:space="0" w:color="auto"/>
              <w:left w:val="single" w:sz="4" w:space="0" w:color="auto"/>
              <w:bottom w:val="nil"/>
              <w:right w:val="single" w:sz="4" w:space="0" w:color="auto"/>
            </w:tcBorders>
          </w:tcPr>
          <w:p w14:paraId="3420B82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664555C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CA_n1A-n3A</w:t>
            </w:r>
          </w:p>
          <w:p w14:paraId="0CF8BA8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D1914A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63A205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EF6682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E0607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5849F6D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8902E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3E43007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bidi="ar"/>
              </w:rPr>
              <w:t>0</w:t>
            </w:r>
          </w:p>
        </w:tc>
      </w:tr>
      <w:tr w:rsidR="005026CD" w:rsidRPr="00AE7509" w14:paraId="2077B0CA" w14:textId="77777777" w:rsidTr="00DB7D8D">
        <w:trPr>
          <w:trHeight w:val="29"/>
        </w:trPr>
        <w:tc>
          <w:tcPr>
            <w:tcW w:w="2833" w:type="dxa"/>
            <w:tcBorders>
              <w:top w:val="nil"/>
              <w:left w:val="single" w:sz="4" w:space="0" w:color="auto"/>
              <w:bottom w:val="nil"/>
              <w:right w:val="single" w:sz="4" w:space="0" w:color="auto"/>
            </w:tcBorders>
          </w:tcPr>
          <w:p w14:paraId="7C2C4DB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AAF686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455DA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E27DE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0A98BC2D"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C4466FA" w14:textId="77777777" w:rsidTr="00DB7D8D">
        <w:trPr>
          <w:trHeight w:val="29"/>
        </w:trPr>
        <w:tc>
          <w:tcPr>
            <w:tcW w:w="2833" w:type="dxa"/>
            <w:tcBorders>
              <w:top w:val="nil"/>
              <w:left w:val="single" w:sz="4" w:space="0" w:color="auto"/>
              <w:bottom w:val="nil"/>
              <w:right w:val="single" w:sz="4" w:space="0" w:color="auto"/>
            </w:tcBorders>
          </w:tcPr>
          <w:p w14:paraId="2AC5EFD4"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68E659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DB457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3A03CA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E862BA0"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D45D9A7" w14:textId="77777777" w:rsidTr="00DB7D8D">
        <w:trPr>
          <w:trHeight w:val="29"/>
        </w:trPr>
        <w:tc>
          <w:tcPr>
            <w:tcW w:w="2833" w:type="dxa"/>
            <w:tcBorders>
              <w:top w:val="nil"/>
              <w:left w:val="single" w:sz="4" w:space="0" w:color="auto"/>
              <w:bottom w:val="single" w:sz="4" w:space="0" w:color="auto"/>
              <w:right w:val="single" w:sz="4" w:space="0" w:color="auto"/>
            </w:tcBorders>
          </w:tcPr>
          <w:p w14:paraId="272F5419"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DB9FD4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3751F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3C50F0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81FF6A5"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09C1BAE" w14:textId="77777777" w:rsidTr="00DB7D8D">
        <w:trPr>
          <w:trHeight w:val="29"/>
        </w:trPr>
        <w:tc>
          <w:tcPr>
            <w:tcW w:w="2833" w:type="dxa"/>
            <w:tcBorders>
              <w:top w:val="single" w:sz="4" w:space="0" w:color="auto"/>
              <w:left w:val="single" w:sz="4" w:space="0" w:color="auto"/>
              <w:bottom w:val="nil"/>
              <w:right w:val="single" w:sz="4" w:space="0" w:color="auto"/>
            </w:tcBorders>
          </w:tcPr>
          <w:p w14:paraId="0BBBC0F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CA_n1A-n3B-n26(2A)-n78A</w:t>
            </w:r>
          </w:p>
        </w:tc>
        <w:tc>
          <w:tcPr>
            <w:tcW w:w="3022" w:type="dxa"/>
            <w:tcBorders>
              <w:top w:val="single" w:sz="4" w:space="0" w:color="auto"/>
              <w:left w:val="single" w:sz="4" w:space="0" w:color="auto"/>
              <w:bottom w:val="nil"/>
              <w:right w:val="single" w:sz="4" w:space="0" w:color="auto"/>
            </w:tcBorders>
          </w:tcPr>
          <w:p w14:paraId="3CE6DA1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7F4A533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61674629"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51FB835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38EB52E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36D8A37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003D8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1E95C99F"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3649C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5E0153F"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4D157393" w14:textId="77777777" w:rsidTr="00DB7D8D">
        <w:trPr>
          <w:trHeight w:val="29"/>
        </w:trPr>
        <w:tc>
          <w:tcPr>
            <w:tcW w:w="2833" w:type="dxa"/>
            <w:tcBorders>
              <w:top w:val="nil"/>
              <w:left w:val="single" w:sz="4" w:space="0" w:color="auto"/>
              <w:bottom w:val="nil"/>
              <w:right w:val="single" w:sz="4" w:space="0" w:color="auto"/>
            </w:tcBorders>
          </w:tcPr>
          <w:p w14:paraId="6FDEBD8C"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F1A8DC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BF120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52413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3412B779"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EF11B9A" w14:textId="77777777" w:rsidTr="00DB7D8D">
        <w:trPr>
          <w:trHeight w:val="29"/>
        </w:trPr>
        <w:tc>
          <w:tcPr>
            <w:tcW w:w="2833" w:type="dxa"/>
            <w:tcBorders>
              <w:top w:val="nil"/>
              <w:left w:val="single" w:sz="4" w:space="0" w:color="auto"/>
              <w:bottom w:val="nil"/>
              <w:right w:val="single" w:sz="4" w:space="0" w:color="auto"/>
            </w:tcBorders>
          </w:tcPr>
          <w:p w14:paraId="4AFFA758"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CC3A5B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BA74DF"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42232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5EF382E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534CEA9" w14:textId="77777777" w:rsidTr="00DB7D8D">
        <w:trPr>
          <w:trHeight w:val="29"/>
        </w:trPr>
        <w:tc>
          <w:tcPr>
            <w:tcW w:w="2833" w:type="dxa"/>
            <w:tcBorders>
              <w:top w:val="nil"/>
              <w:left w:val="single" w:sz="4" w:space="0" w:color="auto"/>
              <w:bottom w:val="single" w:sz="4" w:space="0" w:color="auto"/>
              <w:right w:val="single" w:sz="4" w:space="0" w:color="auto"/>
            </w:tcBorders>
          </w:tcPr>
          <w:p w14:paraId="42BCB451"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5C5E6B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476E0C"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8558C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5003D19"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CDC3F3E" w14:textId="77777777" w:rsidTr="00DB7D8D">
        <w:trPr>
          <w:trHeight w:val="29"/>
        </w:trPr>
        <w:tc>
          <w:tcPr>
            <w:tcW w:w="2833" w:type="dxa"/>
            <w:tcBorders>
              <w:top w:val="single" w:sz="4" w:space="0" w:color="auto"/>
              <w:left w:val="single" w:sz="4" w:space="0" w:color="auto"/>
              <w:bottom w:val="nil"/>
              <w:right w:val="single" w:sz="4" w:space="0" w:color="auto"/>
            </w:tcBorders>
          </w:tcPr>
          <w:p w14:paraId="75E8F67E"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CA_n1A-n3B-n26A-n78(2A)</w:t>
            </w:r>
          </w:p>
        </w:tc>
        <w:tc>
          <w:tcPr>
            <w:tcW w:w="3022" w:type="dxa"/>
            <w:tcBorders>
              <w:top w:val="single" w:sz="4" w:space="0" w:color="auto"/>
              <w:left w:val="single" w:sz="4" w:space="0" w:color="auto"/>
              <w:bottom w:val="nil"/>
              <w:right w:val="single" w:sz="4" w:space="0" w:color="auto"/>
            </w:tcBorders>
          </w:tcPr>
          <w:p w14:paraId="05453C7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4C2D1192"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7807E94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628E11F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7F53958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449C5EB8"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3DEA8A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69C823BA"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E0F97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734BA4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3DECE3D5" w14:textId="77777777" w:rsidTr="00DB7D8D">
        <w:trPr>
          <w:trHeight w:val="29"/>
        </w:trPr>
        <w:tc>
          <w:tcPr>
            <w:tcW w:w="2833" w:type="dxa"/>
            <w:tcBorders>
              <w:top w:val="nil"/>
              <w:left w:val="single" w:sz="4" w:space="0" w:color="auto"/>
              <w:bottom w:val="nil"/>
              <w:right w:val="single" w:sz="4" w:space="0" w:color="auto"/>
            </w:tcBorders>
          </w:tcPr>
          <w:p w14:paraId="6872FF91"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EC359E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5CF944"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4D373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4EFC3E3F"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521E5BD6" w14:textId="77777777" w:rsidTr="00DB7D8D">
        <w:trPr>
          <w:trHeight w:val="29"/>
        </w:trPr>
        <w:tc>
          <w:tcPr>
            <w:tcW w:w="2833" w:type="dxa"/>
            <w:tcBorders>
              <w:top w:val="nil"/>
              <w:left w:val="single" w:sz="4" w:space="0" w:color="auto"/>
              <w:bottom w:val="nil"/>
              <w:right w:val="single" w:sz="4" w:space="0" w:color="auto"/>
            </w:tcBorders>
          </w:tcPr>
          <w:p w14:paraId="43ED4044"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FC73B0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3082F1"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751C13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512D4E36"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5E41D6A5" w14:textId="77777777" w:rsidTr="00DB7D8D">
        <w:trPr>
          <w:trHeight w:val="29"/>
        </w:trPr>
        <w:tc>
          <w:tcPr>
            <w:tcW w:w="2833" w:type="dxa"/>
            <w:tcBorders>
              <w:top w:val="nil"/>
              <w:left w:val="single" w:sz="4" w:space="0" w:color="auto"/>
              <w:bottom w:val="single" w:sz="4" w:space="0" w:color="auto"/>
              <w:right w:val="single" w:sz="4" w:space="0" w:color="auto"/>
            </w:tcBorders>
          </w:tcPr>
          <w:p w14:paraId="71B601FF"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E778AF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1C401C"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5D46C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415468B6"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D2E6B85" w14:textId="77777777" w:rsidTr="00DB7D8D">
        <w:trPr>
          <w:trHeight w:val="29"/>
        </w:trPr>
        <w:tc>
          <w:tcPr>
            <w:tcW w:w="2833" w:type="dxa"/>
            <w:tcBorders>
              <w:top w:val="single" w:sz="4" w:space="0" w:color="auto"/>
              <w:left w:val="single" w:sz="4" w:space="0" w:color="auto"/>
              <w:bottom w:val="nil"/>
              <w:right w:val="single" w:sz="4" w:space="0" w:color="auto"/>
            </w:tcBorders>
          </w:tcPr>
          <w:p w14:paraId="1ED4718D"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CA_n1A-n3B-n26(2A)-n78(2A)</w:t>
            </w:r>
          </w:p>
        </w:tc>
        <w:tc>
          <w:tcPr>
            <w:tcW w:w="3022" w:type="dxa"/>
            <w:tcBorders>
              <w:top w:val="single" w:sz="4" w:space="0" w:color="auto"/>
              <w:left w:val="single" w:sz="4" w:space="0" w:color="auto"/>
              <w:bottom w:val="nil"/>
              <w:right w:val="single" w:sz="4" w:space="0" w:color="auto"/>
            </w:tcBorders>
          </w:tcPr>
          <w:p w14:paraId="5715007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5BC0CC8B"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CA_n1A-n3A</w:t>
            </w:r>
          </w:p>
          <w:p w14:paraId="0E73EA7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CA_n1A-n26A</w:t>
            </w:r>
          </w:p>
          <w:p w14:paraId="0FF73F70"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CA_n1A-n78A</w:t>
            </w:r>
          </w:p>
          <w:p w14:paraId="1B495B7F"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CA_n3A-n26A</w:t>
            </w:r>
          </w:p>
          <w:p w14:paraId="6847C64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CA_n3A-n78A</w:t>
            </w:r>
          </w:p>
          <w:p w14:paraId="248E02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6F78D7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11FBAC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7F25189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751DE64C" w14:textId="77777777" w:rsidTr="00DB7D8D">
        <w:trPr>
          <w:trHeight w:val="29"/>
        </w:trPr>
        <w:tc>
          <w:tcPr>
            <w:tcW w:w="2833" w:type="dxa"/>
            <w:tcBorders>
              <w:top w:val="nil"/>
              <w:left w:val="single" w:sz="4" w:space="0" w:color="auto"/>
              <w:bottom w:val="nil"/>
              <w:right w:val="single" w:sz="4" w:space="0" w:color="auto"/>
            </w:tcBorders>
          </w:tcPr>
          <w:p w14:paraId="08DFAC8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7EB71E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7D1B68"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50914D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CA_n3B_BCS0</w:t>
            </w:r>
          </w:p>
        </w:tc>
        <w:tc>
          <w:tcPr>
            <w:tcW w:w="2647" w:type="dxa"/>
            <w:tcBorders>
              <w:top w:val="nil"/>
              <w:left w:val="single" w:sz="4" w:space="0" w:color="auto"/>
              <w:bottom w:val="nil"/>
              <w:right w:val="single" w:sz="4" w:space="0" w:color="auto"/>
            </w:tcBorders>
            <w:vAlign w:val="center"/>
          </w:tcPr>
          <w:p w14:paraId="716970EB"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651B028" w14:textId="77777777" w:rsidTr="00DB7D8D">
        <w:trPr>
          <w:trHeight w:val="29"/>
        </w:trPr>
        <w:tc>
          <w:tcPr>
            <w:tcW w:w="2833" w:type="dxa"/>
            <w:tcBorders>
              <w:top w:val="nil"/>
              <w:left w:val="single" w:sz="4" w:space="0" w:color="auto"/>
              <w:bottom w:val="nil"/>
              <w:right w:val="single" w:sz="4" w:space="0" w:color="auto"/>
            </w:tcBorders>
          </w:tcPr>
          <w:p w14:paraId="1718E66D"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14C9DF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54F9AD"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n26</w:t>
            </w:r>
          </w:p>
        </w:tc>
        <w:tc>
          <w:tcPr>
            <w:tcW w:w="4386" w:type="dxa"/>
            <w:tcBorders>
              <w:top w:val="single" w:sz="4" w:space="0" w:color="auto"/>
              <w:left w:val="single" w:sz="4" w:space="0" w:color="auto"/>
              <w:bottom w:val="single" w:sz="4" w:space="0" w:color="auto"/>
              <w:right w:val="single" w:sz="4" w:space="0" w:color="auto"/>
            </w:tcBorders>
            <w:vAlign w:val="center"/>
          </w:tcPr>
          <w:p w14:paraId="4DFB3F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vAlign w:val="center"/>
          </w:tcPr>
          <w:p w14:paraId="3AC8D9A0"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7304732" w14:textId="77777777" w:rsidTr="00DB7D8D">
        <w:trPr>
          <w:trHeight w:val="29"/>
        </w:trPr>
        <w:tc>
          <w:tcPr>
            <w:tcW w:w="2833" w:type="dxa"/>
            <w:tcBorders>
              <w:top w:val="nil"/>
              <w:left w:val="single" w:sz="4" w:space="0" w:color="auto"/>
              <w:bottom w:val="single" w:sz="4" w:space="0" w:color="auto"/>
              <w:right w:val="single" w:sz="4" w:space="0" w:color="auto"/>
            </w:tcBorders>
          </w:tcPr>
          <w:p w14:paraId="46DFD0FD"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36147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F993E5"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22AB64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vAlign w:val="center"/>
          </w:tcPr>
          <w:p w14:paraId="2445DCB1"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F3329FF" w14:textId="77777777" w:rsidTr="00DB7D8D">
        <w:trPr>
          <w:trHeight w:val="29"/>
        </w:trPr>
        <w:tc>
          <w:tcPr>
            <w:tcW w:w="2833" w:type="dxa"/>
            <w:tcBorders>
              <w:top w:val="single" w:sz="4" w:space="0" w:color="auto"/>
              <w:left w:val="single" w:sz="4" w:space="0" w:color="auto"/>
              <w:bottom w:val="nil"/>
              <w:right w:val="single" w:sz="4" w:space="0" w:color="auto"/>
            </w:tcBorders>
          </w:tcPr>
          <w:p w14:paraId="02281B4A"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CA_n1A-n3A-n28A-n38A</w:t>
            </w:r>
          </w:p>
        </w:tc>
        <w:tc>
          <w:tcPr>
            <w:tcW w:w="3022" w:type="dxa"/>
            <w:tcBorders>
              <w:top w:val="single" w:sz="4" w:space="0" w:color="auto"/>
              <w:left w:val="single" w:sz="4" w:space="0" w:color="auto"/>
              <w:bottom w:val="nil"/>
              <w:right w:val="single" w:sz="4" w:space="0" w:color="auto"/>
            </w:tcBorders>
          </w:tcPr>
          <w:p w14:paraId="57AB9C5B"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bidi="ar"/>
              </w:rPr>
              <w:t>-</w:t>
            </w:r>
          </w:p>
        </w:tc>
        <w:tc>
          <w:tcPr>
            <w:tcW w:w="1367" w:type="dxa"/>
            <w:tcBorders>
              <w:top w:val="single" w:sz="4" w:space="0" w:color="auto"/>
              <w:left w:val="single" w:sz="4" w:space="0" w:color="auto"/>
              <w:bottom w:val="single" w:sz="4" w:space="0" w:color="auto"/>
              <w:right w:val="single" w:sz="4" w:space="0" w:color="auto"/>
            </w:tcBorders>
          </w:tcPr>
          <w:p w14:paraId="6D9A2AEC"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6D84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5A8A1AC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6548B8FD" w14:textId="77777777" w:rsidTr="00DB7D8D">
        <w:trPr>
          <w:trHeight w:val="29"/>
        </w:trPr>
        <w:tc>
          <w:tcPr>
            <w:tcW w:w="2833" w:type="dxa"/>
            <w:tcBorders>
              <w:top w:val="nil"/>
              <w:left w:val="single" w:sz="4" w:space="0" w:color="auto"/>
              <w:bottom w:val="nil"/>
              <w:right w:val="single" w:sz="4" w:space="0" w:color="auto"/>
            </w:tcBorders>
          </w:tcPr>
          <w:p w14:paraId="68DF21A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31C0EC4"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6F4706"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60498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195B794A"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850AB1B" w14:textId="77777777" w:rsidTr="00DB7D8D">
        <w:trPr>
          <w:trHeight w:val="29"/>
        </w:trPr>
        <w:tc>
          <w:tcPr>
            <w:tcW w:w="2833" w:type="dxa"/>
            <w:tcBorders>
              <w:top w:val="nil"/>
              <w:left w:val="single" w:sz="4" w:space="0" w:color="auto"/>
              <w:bottom w:val="nil"/>
              <w:right w:val="single" w:sz="4" w:space="0" w:color="auto"/>
            </w:tcBorders>
          </w:tcPr>
          <w:p w14:paraId="31EDA916"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57C8F68"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696372A"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BCF0A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70D07620"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5D34A093" w14:textId="77777777" w:rsidTr="00DB7D8D">
        <w:trPr>
          <w:trHeight w:val="29"/>
        </w:trPr>
        <w:tc>
          <w:tcPr>
            <w:tcW w:w="2833" w:type="dxa"/>
            <w:tcBorders>
              <w:top w:val="nil"/>
              <w:left w:val="single" w:sz="4" w:space="0" w:color="auto"/>
              <w:bottom w:val="single" w:sz="4" w:space="0" w:color="auto"/>
              <w:right w:val="single" w:sz="4" w:space="0" w:color="auto"/>
            </w:tcBorders>
          </w:tcPr>
          <w:p w14:paraId="19C0D97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16647079" w14:textId="77777777" w:rsidR="005026CD" w:rsidRPr="00AE7509" w:rsidRDefault="005026CD" w:rsidP="00C5321F">
            <w:pPr>
              <w:keepNext/>
              <w:keepLines/>
              <w:spacing w:after="0"/>
              <w:jc w:val="center"/>
              <w:rPr>
                <w:rFonts w:ascii="Arial" w:hAnsi="Arial"/>
                <w:kern w:val="2"/>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3B8031" w14:textId="77777777" w:rsidR="005026CD" w:rsidRPr="00AE7509" w:rsidRDefault="005026CD" w:rsidP="00C5321F">
            <w:pPr>
              <w:keepNext/>
              <w:keepLines/>
              <w:spacing w:after="0"/>
              <w:jc w:val="center"/>
              <w:rPr>
                <w:rFonts w:ascii="Arial" w:eastAsia="DengXian" w:hAnsi="Arial"/>
                <w:sz w:val="18"/>
                <w:lang w:val="en-US"/>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53B18E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vAlign w:val="center"/>
          </w:tcPr>
          <w:p w14:paraId="5DA34FA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D1A6AFF" w14:textId="77777777" w:rsidTr="00DB7D8D">
        <w:trPr>
          <w:trHeight w:val="29"/>
        </w:trPr>
        <w:tc>
          <w:tcPr>
            <w:tcW w:w="2833" w:type="dxa"/>
            <w:tcBorders>
              <w:top w:val="single" w:sz="4" w:space="0" w:color="auto"/>
              <w:left w:val="single" w:sz="4" w:space="0" w:color="auto"/>
              <w:bottom w:val="nil"/>
              <w:right w:val="single" w:sz="4" w:space="0" w:color="auto"/>
            </w:tcBorders>
          </w:tcPr>
          <w:p w14:paraId="470103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CA_n1A-n3A-n28A-n41A</w:t>
            </w:r>
          </w:p>
        </w:tc>
        <w:tc>
          <w:tcPr>
            <w:tcW w:w="3022" w:type="dxa"/>
            <w:tcBorders>
              <w:top w:val="single" w:sz="4" w:space="0" w:color="auto"/>
              <w:left w:val="single" w:sz="4" w:space="0" w:color="auto"/>
              <w:bottom w:val="nil"/>
              <w:right w:val="single" w:sz="4" w:space="0" w:color="auto"/>
            </w:tcBorders>
          </w:tcPr>
          <w:p w14:paraId="0CEFB55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630BB54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533617E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D3F816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68537A9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65930B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553DAD2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29CA5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044B63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p w14:paraId="170F1574" w14:textId="77777777" w:rsidR="005026CD" w:rsidRPr="00AE7509" w:rsidRDefault="005026CD" w:rsidP="00C5321F">
            <w:pPr>
              <w:keepNext/>
              <w:keepLines/>
              <w:spacing w:after="0"/>
              <w:jc w:val="center"/>
              <w:rPr>
                <w:rFonts w:ascii="Arial" w:hAnsi="Arial"/>
                <w:kern w:val="2"/>
                <w:sz w:val="18"/>
                <w:szCs w:val="22"/>
                <w:lang w:val="en-US" w:eastAsia="zh-CN"/>
              </w:rPr>
            </w:pPr>
          </w:p>
          <w:p w14:paraId="38B6C2E8" w14:textId="77777777" w:rsidR="005026CD" w:rsidRPr="00AE7509" w:rsidRDefault="005026CD" w:rsidP="00C5321F">
            <w:pPr>
              <w:keepNext/>
              <w:keepLines/>
              <w:spacing w:after="0"/>
              <w:jc w:val="center"/>
              <w:rPr>
                <w:rFonts w:ascii="Arial" w:hAnsi="Arial"/>
                <w:kern w:val="2"/>
                <w:sz w:val="18"/>
                <w:szCs w:val="22"/>
                <w:lang w:val="en-US" w:eastAsia="zh-CN"/>
              </w:rPr>
            </w:pPr>
          </w:p>
          <w:p w14:paraId="566007D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D7A24A2" w14:textId="77777777" w:rsidTr="00DB7D8D">
        <w:trPr>
          <w:trHeight w:val="29"/>
        </w:trPr>
        <w:tc>
          <w:tcPr>
            <w:tcW w:w="2833" w:type="dxa"/>
            <w:tcBorders>
              <w:top w:val="nil"/>
              <w:left w:val="single" w:sz="4" w:space="0" w:color="auto"/>
              <w:bottom w:val="nil"/>
              <w:right w:val="single" w:sz="4" w:space="0" w:color="auto"/>
            </w:tcBorders>
          </w:tcPr>
          <w:p w14:paraId="39879DF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C2F03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85E9F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B6C57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652B1C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4BF543" w14:textId="77777777" w:rsidTr="00DB7D8D">
        <w:trPr>
          <w:trHeight w:val="29"/>
        </w:trPr>
        <w:tc>
          <w:tcPr>
            <w:tcW w:w="2833" w:type="dxa"/>
            <w:tcBorders>
              <w:top w:val="nil"/>
              <w:left w:val="single" w:sz="4" w:space="0" w:color="auto"/>
              <w:bottom w:val="nil"/>
              <w:right w:val="single" w:sz="4" w:space="0" w:color="auto"/>
            </w:tcBorders>
          </w:tcPr>
          <w:p w14:paraId="51DC4DC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A130C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D9E9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5FF152C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vAlign w:val="center"/>
          </w:tcPr>
          <w:p w14:paraId="4800FF3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6593F19" w14:textId="77777777" w:rsidTr="00DB7D8D">
        <w:trPr>
          <w:trHeight w:val="29"/>
        </w:trPr>
        <w:tc>
          <w:tcPr>
            <w:tcW w:w="2833" w:type="dxa"/>
            <w:tcBorders>
              <w:top w:val="nil"/>
              <w:left w:val="single" w:sz="4" w:space="0" w:color="auto"/>
              <w:bottom w:val="single" w:sz="4" w:space="0" w:color="auto"/>
              <w:right w:val="single" w:sz="4" w:space="0" w:color="auto"/>
            </w:tcBorders>
          </w:tcPr>
          <w:p w14:paraId="220CF71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6FE87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364FD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4A285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vAlign w:val="center"/>
          </w:tcPr>
          <w:p w14:paraId="59F9FC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FBF2FA" w14:textId="77777777" w:rsidTr="00DB7D8D">
        <w:trPr>
          <w:trHeight w:val="29"/>
        </w:trPr>
        <w:tc>
          <w:tcPr>
            <w:tcW w:w="2833" w:type="dxa"/>
            <w:tcBorders>
              <w:top w:val="single" w:sz="4" w:space="0" w:color="auto"/>
              <w:left w:val="single" w:sz="4" w:space="0" w:color="auto"/>
              <w:bottom w:val="nil"/>
              <w:right w:val="single" w:sz="4" w:space="0" w:color="auto"/>
            </w:tcBorders>
          </w:tcPr>
          <w:p w14:paraId="08D698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A-n77A</w:t>
            </w:r>
          </w:p>
        </w:tc>
        <w:tc>
          <w:tcPr>
            <w:tcW w:w="3022" w:type="dxa"/>
            <w:tcBorders>
              <w:top w:val="single" w:sz="4" w:space="0" w:color="auto"/>
              <w:left w:val="single" w:sz="4" w:space="0" w:color="auto"/>
              <w:bottom w:val="nil"/>
              <w:right w:val="single" w:sz="4" w:space="0" w:color="auto"/>
            </w:tcBorders>
          </w:tcPr>
          <w:p w14:paraId="2BA6ED01"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3A</w:t>
            </w:r>
          </w:p>
          <w:p w14:paraId="3DDF1768"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28A</w:t>
            </w:r>
          </w:p>
          <w:p w14:paraId="3291B4AB"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_n1A-</w:t>
            </w:r>
            <w:r w:rsidRPr="00AE7509">
              <w:rPr>
                <w:rFonts w:ascii="Arial" w:hAnsi="Arial" w:hint="eastAsia"/>
                <w:sz w:val="18"/>
                <w:lang w:val="en-US"/>
              </w:rPr>
              <w:t>n</w:t>
            </w:r>
            <w:r w:rsidRPr="00AE7509">
              <w:rPr>
                <w:rFonts w:ascii="Arial" w:hAnsi="Arial"/>
                <w:sz w:val="18"/>
                <w:lang w:val="en-US"/>
              </w:rPr>
              <w:t>77A</w:t>
            </w:r>
          </w:p>
          <w:p w14:paraId="1ACCCD54"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28A</w:t>
            </w:r>
          </w:p>
          <w:p w14:paraId="3DEDD4C0"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lang w:val="en-US"/>
              </w:rPr>
              <w:t>CA</w:t>
            </w:r>
            <w:r w:rsidRPr="00AE7509">
              <w:rPr>
                <w:rFonts w:ascii="Arial" w:hAnsi="Arial"/>
                <w:sz w:val="18"/>
                <w:lang w:val="en-US"/>
              </w:rPr>
              <w:t>_n3A-</w:t>
            </w:r>
            <w:r w:rsidRPr="00AE7509">
              <w:rPr>
                <w:rFonts w:ascii="Arial" w:hAnsi="Arial" w:hint="eastAsia"/>
                <w:sz w:val="18"/>
                <w:lang w:val="en-US"/>
              </w:rPr>
              <w:t>n</w:t>
            </w:r>
            <w:r w:rsidRPr="00AE7509">
              <w:rPr>
                <w:rFonts w:ascii="Arial" w:hAnsi="Arial"/>
                <w:sz w:val="18"/>
                <w:lang w:val="en-US"/>
              </w:rPr>
              <w:t>77A</w:t>
            </w:r>
          </w:p>
          <w:p w14:paraId="68079D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rPr>
              <w:t>CA</w:t>
            </w:r>
            <w:r w:rsidRPr="00AE7509">
              <w:rPr>
                <w:rFonts w:ascii="Arial" w:hAnsi="Arial"/>
                <w:sz w:val="18"/>
                <w:lang w:val="en-US"/>
              </w:rPr>
              <w:t>_n28A-</w:t>
            </w:r>
            <w:r w:rsidRPr="00AE7509">
              <w:rPr>
                <w:rFonts w:ascii="Arial" w:hAnsi="Arial" w:hint="eastAsia"/>
                <w:sz w:val="18"/>
                <w:lang w:val="en-US"/>
              </w:rPr>
              <w:t>n</w:t>
            </w:r>
            <w:r w:rsidRPr="00AE7509">
              <w:rPr>
                <w:rFonts w:ascii="Arial" w:hAnsi="Arial"/>
                <w:sz w:val="18"/>
                <w:lang w:val="en-US"/>
              </w:rPr>
              <w:t>77A</w:t>
            </w:r>
          </w:p>
        </w:tc>
        <w:tc>
          <w:tcPr>
            <w:tcW w:w="1367" w:type="dxa"/>
            <w:tcBorders>
              <w:top w:val="single" w:sz="4" w:space="0" w:color="auto"/>
              <w:left w:val="single" w:sz="4" w:space="0" w:color="auto"/>
              <w:bottom w:val="single" w:sz="4" w:space="0" w:color="auto"/>
              <w:right w:val="single" w:sz="4" w:space="0" w:color="auto"/>
            </w:tcBorders>
          </w:tcPr>
          <w:p w14:paraId="072A346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928BA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8C148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7DDC8467" w14:textId="77777777" w:rsidTr="00DB7D8D">
        <w:trPr>
          <w:trHeight w:val="29"/>
        </w:trPr>
        <w:tc>
          <w:tcPr>
            <w:tcW w:w="2833" w:type="dxa"/>
            <w:tcBorders>
              <w:top w:val="nil"/>
              <w:left w:val="single" w:sz="4" w:space="0" w:color="auto"/>
              <w:bottom w:val="nil"/>
              <w:right w:val="single" w:sz="4" w:space="0" w:color="auto"/>
            </w:tcBorders>
          </w:tcPr>
          <w:p w14:paraId="0EA557A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20A50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67744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76E3A7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1698C57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2EC259C" w14:textId="77777777" w:rsidTr="00DB7D8D">
        <w:trPr>
          <w:trHeight w:val="29"/>
        </w:trPr>
        <w:tc>
          <w:tcPr>
            <w:tcW w:w="2833" w:type="dxa"/>
            <w:tcBorders>
              <w:top w:val="nil"/>
              <w:left w:val="single" w:sz="4" w:space="0" w:color="auto"/>
              <w:bottom w:val="nil"/>
              <w:right w:val="single" w:sz="4" w:space="0" w:color="auto"/>
            </w:tcBorders>
          </w:tcPr>
          <w:p w14:paraId="0FD04E4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57617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42049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3B7EF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27378C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40E00EC" w14:textId="77777777" w:rsidTr="00DB7D8D">
        <w:trPr>
          <w:trHeight w:val="29"/>
        </w:trPr>
        <w:tc>
          <w:tcPr>
            <w:tcW w:w="2833" w:type="dxa"/>
            <w:tcBorders>
              <w:top w:val="nil"/>
              <w:left w:val="single" w:sz="4" w:space="0" w:color="auto"/>
              <w:bottom w:val="nil"/>
              <w:right w:val="single" w:sz="4" w:space="0" w:color="auto"/>
            </w:tcBorders>
          </w:tcPr>
          <w:p w14:paraId="086B8C9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FC67A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2218E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4D2189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single" w:sz="4" w:space="0" w:color="auto"/>
              <w:right w:val="single" w:sz="4" w:space="0" w:color="auto"/>
            </w:tcBorders>
            <w:vAlign w:val="center"/>
          </w:tcPr>
          <w:p w14:paraId="1AA196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D46C02F" w14:textId="77777777" w:rsidTr="00DB7D8D">
        <w:trPr>
          <w:trHeight w:val="29"/>
        </w:trPr>
        <w:tc>
          <w:tcPr>
            <w:tcW w:w="2833" w:type="dxa"/>
            <w:tcBorders>
              <w:top w:val="nil"/>
              <w:left w:val="single" w:sz="4" w:space="0" w:color="auto"/>
              <w:bottom w:val="nil"/>
              <w:right w:val="single" w:sz="4" w:space="0" w:color="auto"/>
            </w:tcBorders>
          </w:tcPr>
          <w:p w14:paraId="6846383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8E8B2E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42246F4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0ACEFB4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18B650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1BAFB64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EEFA6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0AE62DC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vAlign w:val="center"/>
          </w:tcPr>
          <w:p w14:paraId="3B76D40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B1EFB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1</w:t>
            </w:r>
          </w:p>
        </w:tc>
      </w:tr>
      <w:tr w:rsidR="005026CD" w:rsidRPr="00AE7509" w14:paraId="3FA2231F" w14:textId="77777777" w:rsidTr="00DB7D8D">
        <w:trPr>
          <w:trHeight w:val="29"/>
        </w:trPr>
        <w:tc>
          <w:tcPr>
            <w:tcW w:w="2833" w:type="dxa"/>
            <w:tcBorders>
              <w:top w:val="nil"/>
              <w:left w:val="single" w:sz="4" w:space="0" w:color="auto"/>
              <w:bottom w:val="nil"/>
              <w:right w:val="single" w:sz="4" w:space="0" w:color="auto"/>
            </w:tcBorders>
          </w:tcPr>
          <w:p w14:paraId="5E47B07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4922C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C77DC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073083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B30866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84FABD" w14:textId="77777777" w:rsidTr="00DB7D8D">
        <w:trPr>
          <w:trHeight w:val="29"/>
        </w:trPr>
        <w:tc>
          <w:tcPr>
            <w:tcW w:w="2833" w:type="dxa"/>
            <w:tcBorders>
              <w:top w:val="nil"/>
              <w:left w:val="single" w:sz="4" w:space="0" w:color="auto"/>
              <w:bottom w:val="nil"/>
              <w:right w:val="single" w:sz="4" w:space="0" w:color="auto"/>
            </w:tcBorders>
          </w:tcPr>
          <w:p w14:paraId="4A2A2B2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C6A80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27D54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312CDC8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1141C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9EE12CA" w14:textId="77777777" w:rsidTr="00DB7D8D">
        <w:trPr>
          <w:trHeight w:val="29"/>
        </w:trPr>
        <w:tc>
          <w:tcPr>
            <w:tcW w:w="2833" w:type="dxa"/>
            <w:tcBorders>
              <w:top w:val="nil"/>
              <w:left w:val="single" w:sz="4" w:space="0" w:color="auto"/>
              <w:bottom w:val="single" w:sz="4" w:space="0" w:color="auto"/>
              <w:right w:val="single" w:sz="4" w:space="0" w:color="auto"/>
            </w:tcBorders>
          </w:tcPr>
          <w:p w14:paraId="5793DA3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E2804C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4BAC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21D91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375669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E4AD6CE" w14:textId="77777777" w:rsidTr="00DB7D8D">
        <w:trPr>
          <w:trHeight w:val="29"/>
        </w:trPr>
        <w:tc>
          <w:tcPr>
            <w:tcW w:w="2833" w:type="dxa"/>
            <w:tcBorders>
              <w:top w:val="single" w:sz="4" w:space="0" w:color="auto"/>
              <w:left w:val="single" w:sz="4" w:space="0" w:color="auto"/>
              <w:bottom w:val="nil"/>
              <w:right w:val="single" w:sz="4" w:space="0" w:color="auto"/>
            </w:tcBorders>
          </w:tcPr>
          <w:p w14:paraId="7D5397F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n3</w:t>
            </w:r>
            <w:r w:rsidRPr="00AE7509">
              <w:rPr>
                <w:rFonts w:ascii="Arial" w:hAnsi="Arial"/>
                <w:sz w:val="18"/>
                <w:lang w:val="en-US"/>
              </w:rPr>
              <w:t>A-</w:t>
            </w:r>
            <w:r w:rsidRPr="00AE7509">
              <w:rPr>
                <w:rFonts w:ascii="Arial" w:hAnsi="Arial"/>
                <w:sz w:val="18"/>
                <w:lang w:eastAsia="zh-CN"/>
              </w:rPr>
              <w:t>n28</w:t>
            </w:r>
            <w:r w:rsidRPr="00AE7509">
              <w:rPr>
                <w:rFonts w:ascii="Arial" w:hAnsi="Arial"/>
                <w:sz w:val="18"/>
                <w:lang w:val="en-US"/>
              </w:rPr>
              <w:t>A-n77(2A)</w:t>
            </w:r>
          </w:p>
        </w:tc>
        <w:tc>
          <w:tcPr>
            <w:tcW w:w="3022" w:type="dxa"/>
            <w:tcBorders>
              <w:top w:val="single" w:sz="4" w:space="0" w:color="auto"/>
              <w:left w:val="single" w:sz="4" w:space="0" w:color="auto"/>
              <w:bottom w:val="nil"/>
              <w:right w:val="single" w:sz="4" w:space="0" w:color="auto"/>
            </w:tcBorders>
          </w:tcPr>
          <w:p w14:paraId="0AFA9F21"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CA_n1A-n3A</w:t>
            </w:r>
          </w:p>
          <w:p w14:paraId="4BB75CC6"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CA_n1A-n28A</w:t>
            </w:r>
          </w:p>
          <w:p w14:paraId="546F0314"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CA_n1A-n77A</w:t>
            </w:r>
          </w:p>
          <w:p w14:paraId="41D5E65D"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CA_n3A-n28A</w:t>
            </w:r>
          </w:p>
          <w:p w14:paraId="45F35E4B" w14:textId="77777777" w:rsidR="005026CD" w:rsidRPr="00AE7509" w:rsidRDefault="005026CD" w:rsidP="00C5321F">
            <w:pPr>
              <w:keepNext/>
              <w:keepLines/>
              <w:spacing w:after="0"/>
              <w:jc w:val="center"/>
              <w:rPr>
                <w:rFonts w:ascii="Arial" w:hAnsi="Arial" w:cs="Arial"/>
                <w:sz w:val="18"/>
                <w:lang w:val="en-US"/>
              </w:rPr>
            </w:pPr>
            <w:r w:rsidRPr="00AE7509">
              <w:rPr>
                <w:rFonts w:ascii="Arial" w:hAnsi="Arial" w:cs="Arial"/>
                <w:sz w:val="18"/>
                <w:lang w:val="en-US"/>
              </w:rPr>
              <w:t>CA_n3A-n77A</w:t>
            </w:r>
          </w:p>
          <w:p w14:paraId="24753B4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rPr>
              <w:t>CA_n28A-n77A</w:t>
            </w:r>
          </w:p>
        </w:tc>
        <w:tc>
          <w:tcPr>
            <w:tcW w:w="1367" w:type="dxa"/>
            <w:tcBorders>
              <w:top w:val="single" w:sz="4" w:space="0" w:color="auto"/>
              <w:left w:val="single" w:sz="4" w:space="0" w:color="auto"/>
              <w:bottom w:val="single" w:sz="4" w:space="0" w:color="auto"/>
              <w:right w:val="single" w:sz="4" w:space="0" w:color="auto"/>
            </w:tcBorders>
          </w:tcPr>
          <w:p w14:paraId="407049C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2ECAD3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62B182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6BF4E2B6" w14:textId="77777777" w:rsidTr="00DB7D8D">
        <w:trPr>
          <w:trHeight w:val="29"/>
        </w:trPr>
        <w:tc>
          <w:tcPr>
            <w:tcW w:w="2833" w:type="dxa"/>
            <w:tcBorders>
              <w:top w:val="nil"/>
              <w:left w:val="single" w:sz="4" w:space="0" w:color="auto"/>
              <w:bottom w:val="nil"/>
              <w:right w:val="single" w:sz="4" w:space="0" w:color="auto"/>
            </w:tcBorders>
          </w:tcPr>
          <w:p w14:paraId="081F649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63DBB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EFC40F"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54134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5, 10, 15, 20, 25, 30</w:t>
            </w:r>
          </w:p>
        </w:tc>
        <w:tc>
          <w:tcPr>
            <w:tcW w:w="2647" w:type="dxa"/>
            <w:tcBorders>
              <w:top w:val="nil"/>
              <w:left w:val="single" w:sz="4" w:space="0" w:color="auto"/>
              <w:bottom w:val="nil"/>
              <w:right w:val="single" w:sz="4" w:space="0" w:color="auto"/>
            </w:tcBorders>
          </w:tcPr>
          <w:p w14:paraId="11790D0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01F33E5" w14:textId="77777777" w:rsidTr="00DB7D8D">
        <w:trPr>
          <w:trHeight w:val="29"/>
        </w:trPr>
        <w:tc>
          <w:tcPr>
            <w:tcW w:w="2833" w:type="dxa"/>
            <w:tcBorders>
              <w:top w:val="nil"/>
              <w:left w:val="single" w:sz="4" w:space="0" w:color="auto"/>
              <w:bottom w:val="nil"/>
              <w:right w:val="single" w:sz="4" w:space="0" w:color="auto"/>
            </w:tcBorders>
          </w:tcPr>
          <w:p w14:paraId="2CAA49E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E2822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A709F2"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323580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4992645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176FB57" w14:textId="77777777" w:rsidTr="00DB7D8D">
        <w:trPr>
          <w:trHeight w:val="29"/>
        </w:trPr>
        <w:tc>
          <w:tcPr>
            <w:tcW w:w="2833" w:type="dxa"/>
            <w:tcBorders>
              <w:top w:val="nil"/>
              <w:left w:val="single" w:sz="4" w:space="0" w:color="auto"/>
              <w:bottom w:val="single" w:sz="4" w:space="0" w:color="auto"/>
              <w:right w:val="single" w:sz="4" w:space="0" w:color="auto"/>
            </w:tcBorders>
          </w:tcPr>
          <w:p w14:paraId="1816A21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546A2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82272"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7CE3A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CA_n77(2A)</w:t>
            </w:r>
          </w:p>
        </w:tc>
        <w:tc>
          <w:tcPr>
            <w:tcW w:w="2647" w:type="dxa"/>
            <w:tcBorders>
              <w:top w:val="nil"/>
              <w:left w:val="single" w:sz="4" w:space="0" w:color="auto"/>
              <w:bottom w:val="single" w:sz="4" w:space="0" w:color="auto"/>
              <w:right w:val="single" w:sz="4" w:space="0" w:color="auto"/>
            </w:tcBorders>
          </w:tcPr>
          <w:p w14:paraId="6DA9ADA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C7500D6" w14:textId="77777777" w:rsidTr="00DB7D8D">
        <w:trPr>
          <w:trHeight w:val="29"/>
        </w:trPr>
        <w:tc>
          <w:tcPr>
            <w:tcW w:w="2833" w:type="dxa"/>
            <w:tcBorders>
              <w:top w:val="single" w:sz="4" w:space="0" w:color="auto"/>
              <w:left w:val="single" w:sz="4" w:space="0" w:color="auto"/>
              <w:bottom w:val="nil"/>
              <w:right w:val="single" w:sz="4" w:space="0" w:color="auto"/>
            </w:tcBorders>
          </w:tcPr>
          <w:p w14:paraId="6C950A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CA_n1A-n3A-n28A-n78A</w:t>
            </w:r>
          </w:p>
        </w:tc>
        <w:tc>
          <w:tcPr>
            <w:tcW w:w="3022" w:type="dxa"/>
            <w:tcBorders>
              <w:top w:val="single" w:sz="4" w:space="0" w:color="auto"/>
              <w:left w:val="single" w:sz="4" w:space="0" w:color="auto"/>
              <w:bottom w:val="nil"/>
              <w:right w:val="single" w:sz="4" w:space="0" w:color="auto"/>
            </w:tcBorders>
          </w:tcPr>
          <w:p w14:paraId="2CB53F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04AB2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0CAB31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E97B1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D2C6D39" w14:textId="77777777" w:rsidTr="00DB7D8D">
        <w:trPr>
          <w:trHeight w:val="29"/>
        </w:trPr>
        <w:tc>
          <w:tcPr>
            <w:tcW w:w="2833" w:type="dxa"/>
            <w:tcBorders>
              <w:top w:val="nil"/>
              <w:left w:val="single" w:sz="4" w:space="0" w:color="auto"/>
              <w:bottom w:val="nil"/>
              <w:right w:val="single" w:sz="4" w:space="0" w:color="auto"/>
            </w:tcBorders>
          </w:tcPr>
          <w:p w14:paraId="6FADE46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1F913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12D0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FD5E9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vAlign w:val="center"/>
          </w:tcPr>
          <w:p w14:paraId="5C79869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94AAF1E" w14:textId="77777777" w:rsidTr="00DB7D8D">
        <w:trPr>
          <w:trHeight w:val="29"/>
        </w:trPr>
        <w:tc>
          <w:tcPr>
            <w:tcW w:w="2833" w:type="dxa"/>
            <w:tcBorders>
              <w:top w:val="nil"/>
              <w:left w:val="single" w:sz="4" w:space="0" w:color="auto"/>
              <w:bottom w:val="nil"/>
              <w:right w:val="single" w:sz="4" w:space="0" w:color="auto"/>
            </w:tcBorders>
          </w:tcPr>
          <w:p w14:paraId="6C6709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F4003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B83B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4DC20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5BDDDBE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77EC56" w14:textId="77777777" w:rsidTr="00DB7D8D">
        <w:trPr>
          <w:trHeight w:val="29"/>
        </w:trPr>
        <w:tc>
          <w:tcPr>
            <w:tcW w:w="2833" w:type="dxa"/>
            <w:tcBorders>
              <w:top w:val="nil"/>
              <w:left w:val="single" w:sz="4" w:space="0" w:color="auto"/>
              <w:bottom w:val="nil"/>
              <w:right w:val="single" w:sz="4" w:space="0" w:color="auto"/>
            </w:tcBorders>
          </w:tcPr>
          <w:p w14:paraId="712D0F8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8BA858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A0E5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757E3F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w:t>
            </w:r>
            <w:r w:rsidRPr="00AE7509">
              <w:rPr>
                <w:rFonts w:ascii="Arial" w:hAnsi="Arial" w:cs="Arial"/>
                <w:sz w:val="18"/>
                <w:vertAlign w:val="superscript"/>
                <w:lang w:val="en-US" w:eastAsia="zh-CN"/>
              </w:rPr>
              <w:t>1</w:t>
            </w:r>
            <w:r w:rsidRPr="00AE7509">
              <w:rPr>
                <w:rFonts w:ascii="Arial" w:hAnsi="Arial"/>
                <w:sz w:val="18"/>
                <w:lang w:val="en-US" w:eastAsia="zh-CN" w:bidi="ar"/>
              </w:rPr>
              <w:t>, 100</w:t>
            </w:r>
          </w:p>
        </w:tc>
        <w:tc>
          <w:tcPr>
            <w:tcW w:w="2647" w:type="dxa"/>
            <w:tcBorders>
              <w:top w:val="nil"/>
              <w:left w:val="single" w:sz="4" w:space="0" w:color="auto"/>
              <w:bottom w:val="single" w:sz="4" w:space="0" w:color="auto"/>
              <w:right w:val="single" w:sz="4" w:space="0" w:color="auto"/>
            </w:tcBorders>
            <w:vAlign w:val="center"/>
          </w:tcPr>
          <w:p w14:paraId="074BF16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3547B1" w14:textId="77777777" w:rsidTr="00DB7D8D">
        <w:trPr>
          <w:trHeight w:val="29"/>
        </w:trPr>
        <w:tc>
          <w:tcPr>
            <w:tcW w:w="2833" w:type="dxa"/>
            <w:tcBorders>
              <w:top w:val="nil"/>
              <w:left w:val="single" w:sz="4" w:space="0" w:color="auto"/>
              <w:bottom w:val="nil"/>
              <w:right w:val="single" w:sz="4" w:space="0" w:color="auto"/>
            </w:tcBorders>
          </w:tcPr>
          <w:p w14:paraId="1EB2476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86A220B"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5AA8E1DA"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CA_n1A-n28A</w:t>
            </w:r>
          </w:p>
          <w:p w14:paraId="1BED4A9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CA_n1A-n78A</w:t>
            </w:r>
          </w:p>
          <w:p w14:paraId="7952D632"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CA_n3A-n28A</w:t>
            </w:r>
          </w:p>
          <w:p w14:paraId="79F03279"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CA_n3A-n78A</w:t>
            </w:r>
          </w:p>
          <w:p w14:paraId="0ECD44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73DB9F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tcPr>
          <w:p w14:paraId="4B71C8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72316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5C39F820" w14:textId="77777777" w:rsidTr="00DB7D8D">
        <w:trPr>
          <w:trHeight w:val="29"/>
        </w:trPr>
        <w:tc>
          <w:tcPr>
            <w:tcW w:w="2833" w:type="dxa"/>
            <w:tcBorders>
              <w:top w:val="nil"/>
              <w:left w:val="single" w:sz="4" w:space="0" w:color="auto"/>
              <w:bottom w:val="nil"/>
              <w:right w:val="single" w:sz="4" w:space="0" w:color="auto"/>
            </w:tcBorders>
          </w:tcPr>
          <w:p w14:paraId="3F0C271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449CB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3DAA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1FB148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6F31954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7F5B428" w14:textId="77777777" w:rsidTr="00DB7D8D">
        <w:trPr>
          <w:trHeight w:val="29"/>
        </w:trPr>
        <w:tc>
          <w:tcPr>
            <w:tcW w:w="2833" w:type="dxa"/>
            <w:tcBorders>
              <w:top w:val="nil"/>
              <w:left w:val="single" w:sz="4" w:space="0" w:color="auto"/>
              <w:bottom w:val="nil"/>
              <w:right w:val="single" w:sz="4" w:space="0" w:color="auto"/>
            </w:tcBorders>
          </w:tcPr>
          <w:p w14:paraId="36F0CA5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8FB9A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D24F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7140C9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5D8A91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2EFD46" w14:textId="77777777" w:rsidTr="00DB7D8D">
        <w:trPr>
          <w:trHeight w:val="29"/>
        </w:trPr>
        <w:tc>
          <w:tcPr>
            <w:tcW w:w="2833" w:type="dxa"/>
            <w:tcBorders>
              <w:top w:val="nil"/>
              <w:left w:val="single" w:sz="4" w:space="0" w:color="auto"/>
              <w:bottom w:val="nil"/>
              <w:right w:val="single" w:sz="4" w:space="0" w:color="auto"/>
            </w:tcBorders>
          </w:tcPr>
          <w:p w14:paraId="180D334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7609D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6409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CD4B8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17C7059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6DFAB2" w14:textId="77777777" w:rsidTr="00DB7D8D">
        <w:trPr>
          <w:trHeight w:val="29"/>
        </w:trPr>
        <w:tc>
          <w:tcPr>
            <w:tcW w:w="2833" w:type="dxa"/>
            <w:tcBorders>
              <w:top w:val="nil"/>
              <w:left w:val="single" w:sz="4" w:space="0" w:color="auto"/>
              <w:bottom w:val="nil"/>
              <w:right w:val="single" w:sz="4" w:space="0" w:color="auto"/>
            </w:tcBorders>
          </w:tcPr>
          <w:p w14:paraId="2AB74AD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BEB68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6C46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DE91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vAlign w:val="center"/>
          </w:tcPr>
          <w:p w14:paraId="048229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25BAF636" w14:textId="77777777" w:rsidTr="00DB7D8D">
        <w:trPr>
          <w:trHeight w:val="29"/>
        </w:trPr>
        <w:tc>
          <w:tcPr>
            <w:tcW w:w="2833" w:type="dxa"/>
            <w:tcBorders>
              <w:top w:val="nil"/>
              <w:left w:val="single" w:sz="4" w:space="0" w:color="auto"/>
              <w:bottom w:val="nil"/>
              <w:right w:val="single" w:sz="4" w:space="0" w:color="auto"/>
            </w:tcBorders>
          </w:tcPr>
          <w:p w14:paraId="663734C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EFFC3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7ABF9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B884D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670E2C0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8ABCD6" w14:textId="77777777" w:rsidTr="00DB7D8D">
        <w:trPr>
          <w:trHeight w:val="29"/>
        </w:trPr>
        <w:tc>
          <w:tcPr>
            <w:tcW w:w="2833" w:type="dxa"/>
            <w:tcBorders>
              <w:top w:val="nil"/>
              <w:left w:val="single" w:sz="4" w:space="0" w:color="auto"/>
              <w:bottom w:val="nil"/>
              <w:right w:val="single" w:sz="4" w:space="0" w:color="auto"/>
            </w:tcBorders>
          </w:tcPr>
          <w:p w14:paraId="108432E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AA1DE7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FB8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17B1D3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1C10B8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31154E" w14:textId="77777777" w:rsidTr="00DB7D8D">
        <w:trPr>
          <w:trHeight w:val="29"/>
        </w:trPr>
        <w:tc>
          <w:tcPr>
            <w:tcW w:w="2833" w:type="dxa"/>
            <w:tcBorders>
              <w:top w:val="nil"/>
              <w:left w:val="single" w:sz="4" w:space="0" w:color="auto"/>
              <w:bottom w:val="single" w:sz="4" w:space="0" w:color="auto"/>
              <w:right w:val="single" w:sz="4" w:space="0" w:color="auto"/>
            </w:tcBorders>
          </w:tcPr>
          <w:p w14:paraId="0D7B49B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C7C18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574B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6F48A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E7539A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B01DBD" w14:textId="77777777" w:rsidTr="00DB7D8D">
        <w:trPr>
          <w:trHeight w:val="29"/>
        </w:trPr>
        <w:tc>
          <w:tcPr>
            <w:tcW w:w="2833" w:type="dxa"/>
            <w:tcBorders>
              <w:top w:val="single" w:sz="4" w:space="0" w:color="auto"/>
              <w:left w:val="single" w:sz="4" w:space="0" w:color="auto"/>
              <w:bottom w:val="nil"/>
              <w:right w:val="single" w:sz="4" w:space="0" w:color="auto"/>
            </w:tcBorders>
          </w:tcPr>
          <w:p w14:paraId="100B2B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eastAsia="zh-CN"/>
              </w:rPr>
              <w:t>CA_n1A-n3A-n28A-n78(2A)</w:t>
            </w:r>
          </w:p>
        </w:tc>
        <w:tc>
          <w:tcPr>
            <w:tcW w:w="3022" w:type="dxa"/>
            <w:tcBorders>
              <w:top w:val="single" w:sz="4" w:space="0" w:color="auto"/>
              <w:left w:val="single" w:sz="4" w:space="0" w:color="auto"/>
              <w:bottom w:val="nil"/>
              <w:right w:val="single" w:sz="4" w:space="0" w:color="auto"/>
            </w:tcBorders>
          </w:tcPr>
          <w:p w14:paraId="17842F06"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450CAC3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12373B7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CA_n1A-n28A</w:t>
            </w:r>
          </w:p>
          <w:p w14:paraId="6BF1A96F"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30FDF9A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CA_n3A-n28A</w:t>
            </w:r>
          </w:p>
          <w:p w14:paraId="1A5FCFC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8B35A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43B0B78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n1</w:t>
            </w:r>
          </w:p>
        </w:tc>
        <w:tc>
          <w:tcPr>
            <w:tcW w:w="4386" w:type="dxa"/>
            <w:tcBorders>
              <w:top w:val="single" w:sz="4" w:space="0" w:color="auto"/>
              <w:left w:val="single" w:sz="4" w:space="0" w:color="auto"/>
              <w:bottom w:val="single" w:sz="4" w:space="0" w:color="auto"/>
              <w:right w:val="single" w:sz="4" w:space="0" w:color="auto"/>
            </w:tcBorders>
          </w:tcPr>
          <w:p w14:paraId="6D7CC20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62D660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17085D99" w14:textId="77777777" w:rsidTr="00DB7D8D">
        <w:trPr>
          <w:trHeight w:val="29"/>
        </w:trPr>
        <w:tc>
          <w:tcPr>
            <w:tcW w:w="2833" w:type="dxa"/>
            <w:tcBorders>
              <w:top w:val="nil"/>
              <w:left w:val="single" w:sz="4" w:space="0" w:color="auto"/>
              <w:bottom w:val="nil"/>
              <w:right w:val="single" w:sz="4" w:space="0" w:color="auto"/>
            </w:tcBorders>
          </w:tcPr>
          <w:p w14:paraId="5D71DDE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5A1B9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E2412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5EB78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1573D03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AC0278" w14:textId="77777777" w:rsidTr="00DB7D8D">
        <w:trPr>
          <w:trHeight w:val="29"/>
        </w:trPr>
        <w:tc>
          <w:tcPr>
            <w:tcW w:w="2833" w:type="dxa"/>
            <w:tcBorders>
              <w:top w:val="nil"/>
              <w:left w:val="single" w:sz="4" w:space="0" w:color="auto"/>
              <w:bottom w:val="nil"/>
              <w:right w:val="single" w:sz="4" w:space="0" w:color="auto"/>
            </w:tcBorders>
          </w:tcPr>
          <w:p w14:paraId="36FB7B3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B2D58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B59E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6592C45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val="en-US" w:eastAsia="zh-CN" w:bidi="ar"/>
              </w:rPr>
              <w:t>2</w:t>
            </w:r>
            <w:r w:rsidRPr="00AE7509">
              <w:rPr>
                <w:rFonts w:ascii="Arial" w:hAnsi="Arial"/>
                <w:sz w:val="18"/>
                <w:lang w:val="en-US" w:eastAsia="zh-CN" w:bidi="ar"/>
              </w:rPr>
              <w:t>, 30</w:t>
            </w:r>
            <w:r w:rsidRPr="00AE7509">
              <w:rPr>
                <w:rFonts w:ascii="Arial" w:hAnsi="Arial"/>
                <w:sz w:val="18"/>
                <w:vertAlign w:val="superscript"/>
                <w:lang w:val="en-US" w:eastAsia="zh-CN" w:bidi="ar"/>
              </w:rPr>
              <w:t>2</w:t>
            </w:r>
          </w:p>
        </w:tc>
        <w:tc>
          <w:tcPr>
            <w:tcW w:w="2647" w:type="dxa"/>
            <w:tcBorders>
              <w:top w:val="nil"/>
              <w:left w:val="single" w:sz="4" w:space="0" w:color="auto"/>
              <w:bottom w:val="nil"/>
              <w:right w:val="single" w:sz="4" w:space="0" w:color="auto"/>
            </w:tcBorders>
            <w:vAlign w:val="center"/>
          </w:tcPr>
          <w:p w14:paraId="4A82957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FCA261" w14:textId="77777777" w:rsidTr="00DB7D8D">
        <w:trPr>
          <w:trHeight w:val="29"/>
        </w:trPr>
        <w:tc>
          <w:tcPr>
            <w:tcW w:w="2833" w:type="dxa"/>
            <w:tcBorders>
              <w:top w:val="nil"/>
              <w:left w:val="single" w:sz="4" w:space="0" w:color="auto"/>
              <w:bottom w:val="single" w:sz="4" w:space="0" w:color="auto"/>
              <w:right w:val="single" w:sz="4" w:space="0" w:color="auto"/>
            </w:tcBorders>
          </w:tcPr>
          <w:p w14:paraId="77E7771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5D0310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F5AF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lang w:val="es-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525FCEB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CA_n78(2A)_BCS2</w:t>
            </w:r>
          </w:p>
        </w:tc>
        <w:tc>
          <w:tcPr>
            <w:tcW w:w="2647" w:type="dxa"/>
            <w:tcBorders>
              <w:top w:val="nil"/>
              <w:left w:val="single" w:sz="4" w:space="0" w:color="auto"/>
              <w:bottom w:val="single" w:sz="4" w:space="0" w:color="auto"/>
              <w:right w:val="single" w:sz="4" w:space="0" w:color="auto"/>
            </w:tcBorders>
            <w:vAlign w:val="center"/>
          </w:tcPr>
          <w:p w14:paraId="408B104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CBF651" w14:textId="77777777" w:rsidTr="00DB7D8D">
        <w:trPr>
          <w:trHeight w:val="29"/>
        </w:trPr>
        <w:tc>
          <w:tcPr>
            <w:tcW w:w="2833" w:type="dxa"/>
            <w:tcBorders>
              <w:top w:val="single" w:sz="4" w:space="0" w:color="auto"/>
              <w:left w:val="single" w:sz="4" w:space="0" w:color="auto"/>
              <w:bottom w:val="nil"/>
              <w:right w:val="single" w:sz="4" w:space="0" w:color="auto"/>
            </w:tcBorders>
          </w:tcPr>
          <w:p w14:paraId="43EE1F42" w14:textId="77777777" w:rsidR="005026CD" w:rsidRPr="00AE7509" w:rsidRDefault="005026CD" w:rsidP="00C5321F">
            <w:pPr>
              <w:keepNext/>
              <w:keepLines/>
              <w:spacing w:after="0"/>
              <w:jc w:val="center"/>
              <w:rPr>
                <w:rFonts w:ascii="Arial" w:hAnsi="Arial"/>
                <w:sz w:val="18"/>
                <w:lang w:eastAsia="zh-CN"/>
              </w:rPr>
            </w:pPr>
            <w:r w:rsidRPr="007B01F8">
              <w:rPr>
                <w:rFonts w:ascii="Arial" w:hAnsi="Arial"/>
                <w:sz w:val="18"/>
                <w:lang w:eastAsia="zh-CN"/>
              </w:rPr>
              <w:t>CA_n1A-n3B-n28A-n78A</w:t>
            </w:r>
          </w:p>
        </w:tc>
        <w:tc>
          <w:tcPr>
            <w:tcW w:w="3022" w:type="dxa"/>
            <w:tcBorders>
              <w:top w:val="single" w:sz="4" w:space="0" w:color="auto"/>
              <w:left w:val="single" w:sz="4" w:space="0" w:color="auto"/>
              <w:bottom w:val="nil"/>
              <w:right w:val="single" w:sz="4" w:space="0" w:color="auto"/>
            </w:tcBorders>
          </w:tcPr>
          <w:p w14:paraId="2131ED69"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136DA519"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70635C49"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2ED8632B"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3E612BD5" w14:textId="77777777" w:rsidR="005026CD" w:rsidRPr="007B01F8" w:rsidRDefault="005026CD" w:rsidP="00C5321F">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30DB6199" w14:textId="77777777" w:rsidR="005026CD" w:rsidRPr="00AE7509" w:rsidRDefault="005026CD" w:rsidP="00C5321F">
            <w:pPr>
              <w:keepNext/>
              <w:keepLines/>
              <w:spacing w:after="0"/>
              <w:jc w:val="center"/>
              <w:rPr>
                <w:rFonts w:ascii="Arial" w:hAnsi="Arial"/>
                <w:sz w:val="18"/>
                <w:lang w:val="es-US" w:eastAsia="zh-CN"/>
              </w:rPr>
            </w:pPr>
            <w:r w:rsidRPr="007B01F8">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B3BEE8A"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53B1AAB"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777AF9B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5E3CDABE" w14:textId="77777777" w:rsidTr="00DB7D8D">
        <w:trPr>
          <w:trHeight w:val="29"/>
        </w:trPr>
        <w:tc>
          <w:tcPr>
            <w:tcW w:w="2833" w:type="dxa"/>
            <w:tcBorders>
              <w:top w:val="nil"/>
              <w:left w:val="single" w:sz="4" w:space="0" w:color="auto"/>
              <w:bottom w:val="nil"/>
              <w:right w:val="single" w:sz="4" w:space="0" w:color="auto"/>
            </w:tcBorders>
          </w:tcPr>
          <w:p w14:paraId="02B56AD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4D0F67B"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F8C7286"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A126519"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1EBD464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D49D868" w14:textId="77777777" w:rsidTr="00DB7D8D">
        <w:trPr>
          <w:trHeight w:val="29"/>
        </w:trPr>
        <w:tc>
          <w:tcPr>
            <w:tcW w:w="2833" w:type="dxa"/>
            <w:tcBorders>
              <w:top w:val="nil"/>
              <w:left w:val="single" w:sz="4" w:space="0" w:color="auto"/>
              <w:bottom w:val="nil"/>
              <w:right w:val="single" w:sz="4" w:space="0" w:color="auto"/>
            </w:tcBorders>
          </w:tcPr>
          <w:p w14:paraId="5FA08E8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D88B347"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0526349"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3B7E613"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610238C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99C8525" w14:textId="77777777" w:rsidTr="00DB7D8D">
        <w:trPr>
          <w:trHeight w:val="29"/>
        </w:trPr>
        <w:tc>
          <w:tcPr>
            <w:tcW w:w="2833" w:type="dxa"/>
            <w:tcBorders>
              <w:top w:val="nil"/>
              <w:left w:val="single" w:sz="4" w:space="0" w:color="auto"/>
              <w:bottom w:val="single" w:sz="4" w:space="0" w:color="auto"/>
              <w:right w:val="single" w:sz="4" w:space="0" w:color="auto"/>
            </w:tcBorders>
          </w:tcPr>
          <w:p w14:paraId="04FFCFA6"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4CDB9D1"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35E6EB4" w14:textId="77777777" w:rsidR="005026CD" w:rsidRPr="00AE7509" w:rsidRDefault="005026CD" w:rsidP="00C5321F">
            <w:pPr>
              <w:keepNext/>
              <w:keepLines/>
              <w:spacing w:after="0"/>
              <w:jc w:val="center"/>
              <w:rPr>
                <w:rFonts w:ascii="Arial" w:hAnsi="Arial"/>
                <w:sz w:val="18"/>
                <w:lang w:eastAsia="zh-CN"/>
              </w:rPr>
            </w:pPr>
            <w:r>
              <w:rPr>
                <w:rFonts w:ascii="Arial" w:hAnsi="Arial"/>
                <w:sz w:val="18"/>
                <w:lang w:eastAsia="zh-CN"/>
              </w:rPr>
              <w:t>n7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8C9B8D3"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DC42A6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782DF60" w14:textId="77777777" w:rsidTr="00DB7D8D">
        <w:trPr>
          <w:trHeight w:val="29"/>
        </w:trPr>
        <w:tc>
          <w:tcPr>
            <w:tcW w:w="2833" w:type="dxa"/>
            <w:tcBorders>
              <w:top w:val="single" w:sz="4" w:space="0" w:color="auto"/>
              <w:left w:val="single" w:sz="4" w:space="0" w:color="auto"/>
              <w:bottom w:val="nil"/>
              <w:right w:val="single" w:sz="4" w:space="0" w:color="auto"/>
            </w:tcBorders>
          </w:tcPr>
          <w:p w14:paraId="44ACA559" w14:textId="77777777" w:rsidR="005026CD" w:rsidRPr="00AE7509" w:rsidRDefault="005026CD" w:rsidP="00C5321F">
            <w:pPr>
              <w:keepNext/>
              <w:keepLines/>
              <w:spacing w:after="0"/>
              <w:jc w:val="center"/>
              <w:rPr>
                <w:rFonts w:ascii="Arial" w:hAnsi="Arial"/>
                <w:sz w:val="18"/>
                <w:lang w:eastAsia="zh-CN"/>
              </w:rPr>
            </w:pPr>
            <w:r w:rsidRPr="007B01F8">
              <w:rPr>
                <w:rFonts w:ascii="Arial" w:hAnsi="Arial"/>
                <w:sz w:val="18"/>
                <w:lang w:eastAsia="zh-CN"/>
              </w:rPr>
              <w:lastRenderedPageBreak/>
              <w:t>CA_n1A-n3B-n28A-n78(2A)</w:t>
            </w:r>
          </w:p>
        </w:tc>
        <w:tc>
          <w:tcPr>
            <w:tcW w:w="3022" w:type="dxa"/>
            <w:tcBorders>
              <w:top w:val="single" w:sz="4" w:space="0" w:color="auto"/>
              <w:left w:val="single" w:sz="4" w:space="0" w:color="auto"/>
              <w:bottom w:val="nil"/>
              <w:right w:val="single" w:sz="4" w:space="0" w:color="auto"/>
            </w:tcBorders>
          </w:tcPr>
          <w:p w14:paraId="2E50170F"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191581D"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4FEE3D2E"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01ADF617"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09C684CF"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1FE1B260" w14:textId="77777777" w:rsidR="005026CD" w:rsidRPr="00785546" w:rsidRDefault="005026CD" w:rsidP="00C5321F">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3084C7B0" w14:textId="77777777" w:rsidR="005026CD" w:rsidRPr="00AE7509" w:rsidRDefault="005026CD" w:rsidP="00C5321F">
            <w:pPr>
              <w:keepNext/>
              <w:keepLines/>
              <w:spacing w:after="0"/>
              <w:jc w:val="center"/>
              <w:rPr>
                <w:rFonts w:ascii="Arial" w:hAnsi="Arial"/>
                <w:sz w:val="18"/>
                <w:lang w:val="es-US" w:eastAsia="zh-CN"/>
              </w:rPr>
            </w:pPr>
            <w:r w:rsidRPr="00785546">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0ED65B7"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E641D92"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41CF447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4654718D" w14:textId="77777777" w:rsidTr="00DB7D8D">
        <w:trPr>
          <w:trHeight w:val="29"/>
        </w:trPr>
        <w:tc>
          <w:tcPr>
            <w:tcW w:w="2833" w:type="dxa"/>
            <w:tcBorders>
              <w:top w:val="nil"/>
              <w:left w:val="single" w:sz="4" w:space="0" w:color="auto"/>
              <w:bottom w:val="nil"/>
              <w:right w:val="single" w:sz="4" w:space="0" w:color="auto"/>
            </w:tcBorders>
          </w:tcPr>
          <w:p w14:paraId="02C044A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16D89E"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880FB57"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vAlign w:val="center"/>
          </w:tcPr>
          <w:p w14:paraId="07373690"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2647" w:type="dxa"/>
            <w:tcBorders>
              <w:top w:val="nil"/>
              <w:left w:val="single" w:sz="4" w:space="0" w:color="auto"/>
              <w:bottom w:val="nil"/>
              <w:right w:val="single" w:sz="4" w:space="0" w:color="auto"/>
            </w:tcBorders>
            <w:vAlign w:val="center"/>
          </w:tcPr>
          <w:p w14:paraId="6C34F2D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0D7E598" w14:textId="77777777" w:rsidTr="00DB7D8D">
        <w:trPr>
          <w:trHeight w:val="29"/>
        </w:trPr>
        <w:tc>
          <w:tcPr>
            <w:tcW w:w="2833" w:type="dxa"/>
            <w:tcBorders>
              <w:top w:val="nil"/>
              <w:left w:val="single" w:sz="4" w:space="0" w:color="auto"/>
              <w:bottom w:val="nil"/>
              <w:right w:val="single" w:sz="4" w:space="0" w:color="auto"/>
            </w:tcBorders>
          </w:tcPr>
          <w:p w14:paraId="3095137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2180BD3"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4F8A90D1"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11E282BC"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39BE33D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114BFA6" w14:textId="77777777" w:rsidTr="00DB7D8D">
        <w:trPr>
          <w:trHeight w:val="29"/>
        </w:trPr>
        <w:tc>
          <w:tcPr>
            <w:tcW w:w="2833" w:type="dxa"/>
            <w:tcBorders>
              <w:top w:val="nil"/>
              <w:left w:val="single" w:sz="4" w:space="0" w:color="auto"/>
              <w:bottom w:val="single" w:sz="4" w:space="0" w:color="auto"/>
              <w:right w:val="single" w:sz="4" w:space="0" w:color="auto"/>
            </w:tcBorders>
          </w:tcPr>
          <w:p w14:paraId="058FE94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CF57307"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6F4AC7C1"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22DE2CD4"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406A8247"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7098105" w14:textId="77777777" w:rsidTr="00DB7D8D">
        <w:trPr>
          <w:trHeight w:val="29"/>
        </w:trPr>
        <w:tc>
          <w:tcPr>
            <w:tcW w:w="2833" w:type="dxa"/>
            <w:tcBorders>
              <w:top w:val="single" w:sz="4" w:space="0" w:color="auto"/>
              <w:left w:val="single" w:sz="4" w:space="0" w:color="auto"/>
              <w:bottom w:val="nil"/>
              <w:right w:val="single" w:sz="4" w:space="0" w:color="auto"/>
            </w:tcBorders>
          </w:tcPr>
          <w:p w14:paraId="240925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3</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0DF79760"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6E76E77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28A</w:t>
            </w:r>
          </w:p>
          <w:p w14:paraId="629A6C70"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593EE51E"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28A</w:t>
            </w:r>
          </w:p>
          <w:p w14:paraId="5CE8A75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646856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_n28A-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11C19E1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BDA546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1E41BC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04000ADD" w14:textId="77777777" w:rsidTr="00DB7D8D">
        <w:trPr>
          <w:trHeight w:val="29"/>
        </w:trPr>
        <w:tc>
          <w:tcPr>
            <w:tcW w:w="2833" w:type="dxa"/>
            <w:tcBorders>
              <w:top w:val="nil"/>
              <w:left w:val="single" w:sz="4" w:space="0" w:color="auto"/>
              <w:bottom w:val="nil"/>
              <w:right w:val="single" w:sz="4" w:space="0" w:color="auto"/>
            </w:tcBorders>
          </w:tcPr>
          <w:p w14:paraId="42A788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349D8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8C6E6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F754D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123485D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886C04" w14:textId="77777777" w:rsidTr="00DB7D8D">
        <w:trPr>
          <w:trHeight w:val="29"/>
        </w:trPr>
        <w:tc>
          <w:tcPr>
            <w:tcW w:w="2833" w:type="dxa"/>
            <w:tcBorders>
              <w:top w:val="nil"/>
              <w:left w:val="single" w:sz="4" w:space="0" w:color="auto"/>
              <w:bottom w:val="nil"/>
              <w:right w:val="single" w:sz="4" w:space="0" w:color="auto"/>
            </w:tcBorders>
          </w:tcPr>
          <w:p w14:paraId="10AD6D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858DBD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F750B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1E0C63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71FF86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406E28" w14:textId="77777777" w:rsidTr="00DB7D8D">
        <w:trPr>
          <w:trHeight w:val="29"/>
        </w:trPr>
        <w:tc>
          <w:tcPr>
            <w:tcW w:w="2833" w:type="dxa"/>
            <w:tcBorders>
              <w:top w:val="nil"/>
              <w:left w:val="single" w:sz="4" w:space="0" w:color="auto"/>
              <w:bottom w:val="single" w:sz="4" w:space="0" w:color="auto"/>
              <w:right w:val="single" w:sz="4" w:space="0" w:color="auto"/>
            </w:tcBorders>
          </w:tcPr>
          <w:p w14:paraId="4CA4B9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67DCF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04A3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17CBCD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39660E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862A551" w14:textId="77777777" w:rsidTr="00DB7D8D">
        <w:trPr>
          <w:trHeight w:val="29"/>
        </w:trPr>
        <w:tc>
          <w:tcPr>
            <w:tcW w:w="2833" w:type="dxa"/>
            <w:tcBorders>
              <w:top w:val="single" w:sz="4" w:space="0" w:color="auto"/>
              <w:left w:val="single" w:sz="4" w:space="0" w:color="auto"/>
              <w:bottom w:val="nil"/>
              <w:right w:val="single" w:sz="4" w:space="0" w:color="auto"/>
            </w:tcBorders>
          </w:tcPr>
          <w:p w14:paraId="11CEAC8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val="en-US"/>
              </w:rPr>
              <w:t>CA_n1A-n3A-n38A-n78A</w:t>
            </w:r>
          </w:p>
        </w:tc>
        <w:tc>
          <w:tcPr>
            <w:tcW w:w="3022" w:type="dxa"/>
            <w:tcBorders>
              <w:top w:val="single" w:sz="4" w:space="0" w:color="auto"/>
              <w:left w:val="single" w:sz="4" w:space="0" w:color="auto"/>
              <w:bottom w:val="nil"/>
              <w:right w:val="single" w:sz="4" w:space="0" w:color="auto"/>
            </w:tcBorders>
          </w:tcPr>
          <w:p w14:paraId="40BC9EA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F1EC1E3"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7A00DF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vAlign w:val="center"/>
          </w:tcPr>
          <w:p w14:paraId="0E96C07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5AB7F0D4" w14:textId="77777777" w:rsidTr="00DB7D8D">
        <w:trPr>
          <w:trHeight w:val="29"/>
        </w:trPr>
        <w:tc>
          <w:tcPr>
            <w:tcW w:w="2833" w:type="dxa"/>
            <w:tcBorders>
              <w:top w:val="nil"/>
              <w:left w:val="single" w:sz="4" w:space="0" w:color="auto"/>
              <w:bottom w:val="nil"/>
              <w:right w:val="single" w:sz="4" w:space="0" w:color="auto"/>
            </w:tcBorders>
          </w:tcPr>
          <w:p w14:paraId="0B6CF99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AF84D8"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8849C1"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D8251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nil"/>
              <w:left w:val="single" w:sz="4" w:space="0" w:color="auto"/>
              <w:bottom w:val="nil"/>
              <w:right w:val="single" w:sz="4" w:space="0" w:color="auto"/>
            </w:tcBorders>
            <w:vAlign w:val="center"/>
          </w:tcPr>
          <w:p w14:paraId="7B7F38E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F6308FE" w14:textId="77777777" w:rsidTr="00DB7D8D">
        <w:trPr>
          <w:trHeight w:val="29"/>
        </w:trPr>
        <w:tc>
          <w:tcPr>
            <w:tcW w:w="2833" w:type="dxa"/>
            <w:tcBorders>
              <w:top w:val="nil"/>
              <w:left w:val="single" w:sz="4" w:space="0" w:color="auto"/>
              <w:bottom w:val="nil"/>
              <w:right w:val="single" w:sz="4" w:space="0" w:color="auto"/>
            </w:tcBorders>
          </w:tcPr>
          <w:p w14:paraId="5D9EE44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A8943F"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4BF28D"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val="en-US"/>
              </w:rPr>
              <w:t>n38</w:t>
            </w:r>
          </w:p>
        </w:tc>
        <w:tc>
          <w:tcPr>
            <w:tcW w:w="4386" w:type="dxa"/>
            <w:tcBorders>
              <w:top w:val="single" w:sz="4" w:space="0" w:color="auto"/>
              <w:left w:val="single" w:sz="4" w:space="0" w:color="auto"/>
              <w:bottom w:val="single" w:sz="4" w:space="0" w:color="auto"/>
              <w:right w:val="single" w:sz="4" w:space="0" w:color="auto"/>
            </w:tcBorders>
            <w:vAlign w:val="center"/>
          </w:tcPr>
          <w:p w14:paraId="2DA4F7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vAlign w:val="center"/>
          </w:tcPr>
          <w:p w14:paraId="2CC5E80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9A9A2BE" w14:textId="77777777" w:rsidTr="00DB7D8D">
        <w:trPr>
          <w:trHeight w:val="29"/>
        </w:trPr>
        <w:tc>
          <w:tcPr>
            <w:tcW w:w="2833" w:type="dxa"/>
            <w:tcBorders>
              <w:top w:val="nil"/>
              <w:left w:val="single" w:sz="4" w:space="0" w:color="auto"/>
              <w:bottom w:val="nil"/>
              <w:right w:val="single" w:sz="4" w:space="0" w:color="auto"/>
            </w:tcBorders>
          </w:tcPr>
          <w:p w14:paraId="555CD7C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CFEA60"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5F5E5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9B2CD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2B85736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1B5F25" w14:textId="77777777" w:rsidTr="00DB7D8D">
        <w:trPr>
          <w:trHeight w:val="29"/>
        </w:trPr>
        <w:tc>
          <w:tcPr>
            <w:tcW w:w="2833" w:type="dxa"/>
            <w:tcBorders>
              <w:top w:val="single" w:sz="4" w:space="0" w:color="auto"/>
              <w:left w:val="single" w:sz="4" w:space="0" w:color="auto"/>
              <w:bottom w:val="nil"/>
              <w:right w:val="single" w:sz="4" w:space="0" w:color="auto"/>
            </w:tcBorders>
          </w:tcPr>
          <w:p w14:paraId="3BD528D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CA_n1A-n3A-n40A-n77A</w:t>
            </w:r>
          </w:p>
        </w:tc>
        <w:tc>
          <w:tcPr>
            <w:tcW w:w="3022" w:type="dxa"/>
            <w:tcBorders>
              <w:top w:val="single" w:sz="4" w:space="0" w:color="auto"/>
              <w:left w:val="single" w:sz="4" w:space="0" w:color="auto"/>
              <w:bottom w:val="nil"/>
              <w:right w:val="single" w:sz="4" w:space="0" w:color="auto"/>
            </w:tcBorders>
          </w:tcPr>
          <w:p w14:paraId="7B8BB2F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395C994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CA_n1A-n40A</w:t>
            </w:r>
          </w:p>
          <w:p w14:paraId="3071D90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1AA04C1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CA_n3A-n40A</w:t>
            </w:r>
          </w:p>
          <w:p w14:paraId="1293168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2FD4C1B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10176C0F"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6D993D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ACF131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46C552F6" w14:textId="77777777" w:rsidTr="00DB7D8D">
        <w:trPr>
          <w:trHeight w:val="29"/>
        </w:trPr>
        <w:tc>
          <w:tcPr>
            <w:tcW w:w="2833" w:type="dxa"/>
            <w:tcBorders>
              <w:top w:val="nil"/>
              <w:left w:val="single" w:sz="4" w:space="0" w:color="auto"/>
              <w:bottom w:val="nil"/>
              <w:right w:val="single" w:sz="4" w:space="0" w:color="auto"/>
            </w:tcBorders>
          </w:tcPr>
          <w:p w14:paraId="661E04D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AC128F"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C50ADBF"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E2662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194712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97BF0B7" w14:textId="77777777" w:rsidTr="00DB7D8D">
        <w:trPr>
          <w:trHeight w:val="29"/>
        </w:trPr>
        <w:tc>
          <w:tcPr>
            <w:tcW w:w="2833" w:type="dxa"/>
            <w:tcBorders>
              <w:top w:val="nil"/>
              <w:left w:val="single" w:sz="4" w:space="0" w:color="auto"/>
              <w:bottom w:val="nil"/>
              <w:right w:val="single" w:sz="4" w:space="0" w:color="auto"/>
            </w:tcBorders>
          </w:tcPr>
          <w:p w14:paraId="1B0C7BE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F9891C"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0DC240"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2E1EB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10, 15, 20, 25, 30, 40, 50, 60, 80, 90, 100</w:t>
            </w:r>
          </w:p>
        </w:tc>
        <w:tc>
          <w:tcPr>
            <w:tcW w:w="2647" w:type="dxa"/>
            <w:tcBorders>
              <w:top w:val="nil"/>
              <w:left w:val="single" w:sz="4" w:space="0" w:color="auto"/>
              <w:bottom w:val="nil"/>
              <w:right w:val="single" w:sz="4" w:space="0" w:color="auto"/>
            </w:tcBorders>
          </w:tcPr>
          <w:p w14:paraId="200A62C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133D17C" w14:textId="77777777" w:rsidTr="00DB7D8D">
        <w:trPr>
          <w:trHeight w:val="29"/>
        </w:trPr>
        <w:tc>
          <w:tcPr>
            <w:tcW w:w="2833" w:type="dxa"/>
            <w:tcBorders>
              <w:top w:val="nil"/>
              <w:left w:val="single" w:sz="4" w:space="0" w:color="auto"/>
              <w:bottom w:val="single" w:sz="4" w:space="0" w:color="auto"/>
              <w:right w:val="single" w:sz="4" w:space="0" w:color="auto"/>
            </w:tcBorders>
          </w:tcPr>
          <w:p w14:paraId="32CE6B7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3FD2C37" w14:textId="77777777" w:rsidR="005026CD" w:rsidRPr="00AE7509" w:rsidRDefault="005026CD" w:rsidP="00C5321F">
            <w:pPr>
              <w:keepNext/>
              <w:keepLines/>
              <w:spacing w:after="0"/>
              <w:jc w:val="center"/>
              <w:rPr>
                <w:rFonts w:ascii="Arial" w:hAnsi="Arial"/>
                <w:kern w:val="2"/>
                <w:sz w:val="18"/>
                <w:szCs w:val="22"/>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96031D"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022D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A3E92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A8A061" w14:textId="77777777" w:rsidTr="00DB7D8D">
        <w:trPr>
          <w:trHeight w:val="29"/>
        </w:trPr>
        <w:tc>
          <w:tcPr>
            <w:tcW w:w="2833" w:type="dxa"/>
            <w:tcBorders>
              <w:top w:val="single" w:sz="4" w:space="0" w:color="auto"/>
              <w:left w:val="single" w:sz="4" w:space="0" w:color="auto"/>
              <w:bottom w:val="nil"/>
              <w:right w:val="single" w:sz="4" w:space="0" w:color="auto"/>
            </w:tcBorders>
          </w:tcPr>
          <w:p w14:paraId="7BF85F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CA_n1A-n3A-n41A-n77A</w:t>
            </w:r>
          </w:p>
        </w:tc>
        <w:tc>
          <w:tcPr>
            <w:tcW w:w="3022" w:type="dxa"/>
            <w:tcBorders>
              <w:top w:val="single" w:sz="4" w:space="0" w:color="auto"/>
              <w:left w:val="single" w:sz="4" w:space="0" w:color="auto"/>
              <w:bottom w:val="nil"/>
              <w:right w:val="single" w:sz="4" w:space="0" w:color="auto"/>
            </w:tcBorders>
          </w:tcPr>
          <w:p w14:paraId="02823E4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CA_n1A-n3A</w:t>
            </w:r>
          </w:p>
          <w:p w14:paraId="599C356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58B8D9A7"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4682BF7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20F85CB3"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73090D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D54021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AE1AFF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F2918C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4E75F736" w14:textId="77777777" w:rsidTr="00DB7D8D">
        <w:trPr>
          <w:trHeight w:val="29"/>
        </w:trPr>
        <w:tc>
          <w:tcPr>
            <w:tcW w:w="2833" w:type="dxa"/>
            <w:tcBorders>
              <w:top w:val="nil"/>
              <w:left w:val="single" w:sz="4" w:space="0" w:color="auto"/>
              <w:bottom w:val="nil"/>
              <w:right w:val="single" w:sz="4" w:space="0" w:color="auto"/>
            </w:tcBorders>
          </w:tcPr>
          <w:p w14:paraId="0E1D560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67AD5A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63A3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67C21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30FC14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97270F1" w14:textId="77777777" w:rsidTr="00DB7D8D">
        <w:trPr>
          <w:trHeight w:val="29"/>
        </w:trPr>
        <w:tc>
          <w:tcPr>
            <w:tcW w:w="2833" w:type="dxa"/>
            <w:tcBorders>
              <w:top w:val="nil"/>
              <w:left w:val="single" w:sz="4" w:space="0" w:color="auto"/>
              <w:bottom w:val="nil"/>
              <w:right w:val="single" w:sz="4" w:space="0" w:color="auto"/>
            </w:tcBorders>
          </w:tcPr>
          <w:p w14:paraId="1E99C49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176C8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9AB868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454E3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79C123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E04145" w14:textId="77777777" w:rsidTr="00DB7D8D">
        <w:trPr>
          <w:trHeight w:val="29"/>
        </w:trPr>
        <w:tc>
          <w:tcPr>
            <w:tcW w:w="2833" w:type="dxa"/>
            <w:tcBorders>
              <w:top w:val="nil"/>
              <w:left w:val="single" w:sz="4" w:space="0" w:color="auto"/>
              <w:bottom w:val="single" w:sz="4" w:space="0" w:color="auto"/>
              <w:right w:val="single" w:sz="4" w:space="0" w:color="auto"/>
            </w:tcBorders>
          </w:tcPr>
          <w:p w14:paraId="0663753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0938FA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7FAABA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697B8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958A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EF06578" w14:textId="77777777" w:rsidTr="00DB7D8D">
        <w:trPr>
          <w:trHeight w:val="29"/>
        </w:trPr>
        <w:tc>
          <w:tcPr>
            <w:tcW w:w="2833" w:type="dxa"/>
            <w:tcBorders>
              <w:top w:val="single" w:sz="4" w:space="0" w:color="auto"/>
              <w:left w:val="single" w:sz="4" w:space="0" w:color="auto"/>
              <w:bottom w:val="nil"/>
              <w:right w:val="single" w:sz="4" w:space="0" w:color="auto"/>
            </w:tcBorders>
          </w:tcPr>
          <w:p w14:paraId="4A34B98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kern w:val="2"/>
                <w:sz w:val="18"/>
                <w:lang w:val="en-US"/>
              </w:rPr>
              <w:lastRenderedPageBreak/>
              <w:t>CA_n1A-n3A-n41A-n77(2A)</w:t>
            </w:r>
          </w:p>
        </w:tc>
        <w:tc>
          <w:tcPr>
            <w:tcW w:w="3022" w:type="dxa"/>
            <w:tcBorders>
              <w:top w:val="single" w:sz="4" w:space="0" w:color="auto"/>
              <w:left w:val="single" w:sz="4" w:space="0" w:color="auto"/>
              <w:bottom w:val="nil"/>
              <w:right w:val="single" w:sz="4" w:space="0" w:color="auto"/>
            </w:tcBorders>
          </w:tcPr>
          <w:p w14:paraId="63BE3221"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1295FDC6"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1F3549FB"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5A63ECBC"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467DDE3C"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CA_n3A-n77A</w:t>
            </w:r>
          </w:p>
          <w:p w14:paraId="65C379E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727EE5B"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1EFDA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9975DA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5FDA9B2" w14:textId="77777777" w:rsidTr="00DB7D8D">
        <w:trPr>
          <w:trHeight w:val="29"/>
        </w:trPr>
        <w:tc>
          <w:tcPr>
            <w:tcW w:w="2833" w:type="dxa"/>
            <w:tcBorders>
              <w:top w:val="nil"/>
              <w:left w:val="single" w:sz="4" w:space="0" w:color="auto"/>
              <w:bottom w:val="nil"/>
              <w:right w:val="single" w:sz="4" w:space="0" w:color="auto"/>
            </w:tcBorders>
          </w:tcPr>
          <w:p w14:paraId="4771A75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E2D093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C7A307"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5C61C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6C4B0B4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1456D79" w14:textId="77777777" w:rsidTr="00DB7D8D">
        <w:trPr>
          <w:trHeight w:val="29"/>
        </w:trPr>
        <w:tc>
          <w:tcPr>
            <w:tcW w:w="2833" w:type="dxa"/>
            <w:tcBorders>
              <w:top w:val="nil"/>
              <w:left w:val="single" w:sz="4" w:space="0" w:color="auto"/>
              <w:bottom w:val="nil"/>
              <w:right w:val="single" w:sz="4" w:space="0" w:color="auto"/>
            </w:tcBorders>
          </w:tcPr>
          <w:p w14:paraId="3F63DCF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20DE9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9097360"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A9BD5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768244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6AC036" w14:textId="77777777" w:rsidTr="00DB7D8D">
        <w:trPr>
          <w:trHeight w:val="29"/>
        </w:trPr>
        <w:tc>
          <w:tcPr>
            <w:tcW w:w="2833" w:type="dxa"/>
            <w:tcBorders>
              <w:top w:val="nil"/>
              <w:left w:val="single" w:sz="4" w:space="0" w:color="auto"/>
              <w:bottom w:val="single" w:sz="4" w:space="0" w:color="auto"/>
              <w:right w:val="single" w:sz="4" w:space="0" w:color="auto"/>
            </w:tcBorders>
          </w:tcPr>
          <w:p w14:paraId="6F858A1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0F1A4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6FD6C1"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C8E96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4531D95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1435B7" w14:textId="77777777" w:rsidTr="00DB7D8D">
        <w:trPr>
          <w:trHeight w:val="29"/>
        </w:trPr>
        <w:tc>
          <w:tcPr>
            <w:tcW w:w="2833" w:type="dxa"/>
            <w:tcBorders>
              <w:top w:val="single" w:sz="4" w:space="0" w:color="auto"/>
              <w:left w:val="single" w:sz="4" w:space="0" w:color="auto"/>
              <w:bottom w:val="nil"/>
              <w:right w:val="single" w:sz="4" w:space="0" w:color="auto"/>
            </w:tcBorders>
          </w:tcPr>
          <w:p w14:paraId="2E5C8B8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eastAsia="ja-JP"/>
              </w:rPr>
              <w:t>CA_n1A-n3A-n41A-n79A</w:t>
            </w:r>
          </w:p>
        </w:tc>
        <w:tc>
          <w:tcPr>
            <w:tcW w:w="3022" w:type="dxa"/>
            <w:tcBorders>
              <w:top w:val="single" w:sz="4" w:space="0" w:color="auto"/>
              <w:left w:val="single" w:sz="4" w:space="0" w:color="auto"/>
              <w:bottom w:val="nil"/>
              <w:right w:val="single" w:sz="4" w:space="0" w:color="auto"/>
            </w:tcBorders>
          </w:tcPr>
          <w:p w14:paraId="2F62289E"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CA_n1A-n3A</w:t>
            </w:r>
          </w:p>
          <w:p w14:paraId="63BCF60F"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63389449"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CA_n1A-n79A</w:t>
            </w:r>
          </w:p>
          <w:p w14:paraId="0C9D9182"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CA_n3A-n41A</w:t>
            </w:r>
          </w:p>
          <w:p w14:paraId="13E3EBAA"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CA_n3A-n79A</w:t>
            </w:r>
          </w:p>
          <w:p w14:paraId="29D49E8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cs="Arial"/>
                <w:kern w:val="2"/>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5CD20BE9"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11FE1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w:t>
            </w:r>
          </w:p>
        </w:tc>
        <w:tc>
          <w:tcPr>
            <w:tcW w:w="2647" w:type="dxa"/>
            <w:tcBorders>
              <w:top w:val="single" w:sz="4" w:space="0" w:color="auto"/>
              <w:left w:val="single" w:sz="4" w:space="0" w:color="auto"/>
              <w:bottom w:val="nil"/>
              <w:right w:val="single" w:sz="4" w:space="0" w:color="auto"/>
            </w:tcBorders>
          </w:tcPr>
          <w:p w14:paraId="3F134A3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ja-JP"/>
              </w:rPr>
              <w:t>0</w:t>
            </w:r>
          </w:p>
        </w:tc>
      </w:tr>
      <w:tr w:rsidR="005026CD" w:rsidRPr="00AE7509" w14:paraId="7DE2FF84" w14:textId="77777777" w:rsidTr="00DB7D8D">
        <w:trPr>
          <w:trHeight w:val="29"/>
        </w:trPr>
        <w:tc>
          <w:tcPr>
            <w:tcW w:w="2833" w:type="dxa"/>
            <w:tcBorders>
              <w:top w:val="nil"/>
              <w:left w:val="single" w:sz="4" w:space="0" w:color="auto"/>
              <w:bottom w:val="nil"/>
              <w:right w:val="single" w:sz="4" w:space="0" w:color="auto"/>
            </w:tcBorders>
          </w:tcPr>
          <w:p w14:paraId="3C5DA930"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0306C01"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CAC4CD7"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490C8B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5</w:t>
            </w:r>
            <w:r w:rsidRPr="00AE7509">
              <w:rPr>
                <w:rFonts w:ascii="Arial" w:hAnsi="Arial"/>
                <w:sz w:val="18"/>
                <w:lang w:val="en-US" w:eastAsia="ja-JP" w:bidi="ar"/>
              </w:rPr>
              <w:t>, 10, 15, 20, 25, 30</w:t>
            </w:r>
          </w:p>
        </w:tc>
        <w:tc>
          <w:tcPr>
            <w:tcW w:w="2647" w:type="dxa"/>
            <w:tcBorders>
              <w:top w:val="nil"/>
              <w:left w:val="single" w:sz="4" w:space="0" w:color="auto"/>
              <w:bottom w:val="nil"/>
              <w:right w:val="single" w:sz="4" w:space="0" w:color="auto"/>
            </w:tcBorders>
          </w:tcPr>
          <w:p w14:paraId="0160E94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0EC603C" w14:textId="77777777" w:rsidTr="00DB7D8D">
        <w:trPr>
          <w:trHeight w:val="29"/>
        </w:trPr>
        <w:tc>
          <w:tcPr>
            <w:tcW w:w="2833" w:type="dxa"/>
            <w:tcBorders>
              <w:top w:val="nil"/>
              <w:left w:val="single" w:sz="4" w:space="0" w:color="auto"/>
              <w:bottom w:val="nil"/>
              <w:right w:val="single" w:sz="4" w:space="0" w:color="auto"/>
            </w:tcBorders>
          </w:tcPr>
          <w:p w14:paraId="0871754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3ACC949"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16B2BA9B"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1AD91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1</w:t>
            </w:r>
            <w:r w:rsidRPr="00AE7509">
              <w:rPr>
                <w:rFonts w:ascii="Arial" w:hAnsi="Arial"/>
                <w:sz w:val="18"/>
                <w:lang w:val="en-US" w:eastAsia="ja-JP" w:bidi="ar"/>
              </w:rPr>
              <w:t>0, 15, 20, 30, 40, 50, 60, 80, 90, 100</w:t>
            </w:r>
          </w:p>
        </w:tc>
        <w:tc>
          <w:tcPr>
            <w:tcW w:w="2647" w:type="dxa"/>
            <w:tcBorders>
              <w:top w:val="nil"/>
              <w:left w:val="single" w:sz="4" w:space="0" w:color="auto"/>
              <w:bottom w:val="nil"/>
              <w:right w:val="single" w:sz="4" w:space="0" w:color="auto"/>
            </w:tcBorders>
          </w:tcPr>
          <w:p w14:paraId="5AC3B46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BABF4EA" w14:textId="77777777" w:rsidTr="00DB7D8D">
        <w:trPr>
          <w:trHeight w:val="29"/>
        </w:trPr>
        <w:tc>
          <w:tcPr>
            <w:tcW w:w="2833" w:type="dxa"/>
            <w:tcBorders>
              <w:top w:val="nil"/>
              <w:left w:val="single" w:sz="4" w:space="0" w:color="auto"/>
              <w:bottom w:val="single" w:sz="4" w:space="0" w:color="auto"/>
              <w:right w:val="single" w:sz="4" w:space="0" w:color="auto"/>
            </w:tcBorders>
          </w:tcPr>
          <w:p w14:paraId="27349399"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270F1818"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091C1D73" w14:textId="77777777" w:rsidR="005026CD" w:rsidRPr="00AE7509" w:rsidRDefault="005026CD" w:rsidP="00C5321F">
            <w:pPr>
              <w:keepNext/>
              <w:keepLines/>
              <w:spacing w:after="0"/>
              <w:jc w:val="center"/>
              <w:rPr>
                <w:rFonts w:ascii="Arial"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6A278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4</w:t>
            </w:r>
            <w:r w:rsidRPr="00AE7509">
              <w:rPr>
                <w:rFonts w:ascii="Arial" w:hAnsi="Arial"/>
                <w:sz w:val="18"/>
                <w:lang w:val="en-US" w:eastAsia="ja-JP" w:bidi="ar"/>
              </w:rPr>
              <w:t>0, 50, 60, 80, 100</w:t>
            </w:r>
          </w:p>
        </w:tc>
        <w:tc>
          <w:tcPr>
            <w:tcW w:w="2647" w:type="dxa"/>
            <w:tcBorders>
              <w:top w:val="nil"/>
              <w:left w:val="single" w:sz="4" w:space="0" w:color="auto"/>
              <w:bottom w:val="single" w:sz="4" w:space="0" w:color="auto"/>
              <w:right w:val="single" w:sz="4" w:space="0" w:color="auto"/>
            </w:tcBorders>
          </w:tcPr>
          <w:p w14:paraId="71EC2748"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613FD6C" w14:textId="77777777" w:rsidTr="00DB7D8D">
        <w:trPr>
          <w:trHeight w:val="29"/>
        </w:trPr>
        <w:tc>
          <w:tcPr>
            <w:tcW w:w="2833" w:type="dxa"/>
            <w:tcBorders>
              <w:top w:val="single" w:sz="4" w:space="0" w:color="auto"/>
              <w:left w:val="single" w:sz="4" w:space="0" w:color="auto"/>
              <w:bottom w:val="nil"/>
              <w:right w:val="single" w:sz="4" w:space="0" w:color="auto"/>
            </w:tcBorders>
          </w:tcPr>
          <w:p w14:paraId="5EDF5CF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CA_n1A-n3A-n67A-n78A</w:t>
            </w:r>
          </w:p>
        </w:tc>
        <w:tc>
          <w:tcPr>
            <w:tcW w:w="3022" w:type="dxa"/>
            <w:tcBorders>
              <w:top w:val="single" w:sz="4" w:space="0" w:color="auto"/>
              <w:left w:val="single" w:sz="4" w:space="0" w:color="auto"/>
              <w:bottom w:val="nil"/>
              <w:right w:val="single" w:sz="4" w:space="0" w:color="auto"/>
            </w:tcBorders>
          </w:tcPr>
          <w:p w14:paraId="39FD82A3"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4D896F12"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2C76E6CC"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tc>
        <w:tc>
          <w:tcPr>
            <w:tcW w:w="1367" w:type="dxa"/>
            <w:tcBorders>
              <w:top w:val="single" w:sz="4" w:space="0" w:color="auto"/>
              <w:left w:val="single" w:sz="4" w:space="0" w:color="auto"/>
              <w:bottom w:val="single" w:sz="4" w:space="0" w:color="auto"/>
              <w:right w:val="single" w:sz="4" w:space="0" w:color="auto"/>
            </w:tcBorders>
          </w:tcPr>
          <w:p w14:paraId="6880F1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5AE80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279649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31B5D563" w14:textId="77777777" w:rsidTr="00DB7D8D">
        <w:trPr>
          <w:trHeight w:val="29"/>
        </w:trPr>
        <w:tc>
          <w:tcPr>
            <w:tcW w:w="2833" w:type="dxa"/>
            <w:tcBorders>
              <w:top w:val="nil"/>
              <w:left w:val="single" w:sz="4" w:space="0" w:color="auto"/>
              <w:bottom w:val="nil"/>
              <w:right w:val="single" w:sz="4" w:space="0" w:color="auto"/>
            </w:tcBorders>
          </w:tcPr>
          <w:p w14:paraId="47EDDD8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B590F02"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2A16B0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359411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0C764EB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810122B" w14:textId="77777777" w:rsidTr="00DB7D8D">
        <w:trPr>
          <w:trHeight w:val="29"/>
        </w:trPr>
        <w:tc>
          <w:tcPr>
            <w:tcW w:w="2833" w:type="dxa"/>
            <w:tcBorders>
              <w:top w:val="nil"/>
              <w:left w:val="single" w:sz="4" w:space="0" w:color="auto"/>
              <w:bottom w:val="nil"/>
              <w:right w:val="single" w:sz="4" w:space="0" w:color="auto"/>
            </w:tcBorders>
          </w:tcPr>
          <w:p w14:paraId="27C7FED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E879F8C"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4008ED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4754E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3630052"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1BC4659" w14:textId="77777777" w:rsidTr="00DB7D8D">
        <w:trPr>
          <w:trHeight w:val="29"/>
        </w:trPr>
        <w:tc>
          <w:tcPr>
            <w:tcW w:w="2833" w:type="dxa"/>
            <w:tcBorders>
              <w:top w:val="nil"/>
              <w:left w:val="single" w:sz="4" w:space="0" w:color="auto"/>
              <w:bottom w:val="single" w:sz="4" w:space="0" w:color="auto"/>
              <w:right w:val="single" w:sz="4" w:space="0" w:color="auto"/>
            </w:tcBorders>
          </w:tcPr>
          <w:p w14:paraId="1B95E74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0D702D5"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339496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665991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151E980F"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3A95866" w14:textId="77777777" w:rsidTr="00DB7D8D">
        <w:trPr>
          <w:trHeight w:val="29"/>
        </w:trPr>
        <w:tc>
          <w:tcPr>
            <w:tcW w:w="2833" w:type="dxa"/>
            <w:tcBorders>
              <w:top w:val="single" w:sz="4" w:space="0" w:color="auto"/>
              <w:left w:val="single" w:sz="4" w:space="0" w:color="auto"/>
              <w:bottom w:val="nil"/>
              <w:right w:val="single" w:sz="4" w:space="0" w:color="auto"/>
            </w:tcBorders>
          </w:tcPr>
          <w:p w14:paraId="3EE3A87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CA_n1A-n3A-n67A-n78(2A)</w:t>
            </w:r>
          </w:p>
        </w:tc>
        <w:tc>
          <w:tcPr>
            <w:tcW w:w="3022" w:type="dxa"/>
            <w:tcBorders>
              <w:top w:val="single" w:sz="4" w:space="0" w:color="auto"/>
              <w:left w:val="single" w:sz="4" w:space="0" w:color="auto"/>
              <w:bottom w:val="nil"/>
              <w:right w:val="single" w:sz="4" w:space="0" w:color="auto"/>
            </w:tcBorders>
          </w:tcPr>
          <w:p w14:paraId="3EC19DF0"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CA_n1A-n3A</w:t>
            </w:r>
          </w:p>
          <w:p w14:paraId="24D4E472"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164C9E3E"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145F662D"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ADF81E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5B880F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0DCF457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n-US" w:eastAsia="zh-CN" w:bidi="ar"/>
              </w:rPr>
              <w:t>0</w:t>
            </w:r>
          </w:p>
        </w:tc>
      </w:tr>
      <w:tr w:rsidR="005026CD" w:rsidRPr="00AE7509" w14:paraId="1B1EC42A" w14:textId="77777777" w:rsidTr="00DB7D8D">
        <w:trPr>
          <w:trHeight w:val="29"/>
        </w:trPr>
        <w:tc>
          <w:tcPr>
            <w:tcW w:w="2833" w:type="dxa"/>
            <w:tcBorders>
              <w:top w:val="nil"/>
              <w:left w:val="single" w:sz="4" w:space="0" w:color="auto"/>
              <w:bottom w:val="nil"/>
              <w:right w:val="single" w:sz="4" w:space="0" w:color="auto"/>
            </w:tcBorders>
          </w:tcPr>
          <w:p w14:paraId="72B11D4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FBD90BA"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665F85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40F470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nil"/>
              <w:left w:val="single" w:sz="4" w:space="0" w:color="auto"/>
              <w:bottom w:val="nil"/>
              <w:right w:val="single" w:sz="4" w:space="0" w:color="auto"/>
            </w:tcBorders>
            <w:vAlign w:val="center"/>
          </w:tcPr>
          <w:p w14:paraId="7C852664"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5696061" w14:textId="77777777" w:rsidTr="00DB7D8D">
        <w:trPr>
          <w:trHeight w:val="29"/>
        </w:trPr>
        <w:tc>
          <w:tcPr>
            <w:tcW w:w="2833" w:type="dxa"/>
            <w:tcBorders>
              <w:top w:val="nil"/>
              <w:left w:val="single" w:sz="4" w:space="0" w:color="auto"/>
              <w:bottom w:val="nil"/>
              <w:right w:val="single" w:sz="4" w:space="0" w:color="auto"/>
            </w:tcBorders>
          </w:tcPr>
          <w:p w14:paraId="06584039"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2A490B2"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7E4FA2C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50257D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4956E3AE"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C3095F2" w14:textId="77777777" w:rsidTr="00DB7D8D">
        <w:trPr>
          <w:trHeight w:val="29"/>
        </w:trPr>
        <w:tc>
          <w:tcPr>
            <w:tcW w:w="2833" w:type="dxa"/>
            <w:tcBorders>
              <w:top w:val="nil"/>
              <w:left w:val="single" w:sz="4" w:space="0" w:color="auto"/>
              <w:bottom w:val="single" w:sz="4" w:space="0" w:color="auto"/>
              <w:right w:val="single" w:sz="4" w:space="0" w:color="auto"/>
            </w:tcBorders>
          </w:tcPr>
          <w:p w14:paraId="56A33EB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FAA6F70" w14:textId="77777777" w:rsidR="005026CD" w:rsidRPr="00AE7509" w:rsidRDefault="005026CD" w:rsidP="00C5321F">
            <w:pPr>
              <w:keepNext/>
              <w:keepLines/>
              <w:spacing w:after="0"/>
              <w:jc w:val="center"/>
              <w:rPr>
                <w:rFonts w:ascii="Arial" w:hAnsi="Arial"/>
                <w:sz w:val="18"/>
                <w:lang w:val="es-US" w:eastAsia="zh-CN"/>
              </w:rPr>
            </w:pPr>
          </w:p>
        </w:tc>
        <w:tc>
          <w:tcPr>
            <w:tcW w:w="1367" w:type="dxa"/>
            <w:tcBorders>
              <w:top w:val="single" w:sz="4" w:space="0" w:color="auto"/>
              <w:left w:val="single" w:sz="4" w:space="0" w:color="auto"/>
              <w:bottom w:val="single" w:sz="4" w:space="0" w:color="auto"/>
              <w:right w:val="single" w:sz="4" w:space="0" w:color="auto"/>
            </w:tcBorders>
          </w:tcPr>
          <w:p w14:paraId="5881FDE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DF6FF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CA_n78(2A)</w:t>
            </w:r>
            <w:r w:rsidRPr="00AE7509">
              <w:rPr>
                <w:rFonts w:ascii="Arial" w:hAnsi="Arial" w:cs="Arial"/>
                <w:sz w:val="18"/>
                <w:lang w:val="en-US" w:eastAsia="zh-CN"/>
              </w:rPr>
              <w:t>_</w:t>
            </w:r>
            <w:r w:rsidRPr="00AE7509">
              <w:rPr>
                <w:rFonts w:ascii="Arial" w:hAnsi="Arial" w:cs="Arial"/>
                <w:sz w:val="18"/>
                <w:szCs w:val="18"/>
              </w:rPr>
              <w:t>BCS2</w:t>
            </w:r>
          </w:p>
        </w:tc>
        <w:tc>
          <w:tcPr>
            <w:tcW w:w="2647" w:type="dxa"/>
            <w:tcBorders>
              <w:top w:val="nil"/>
              <w:left w:val="single" w:sz="4" w:space="0" w:color="auto"/>
              <w:bottom w:val="single" w:sz="4" w:space="0" w:color="auto"/>
              <w:right w:val="single" w:sz="4" w:space="0" w:color="auto"/>
            </w:tcBorders>
            <w:vAlign w:val="center"/>
          </w:tcPr>
          <w:p w14:paraId="57AA52A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0863010" w14:textId="77777777" w:rsidTr="00DB7D8D">
        <w:trPr>
          <w:trHeight w:val="29"/>
        </w:trPr>
        <w:tc>
          <w:tcPr>
            <w:tcW w:w="2833" w:type="dxa"/>
            <w:tcBorders>
              <w:top w:val="single" w:sz="4" w:space="0" w:color="auto"/>
              <w:left w:val="single" w:sz="4" w:space="0" w:color="auto"/>
              <w:bottom w:val="nil"/>
              <w:right w:val="single" w:sz="4" w:space="0" w:color="auto"/>
            </w:tcBorders>
          </w:tcPr>
          <w:p w14:paraId="2EF54C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w:t>
            </w:r>
            <w:r w:rsidRPr="00AE7509">
              <w:rPr>
                <w:rFonts w:ascii="Arial" w:hAnsi="Arial"/>
                <w:sz w:val="18"/>
                <w:lang w:eastAsia="ja-JP"/>
              </w:rPr>
              <w:t>_n1A-</w:t>
            </w:r>
            <w:r w:rsidRPr="00AE7509">
              <w:rPr>
                <w:rFonts w:ascii="Arial" w:hAnsi="Arial"/>
                <w:sz w:val="18"/>
                <w:lang w:eastAsia="zh-CN"/>
              </w:rPr>
              <w:t>n3</w:t>
            </w:r>
            <w:r w:rsidRPr="00AE7509">
              <w:rPr>
                <w:rFonts w:ascii="Arial" w:hAnsi="Arial"/>
                <w:sz w:val="18"/>
                <w:lang w:val="en-US" w:eastAsia="ja-JP"/>
              </w:rPr>
              <w:t>A-</w:t>
            </w:r>
            <w:r w:rsidRPr="00AE7509">
              <w:rPr>
                <w:rFonts w:ascii="Arial" w:hAnsi="Arial"/>
                <w:sz w:val="18"/>
                <w:lang w:eastAsia="zh-CN"/>
              </w:rPr>
              <w:t>n77</w:t>
            </w:r>
            <w:r w:rsidRPr="00AE7509">
              <w:rPr>
                <w:rFonts w:ascii="Arial" w:hAnsi="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137AAC82"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3A</w:t>
            </w:r>
          </w:p>
          <w:p w14:paraId="6438C3BA"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77A</w:t>
            </w:r>
          </w:p>
          <w:p w14:paraId="70B9A1DD"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_n1A-</w:t>
            </w:r>
            <w:r w:rsidRPr="00AE7509">
              <w:rPr>
                <w:rFonts w:ascii="Arial" w:hAnsi="Arial" w:hint="eastAsia"/>
                <w:sz w:val="18"/>
                <w:lang w:val="es-US" w:eastAsia="zh-CN"/>
              </w:rPr>
              <w:t>n</w:t>
            </w:r>
            <w:r w:rsidRPr="00AE7509">
              <w:rPr>
                <w:rFonts w:ascii="Arial" w:hAnsi="Arial"/>
                <w:sz w:val="18"/>
                <w:lang w:val="es-US" w:eastAsia="zh-CN"/>
              </w:rPr>
              <w:t>79A</w:t>
            </w:r>
          </w:p>
          <w:p w14:paraId="1C839FB0"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77A</w:t>
            </w:r>
          </w:p>
          <w:p w14:paraId="0091D4E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hint="eastAsia"/>
                <w:sz w:val="18"/>
                <w:lang w:val="es-US" w:eastAsia="zh-CN"/>
              </w:rPr>
              <w:t>CA</w:t>
            </w:r>
            <w:r w:rsidRPr="00AE7509">
              <w:rPr>
                <w:rFonts w:ascii="Arial" w:hAnsi="Arial"/>
                <w:sz w:val="18"/>
                <w:lang w:val="es-US" w:eastAsia="zh-CN"/>
              </w:rPr>
              <w:t>_n3A-</w:t>
            </w:r>
            <w:r w:rsidRPr="00AE7509">
              <w:rPr>
                <w:rFonts w:ascii="Arial" w:hAnsi="Arial" w:hint="eastAsia"/>
                <w:sz w:val="18"/>
                <w:lang w:val="es-US" w:eastAsia="zh-CN"/>
              </w:rPr>
              <w:t>n</w:t>
            </w:r>
            <w:r w:rsidRPr="00AE7509">
              <w:rPr>
                <w:rFonts w:ascii="Arial" w:hAnsi="Arial"/>
                <w:sz w:val="18"/>
                <w:lang w:val="es-US" w:eastAsia="zh-CN"/>
              </w:rPr>
              <w:t>79A</w:t>
            </w:r>
          </w:p>
          <w:p w14:paraId="75A1F4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s-US" w:eastAsia="zh-CN"/>
              </w:rPr>
              <w:t>CA</w:t>
            </w:r>
            <w:r w:rsidRPr="00AE7509">
              <w:rPr>
                <w:rFonts w:ascii="Arial" w:hAnsi="Arial"/>
                <w:sz w:val="18"/>
                <w:lang w:val="es-US" w:eastAsia="zh-CN"/>
              </w:rPr>
              <w:t>_n77A-</w:t>
            </w:r>
            <w:r w:rsidRPr="00AE7509">
              <w:rPr>
                <w:rFonts w:ascii="Arial" w:hAnsi="Arial" w:hint="eastAsia"/>
                <w:sz w:val="18"/>
                <w:lang w:val="es-US" w:eastAsia="zh-CN"/>
              </w:rPr>
              <w:t>n</w:t>
            </w:r>
            <w:r w:rsidRPr="00AE7509">
              <w:rPr>
                <w:rFonts w:ascii="Arial" w:hAnsi="Arial"/>
                <w:sz w:val="18"/>
                <w:lang w:val="es-US" w:eastAsia="zh-CN"/>
              </w:rPr>
              <w:t>79A</w:t>
            </w:r>
          </w:p>
        </w:tc>
        <w:tc>
          <w:tcPr>
            <w:tcW w:w="1367" w:type="dxa"/>
            <w:tcBorders>
              <w:top w:val="single" w:sz="4" w:space="0" w:color="auto"/>
              <w:left w:val="single" w:sz="4" w:space="0" w:color="auto"/>
              <w:bottom w:val="single" w:sz="4" w:space="0" w:color="auto"/>
              <w:right w:val="single" w:sz="4" w:space="0" w:color="auto"/>
            </w:tcBorders>
          </w:tcPr>
          <w:p w14:paraId="6137E24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7F1033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15B9D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1E022732" w14:textId="77777777" w:rsidTr="00DB7D8D">
        <w:trPr>
          <w:trHeight w:val="29"/>
        </w:trPr>
        <w:tc>
          <w:tcPr>
            <w:tcW w:w="2833" w:type="dxa"/>
            <w:tcBorders>
              <w:top w:val="nil"/>
              <w:left w:val="single" w:sz="4" w:space="0" w:color="auto"/>
              <w:bottom w:val="nil"/>
              <w:right w:val="single" w:sz="4" w:space="0" w:color="auto"/>
            </w:tcBorders>
          </w:tcPr>
          <w:p w14:paraId="76EEA4E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C3A5DD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2E9BB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51834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5, 10, 15, 20, 25,30</w:t>
            </w:r>
          </w:p>
        </w:tc>
        <w:tc>
          <w:tcPr>
            <w:tcW w:w="2647" w:type="dxa"/>
            <w:tcBorders>
              <w:top w:val="nil"/>
              <w:left w:val="single" w:sz="4" w:space="0" w:color="auto"/>
              <w:bottom w:val="nil"/>
              <w:right w:val="single" w:sz="4" w:space="0" w:color="auto"/>
            </w:tcBorders>
          </w:tcPr>
          <w:p w14:paraId="6CAC032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3ECB97" w14:textId="77777777" w:rsidTr="00DB7D8D">
        <w:trPr>
          <w:trHeight w:val="29"/>
        </w:trPr>
        <w:tc>
          <w:tcPr>
            <w:tcW w:w="2833" w:type="dxa"/>
            <w:tcBorders>
              <w:top w:val="nil"/>
              <w:left w:val="single" w:sz="4" w:space="0" w:color="auto"/>
              <w:bottom w:val="nil"/>
              <w:right w:val="single" w:sz="4" w:space="0" w:color="auto"/>
            </w:tcBorders>
          </w:tcPr>
          <w:p w14:paraId="53A660D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DDCA0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79B87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4AAB62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10, 15, 20, </w:t>
            </w:r>
            <w:r w:rsidRPr="00AE7509">
              <w:rPr>
                <w:rFonts w:ascii="Calibri" w:hAnsi="Calibri"/>
                <w:kern w:val="2"/>
                <w:sz w:val="21"/>
                <w:lang w:val="en-US" w:eastAsia="zh-CN"/>
              </w:rPr>
              <w:t>40, 50, 60, 80, 90, 100</w:t>
            </w:r>
          </w:p>
        </w:tc>
        <w:tc>
          <w:tcPr>
            <w:tcW w:w="2647" w:type="dxa"/>
            <w:tcBorders>
              <w:top w:val="nil"/>
              <w:left w:val="single" w:sz="4" w:space="0" w:color="auto"/>
              <w:bottom w:val="nil"/>
              <w:right w:val="single" w:sz="4" w:space="0" w:color="auto"/>
            </w:tcBorders>
          </w:tcPr>
          <w:p w14:paraId="141B09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2BCC431" w14:textId="77777777" w:rsidTr="00DB7D8D">
        <w:trPr>
          <w:trHeight w:val="29"/>
        </w:trPr>
        <w:tc>
          <w:tcPr>
            <w:tcW w:w="2833" w:type="dxa"/>
            <w:tcBorders>
              <w:top w:val="nil"/>
              <w:left w:val="single" w:sz="4" w:space="0" w:color="auto"/>
              <w:bottom w:val="single" w:sz="4" w:space="0" w:color="auto"/>
              <w:right w:val="single" w:sz="4" w:space="0" w:color="auto"/>
            </w:tcBorders>
          </w:tcPr>
          <w:p w14:paraId="40155CE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E9A36A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D2E8C1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DC2154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9B6BEA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979AED5" w14:textId="77777777" w:rsidTr="00DB7D8D">
        <w:trPr>
          <w:trHeight w:val="29"/>
        </w:trPr>
        <w:tc>
          <w:tcPr>
            <w:tcW w:w="2833" w:type="dxa"/>
            <w:tcBorders>
              <w:top w:val="single" w:sz="4" w:space="0" w:color="auto"/>
              <w:left w:val="single" w:sz="4" w:space="0" w:color="auto"/>
              <w:bottom w:val="nil"/>
              <w:right w:val="single" w:sz="4" w:space="0" w:color="auto"/>
            </w:tcBorders>
          </w:tcPr>
          <w:p w14:paraId="3EBF562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eastAsia="zh-CN"/>
              </w:rPr>
              <w:lastRenderedPageBreak/>
              <w:t>CA</w:t>
            </w:r>
            <w:r w:rsidRPr="00AE7509">
              <w:rPr>
                <w:rFonts w:ascii="Arial" w:hAnsi="Arial" w:cs="Arial"/>
                <w:sz w:val="18"/>
                <w:lang w:eastAsia="ja-JP"/>
              </w:rPr>
              <w:t>_n1A-</w:t>
            </w:r>
            <w:r w:rsidRPr="00AE7509">
              <w:rPr>
                <w:rFonts w:ascii="Arial" w:hAnsi="Arial" w:cs="Arial"/>
                <w:sz w:val="18"/>
                <w:lang w:eastAsia="zh-CN"/>
              </w:rPr>
              <w:t>n3</w:t>
            </w:r>
            <w:r w:rsidRPr="00AE7509">
              <w:rPr>
                <w:rFonts w:ascii="Arial" w:hAnsi="Arial" w:cs="Arial"/>
                <w:sz w:val="18"/>
                <w:lang w:val="en-US" w:eastAsia="ja-JP"/>
              </w:rPr>
              <w:t>A-</w:t>
            </w:r>
            <w:r w:rsidRPr="00AE7509">
              <w:rPr>
                <w:rFonts w:ascii="Arial" w:hAnsi="Arial" w:cs="Arial"/>
                <w:sz w:val="18"/>
                <w:lang w:eastAsia="zh-CN"/>
              </w:rPr>
              <w:t>n77(2</w:t>
            </w:r>
            <w:r w:rsidRPr="00AE7509">
              <w:rPr>
                <w:rFonts w:ascii="Arial" w:hAnsi="Arial" w:cs="Arial"/>
                <w:sz w:val="18"/>
                <w:lang w:val="en-US" w:eastAsia="ja-JP"/>
              </w:rPr>
              <w:t>A)-n79A</w:t>
            </w:r>
          </w:p>
        </w:tc>
        <w:tc>
          <w:tcPr>
            <w:tcW w:w="3022" w:type="dxa"/>
            <w:tcBorders>
              <w:top w:val="single" w:sz="4" w:space="0" w:color="auto"/>
              <w:left w:val="single" w:sz="4" w:space="0" w:color="auto"/>
              <w:bottom w:val="nil"/>
              <w:right w:val="single" w:sz="4" w:space="0" w:color="auto"/>
            </w:tcBorders>
          </w:tcPr>
          <w:p w14:paraId="4D581105"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CA_n1A-n3A</w:t>
            </w:r>
          </w:p>
          <w:p w14:paraId="4691CF46"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CA_n1A-n77A</w:t>
            </w:r>
          </w:p>
          <w:p w14:paraId="62C97DD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CA_n1A-n79A</w:t>
            </w:r>
          </w:p>
          <w:p w14:paraId="66ED2034"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CA_n3A-n77A</w:t>
            </w:r>
          </w:p>
          <w:p w14:paraId="31F96433" w14:textId="77777777" w:rsidR="005026CD" w:rsidRPr="00AE7509" w:rsidRDefault="005026CD" w:rsidP="00C5321F">
            <w:pPr>
              <w:keepNext/>
              <w:keepLines/>
              <w:spacing w:after="0"/>
              <w:jc w:val="center"/>
              <w:rPr>
                <w:rFonts w:ascii="Arial" w:hAnsi="Arial" w:cs="Arial"/>
                <w:sz w:val="18"/>
                <w:lang w:val="es-US" w:eastAsia="zh-CN"/>
              </w:rPr>
            </w:pPr>
            <w:r w:rsidRPr="00AE7509">
              <w:rPr>
                <w:rFonts w:ascii="Arial" w:hAnsi="Arial" w:cs="Arial"/>
                <w:sz w:val="18"/>
                <w:lang w:val="es-US" w:eastAsia="zh-CN"/>
              </w:rPr>
              <w:t>CA_n3A-n79A</w:t>
            </w:r>
          </w:p>
          <w:p w14:paraId="4785D54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val="es-US"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74544CC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11240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43DFF5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4BD85CA1" w14:textId="77777777" w:rsidTr="00DB7D8D">
        <w:trPr>
          <w:trHeight w:val="29"/>
        </w:trPr>
        <w:tc>
          <w:tcPr>
            <w:tcW w:w="2833" w:type="dxa"/>
            <w:tcBorders>
              <w:top w:val="nil"/>
              <w:left w:val="single" w:sz="4" w:space="0" w:color="auto"/>
              <w:bottom w:val="nil"/>
              <w:right w:val="single" w:sz="4" w:space="0" w:color="auto"/>
            </w:tcBorders>
          </w:tcPr>
          <w:p w14:paraId="3C34EF6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5D0397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038C91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D8863A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bidi="ar"/>
              </w:rPr>
              <w:t>5, 10, 15, 20, 25,30</w:t>
            </w:r>
          </w:p>
        </w:tc>
        <w:tc>
          <w:tcPr>
            <w:tcW w:w="2647" w:type="dxa"/>
            <w:tcBorders>
              <w:top w:val="nil"/>
              <w:left w:val="single" w:sz="4" w:space="0" w:color="auto"/>
              <w:bottom w:val="nil"/>
              <w:right w:val="single" w:sz="4" w:space="0" w:color="auto"/>
            </w:tcBorders>
          </w:tcPr>
          <w:p w14:paraId="4464031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451A50" w14:textId="77777777" w:rsidTr="00DB7D8D">
        <w:trPr>
          <w:trHeight w:val="29"/>
        </w:trPr>
        <w:tc>
          <w:tcPr>
            <w:tcW w:w="2833" w:type="dxa"/>
            <w:tcBorders>
              <w:top w:val="nil"/>
              <w:left w:val="single" w:sz="4" w:space="0" w:color="auto"/>
              <w:bottom w:val="nil"/>
              <w:right w:val="single" w:sz="4" w:space="0" w:color="auto"/>
            </w:tcBorders>
          </w:tcPr>
          <w:p w14:paraId="4666784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22572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762E9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4E60BE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kern w:val="2"/>
                <w:sz w:val="18"/>
                <w:lang w:val="en-US" w:eastAsia="ja-JP"/>
              </w:rPr>
              <w:t>CA_n77(2A)_BCS1</w:t>
            </w:r>
          </w:p>
        </w:tc>
        <w:tc>
          <w:tcPr>
            <w:tcW w:w="2647" w:type="dxa"/>
            <w:tcBorders>
              <w:top w:val="nil"/>
              <w:left w:val="single" w:sz="4" w:space="0" w:color="auto"/>
              <w:bottom w:val="nil"/>
              <w:right w:val="single" w:sz="4" w:space="0" w:color="auto"/>
            </w:tcBorders>
          </w:tcPr>
          <w:p w14:paraId="58638DD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3BAD02" w14:textId="77777777" w:rsidTr="00DB7D8D">
        <w:trPr>
          <w:trHeight w:val="29"/>
        </w:trPr>
        <w:tc>
          <w:tcPr>
            <w:tcW w:w="2833" w:type="dxa"/>
            <w:tcBorders>
              <w:top w:val="nil"/>
              <w:left w:val="single" w:sz="4" w:space="0" w:color="auto"/>
              <w:bottom w:val="single" w:sz="4" w:space="0" w:color="auto"/>
              <w:right w:val="single" w:sz="4" w:space="0" w:color="auto"/>
            </w:tcBorders>
          </w:tcPr>
          <w:p w14:paraId="3C0F6B8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9C9BE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164E9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3FD247A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kern w:val="2"/>
                <w:sz w:val="18"/>
                <w:lang w:val="en-US" w:eastAsia="zh-CN"/>
              </w:rPr>
              <w:t>40, 50, 60, 80, 100</w:t>
            </w:r>
          </w:p>
        </w:tc>
        <w:tc>
          <w:tcPr>
            <w:tcW w:w="2647" w:type="dxa"/>
            <w:tcBorders>
              <w:top w:val="nil"/>
              <w:left w:val="single" w:sz="4" w:space="0" w:color="auto"/>
              <w:bottom w:val="single" w:sz="4" w:space="0" w:color="auto"/>
              <w:right w:val="single" w:sz="4" w:space="0" w:color="auto"/>
            </w:tcBorders>
          </w:tcPr>
          <w:p w14:paraId="0114C0F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139CCAF" w14:textId="77777777" w:rsidTr="00DB7D8D">
        <w:trPr>
          <w:trHeight w:val="29"/>
        </w:trPr>
        <w:tc>
          <w:tcPr>
            <w:tcW w:w="2833" w:type="dxa"/>
            <w:tcBorders>
              <w:top w:val="single" w:sz="4" w:space="0" w:color="auto"/>
              <w:left w:val="single" w:sz="4" w:space="0" w:color="auto"/>
              <w:bottom w:val="nil"/>
              <w:right w:val="single" w:sz="4" w:space="0" w:color="auto"/>
            </w:tcBorders>
          </w:tcPr>
          <w:p w14:paraId="5068E112" w14:textId="77777777" w:rsidR="005026CD" w:rsidRPr="00AE7509" w:rsidRDefault="005026CD" w:rsidP="00C5321F">
            <w:pPr>
              <w:keepNext/>
              <w:keepLines/>
              <w:spacing w:after="0"/>
              <w:jc w:val="center"/>
              <w:rPr>
                <w:rFonts w:ascii="Arial" w:hAnsi="Arial"/>
                <w:sz w:val="18"/>
              </w:rPr>
            </w:pPr>
            <w:r w:rsidRPr="000E1F4D">
              <w:rPr>
                <w:rFonts w:ascii="Arial" w:hAnsi="Arial" w:cs="Arial"/>
                <w:sz w:val="18"/>
                <w:lang w:eastAsia="zh-CN"/>
              </w:rPr>
              <w:t>CA_n1A-n3A-n78A-n105A</w:t>
            </w:r>
          </w:p>
        </w:tc>
        <w:tc>
          <w:tcPr>
            <w:tcW w:w="3022" w:type="dxa"/>
            <w:tcBorders>
              <w:top w:val="single" w:sz="4" w:space="0" w:color="auto"/>
              <w:left w:val="single" w:sz="4" w:space="0" w:color="auto"/>
              <w:bottom w:val="nil"/>
              <w:right w:val="single" w:sz="4" w:space="0" w:color="auto"/>
            </w:tcBorders>
          </w:tcPr>
          <w:p w14:paraId="628F4F7C"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2EE92569"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414CED0F"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3F2F2FF7"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104FF691" w14:textId="77777777" w:rsidR="005026CD" w:rsidRPr="00BB28FA" w:rsidRDefault="005026CD" w:rsidP="00C5321F">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66B2D85D" w14:textId="77777777" w:rsidR="005026CD" w:rsidRPr="00AE7509" w:rsidRDefault="005026CD" w:rsidP="00C5321F">
            <w:pPr>
              <w:keepNext/>
              <w:keepLines/>
              <w:spacing w:after="0"/>
              <w:jc w:val="center"/>
              <w:rPr>
                <w:rFonts w:ascii="Arial" w:hAnsi="Arial"/>
                <w:sz w:val="18"/>
                <w:lang w:val="en-US" w:eastAsia="zh-CN"/>
              </w:rPr>
            </w:pPr>
            <w:r w:rsidRPr="00BB28FA">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762350C2"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3DE0E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E5C16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063DD4E4" w14:textId="77777777" w:rsidTr="00DB7D8D">
        <w:trPr>
          <w:trHeight w:val="29"/>
        </w:trPr>
        <w:tc>
          <w:tcPr>
            <w:tcW w:w="2833" w:type="dxa"/>
            <w:tcBorders>
              <w:top w:val="nil"/>
              <w:left w:val="single" w:sz="4" w:space="0" w:color="auto"/>
              <w:bottom w:val="nil"/>
              <w:right w:val="single" w:sz="4" w:space="0" w:color="auto"/>
            </w:tcBorders>
          </w:tcPr>
          <w:p w14:paraId="016E32D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BA2013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161013"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6736D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2647" w:type="dxa"/>
            <w:tcBorders>
              <w:top w:val="nil"/>
              <w:left w:val="single" w:sz="4" w:space="0" w:color="auto"/>
              <w:bottom w:val="nil"/>
              <w:right w:val="single" w:sz="4" w:space="0" w:color="auto"/>
            </w:tcBorders>
          </w:tcPr>
          <w:p w14:paraId="6540E92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2B92B15" w14:textId="77777777" w:rsidTr="00DB7D8D">
        <w:trPr>
          <w:trHeight w:val="29"/>
        </w:trPr>
        <w:tc>
          <w:tcPr>
            <w:tcW w:w="2833" w:type="dxa"/>
            <w:tcBorders>
              <w:top w:val="nil"/>
              <w:left w:val="single" w:sz="4" w:space="0" w:color="auto"/>
              <w:bottom w:val="nil"/>
              <w:right w:val="single" w:sz="4" w:space="0" w:color="auto"/>
            </w:tcBorders>
          </w:tcPr>
          <w:p w14:paraId="0D1CE02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7CF3FC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4CDD349"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72F81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747E0CA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00BFA3" w14:textId="77777777" w:rsidTr="00DB7D8D">
        <w:trPr>
          <w:trHeight w:val="29"/>
        </w:trPr>
        <w:tc>
          <w:tcPr>
            <w:tcW w:w="2833" w:type="dxa"/>
            <w:tcBorders>
              <w:top w:val="nil"/>
              <w:left w:val="single" w:sz="4" w:space="0" w:color="auto"/>
              <w:bottom w:val="single" w:sz="4" w:space="0" w:color="auto"/>
              <w:right w:val="single" w:sz="4" w:space="0" w:color="auto"/>
            </w:tcBorders>
          </w:tcPr>
          <w:p w14:paraId="34B67D3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7EDECA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9DE9A3" w14:textId="77777777" w:rsidR="005026CD" w:rsidRPr="00AE7509" w:rsidRDefault="005026CD" w:rsidP="00C5321F">
            <w:pPr>
              <w:keepNext/>
              <w:keepLines/>
              <w:spacing w:after="0"/>
              <w:jc w:val="center"/>
              <w:rPr>
                <w:rFonts w:ascii="Arial" w:hAnsi="Arial" w:cs="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0E18F9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6F386ED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73591F" w14:textId="77777777" w:rsidTr="00DB7D8D">
        <w:trPr>
          <w:trHeight w:val="29"/>
        </w:trPr>
        <w:tc>
          <w:tcPr>
            <w:tcW w:w="2833" w:type="dxa"/>
            <w:tcBorders>
              <w:top w:val="single" w:sz="4" w:space="0" w:color="auto"/>
              <w:left w:val="single" w:sz="4" w:space="0" w:color="auto"/>
              <w:bottom w:val="nil"/>
              <w:right w:val="single" w:sz="4" w:space="0" w:color="auto"/>
            </w:tcBorders>
          </w:tcPr>
          <w:p w14:paraId="2EC4BD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CA_n1A-n5A-n7A-n78A</w:t>
            </w:r>
          </w:p>
        </w:tc>
        <w:tc>
          <w:tcPr>
            <w:tcW w:w="3022" w:type="dxa"/>
            <w:tcBorders>
              <w:top w:val="single" w:sz="4" w:space="0" w:color="auto"/>
              <w:left w:val="single" w:sz="4" w:space="0" w:color="auto"/>
              <w:bottom w:val="nil"/>
              <w:right w:val="single" w:sz="4" w:space="0" w:color="auto"/>
            </w:tcBorders>
          </w:tcPr>
          <w:p w14:paraId="4CA80B2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65BFF37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0FEAF29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4369821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41AF9F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CA_n5A-n78A</w:t>
            </w:r>
          </w:p>
        </w:tc>
        <w:tc>
          <w:tcPr>
            <w:tcW w:w="1367" w:type="dxa"/>
            <w:tcBorders>
              <w:top w:val="single" w:sz="4" w:space="0" w:color="auto"/>
              <w:left w:val="single" w:sz="4" w:space="0" w:color="auto"/>
              <w:bottom w:val="single" w:sz="4" w:space="0" w:color="auto"/>
              <w:right w:val="single" w:sz="4" w:space="0" w:color="auto"/>
            </w:tcBorders>
          </w:tcPr>
          <w:p w14:paraId="098C2BC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17812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66CEAA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B5FF7E1" w14:textId="77777777" w:rsidTr="00DB7D8D">
        <w:trPr>
          <w:trHeight w:val="29"/>
        </w:trPr>
        <w:tc>
          <w:tcPr>
            <w:tcW w:w="2833" w:type="dxa"/>
            <w:tcBorders>
              <w:top w:val="nil"/>
              <w:left w:val="single" w:sz="4" w:space="0" w:color="auto"/>
              <w:bottom w:val="nil"/>
              <w:right w:val="single" w:sz="4" w:space="0" w:color="auto"/>
            </w:tcBorders>
          </w:tcPr>
          <w:p w14:paraId="032EBA2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2A927D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6B292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vAlign w:val="center"/>
          </w:tcPr>
          <w:p w14:paraId="101560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1F35508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BC0F545" w14:textId="77777777" w:rsidTr="00DB7D8D">
        <w:trPr>
          <w:trHeight w:val="29"/>
        </w:trPr>
        <w:tc>
          <w:tcPr>
            <w:tcW w:w="2833" w:type="dxa"/>
            <w:tcBorders>
              <w:top w:val="nil"/>
              <w:left w:val="single" w:sz="4" w:space="0" w:color="auto"/>
              <w:bottom w:val="nil"/>
              <w:right w:val="single" w:sz="4" w:space="0" w:color="auto"/>
            </w:tcBorders>
          </w:tcPr>
          <w:p w14:paraId="0BB5579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EE286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91BF0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759684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C030AC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B71261" w14:textId="77777777" w:rsidTr="00DB7D8D">
        <w:trPr>
          <w:trHeight w:val="29"/>
        </w:trPr>
        <w:tc>
          <w:tcPr>
            <w:tcW w:w="2833" w:type="dxa"/>
            <w:tcBorders>
              <w:top w:val="nil"/>
              <w:left w:val="single" w:sz="4" w:space="0" w:color="auto"/>
              <w:bottom w:val="single" w:sz="4" w:space="0" w:color="auto"/>
              <w:right w:val="single" w:sz="4" w:space="0" w:color="auto"/>
            </w:tcBorders>
          </w:tcPr>
          <w:p w14:paraId="048E196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716D3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78C1C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FAF02D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080C4B7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C65576" w14:textId="77777777" w:rsidTr="00DB7D8D">
        <w:trPr>
          <w:trHeight w:val="29"/>
        </w:trPr>
        <w:tc>
          <w:tcPr>
            <w:tcW w:w="2833" w:type="dxa"/>
            <w:tcBorders>
              <w:top w:val="single" w:sz="4" w:space="0" w:color="auto"/>
              <w:left w:val="single" w:sz="4" w:space="0" w:color="auto"/>
              <w:bottom w:val="nil"/>
              <w:right w:val="single" w:sz="4" w:space="0" w:color="auto"/>
            </w:tcBorders>
          </w:tcPr>
          <w:p w14:paraId="3C48F5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CA_n1A-n5A-n7B-n78A</w:t>
            </w:r>
          </w:p>
        </w:tc>
        <w:tc>
          <w:tcPr>
            <w:tcW w:w="3022" w:type="dxa"/>
            <w:tcBorders>
              <w:top w:val="single" w:sz="4" w:space="0" w:color="auto"/>
              <w:left w:val="single" w:sz="4" w:space="0" w:color="auto"/>
              <w:bottom w:val="nil"/>
              <w:right w:val="single" w:sz="4" w:space="0" w:color="auto"/>
            </w:tcBorders>
          </w:tcPr>
          <w:p w14:paraId="55FAFB9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CA_n1A-n5A</w:t>
            </w:r>
          </w:p>
          <w:p w14:paraId="18925F7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4264437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1B7E49F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56E9232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48F5C05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6E0C6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82C619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9A7A03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EBA1BB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2D7A4178" w14:textId="77777777" w:rsidTr="00DB7D8D">
        <w:trPr>
          <w:trHeight w:val="29"/>
        </w:trPr>
        <w:tc>
          <w:tcPr>
            <w:tcW w:w="2833" w:type="dxa"/>
            <w:tcBorders>
              <w:top w:val="nil"/>
              <w:left w:val="single" w:sz="4" w:space="0" w:color="auto"/>
              <w:bottom w:val="nil"/>
              <w:right w:val="single" w:sz="4" w:space="0" w:color="auto"/>
            </w:tcBorders>
          </w:tcPr>
          <w:p w14:paraId="67C94DC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B8E6A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75E3C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05AFD8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11A1D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6651F4" w14:textId="77777777" w:rsidTr="00DB7D8D">
        <w:trPr>
          <w:trHeight w:val="29"/>
        </w:trPr>
        <w:tc>
          <w:tcPr>
            <w:tcW w:w="2833" w:type="dxa"/>
            <w:tcBorders>
              <w:top w:val="nil"/>
              <w:left w:val="single" w:sz="4" w:space="0" w:color="auto"/>
              <w:bottom w:val="nil"/>
              <w:right w:val="single" w:sz="4" w:space="0" w:color="auto"/>
            </w:tcBorders>
          </w:tcPr>
          <w:p w14:paraId="462E714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BDBFE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7924A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2807C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643858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DC1426F" w14:textId="77777777" w:rsidTr="00DB7D8D">
        <w:trPr>
          <w:trHeight w:val="29"/>
        </w:trPr>
        <w:tc>
          <w:tcPr>
            <w:tcW w:w="2833" w:type="dxa"/>
            <w:tcBorders>
              <w:top w:val="nil"/>
              <w:left w:val="single" w:sz="4" w:space="0" w:color="auto"/>
              <w:bottom w:val="single" w:sz="4" w:space="0" w:color="auto"/>
              <w:right w:val="single" w:sz="4" w:space="0" w:color="auto"/>
            </w:tcBorders>
          </w:tcPr>
          <w:p w14:paraId="7B62C32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E65E6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C0732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580E81E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F9B240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CA97C5" w14:textId="77777777" w:rsidTr="00DB7D8D">
        <w:trPr>
          <w:trHeight w:val="29"/>
        </w:trPr>
        <w:tc>
          <w:tcPr>
            <w:tcW w:w="2833" w:type="dxa"/>
            <w:tcBorders>
              <w:top w:val="single" w:sz="4" w:space="0" w:color="auto"/>
              <w:left w:val="single" w:sz="4" w:space="0" w:color="auto"/>
              <w:bottom w:val="nil"/>
              <w:right w:val="single" w:sz="4" w:space="0" w:color="auto"/>
            </w:tcBorders>
          </w:tcPr>
          <w:p w14:paraId="3A1E70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CA_n1A-n7A-n8A-n40A</w:t>
            </w:r>
          </w:p>
        </w:tc>
        <w:tc>
          <w:tcPr>
            <w:tcW w:w="3022" w:type="dxa"/>
            <w:tcBorders>
              <w:top w:val="single" w:sz="4" w:space="0" w:color="auto"/>
              <w:left w:val="single" w:sz="4" w:space="0" w:color="auto"/>
              <w:bottom w:val="nil"/>
              <w:right w:val="single" w:sz="4" w:space="0" w:color="auto"/>
            </w:tcBorders>
          </w:tcPr>
          <w:p w14:paraId="3CD9043E"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C848DB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43DCBD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41C11A6B"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81F60A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56CAA7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CA_n8A-n40A</w:t>
            </w:r>
          </w:p>
        </w:tc>
        <w:tc>
          <w:tcPr>
            <w:tcW w:w="1367" w:type="dxa"/>
            <w:tcBorders>
              <w:top w:val="single" w:sz="4" w:space="0" w:color="auto"/>
              <w:left w:val="single" w:sz="4" w:space="0" w:color="auto"/>
              <w:bottom w:val="single" w:sz="4" w:space="0" w:color="auto"/>
              <w:right w:val="single" w:sz="4" w:space="0" w:color="auto"/>
            </w:tcBorders>
          </w:tcPr>
          <w:p w14:paraId="377E32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F5FE36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CA374F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852F569" w14:textId="77777777" w:rsidTr="00DB7D8D">
        <w:trPr>
          <w:trHeight w:val="29"/>
        </w:trPr>
        <w:tc>
          <w:tcPr>
            <w:tcW w:w="2833" w:type="dxa"/>
            <w:tcBorders>
              <w:top w:val="nil"/>
              <w:left w:val="single" w:sz="4" w:space="0" w:color="auto"/>
              <w:bottom w:val="nil"/>
              <w:right w:val="single" w:sz="4" w:space="0" w:color="auto"/>
            </w:tcBorders>
          </w:tcPr>
          <w:p w14:paraId="082D465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BEF84E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C9F52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CE6F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EA6994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2D919C" w14:textId="77777777" w:rsidTr="00DB7D8D">
        <w:trPr>
          <w:trHeight w:val="29"/>
        </w:trPr>
        <w:tc>
          <w:tcPr>
            <w:tcW w:w="2833" w:type="dxa"/>
            <w:tcBorders>
              <w:top w:val="nil"/>
              <w:left w:val="single" w:sz="4" w:space="0" w:color="auto"/>
              <w:bottom w:val="nil"/>
              <w:right w:val="single" w:sz="4" w:space="0" w:color="auto"/>
            </w:tcBorders>
          </w:tcPr>
          <w:p w14:paraId="619D94F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6876B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9EF9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44DD99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44AFF3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26E5BC" w14:textId="77777777" w:rsidTr="00DB7D8D">
        <w:trPr>
          <w:trHeight w:val="29"/>
        </w:trPr>
        <w:tc>
          <w:tcPr>
            <w:tcW w:w="2833" w:type="dxa"/>
            <w:tcBorders>
              <w:top w:val="nil"/>
              <w:left w:val="single" w:sz="4" w:space="0" w:color="auto"/>
              <w:bottom w:val="single" w:sz="4" w:space="0" w:color="auto"/>
              <w:right w:val="single" w:sz="4" w:space="0" w:color="auto"/>
            </w:tcBorders>
          </w:tcPr>
          <w:p w14:paraId="0B37E31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A0FC5E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27A22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n40</w:t>
            </w:r>
          </w:p>
        </w:tc>
        <w:tc>
          <w:tcPr>
            <w:tcW w:w="4386" w:type="dxa"/>
            <w:tcBorders>
              <w:top w:val="single" w:sz="4" w:space="0" w:color="auto"/>
              <w:left w:val="single" w:sz="4" w:space="0" w:color="auto"/>
              <w:bottom w:val="single" w:sz="4" w:space="0" w:color="auto"/>
              <w:right w:val="single" w:sz="4" w:space="0" w:color="auto"/>
            </w:tcBorders>
          </w:tcPr>
          <w:p w14:paraId="6D859D5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single" w:sz="4" w:space="0" w:color="auto"/>
              <w:right w:val="single" w:sz="4" w:space="0" w:color="auto"/>
            </w:tcBorders>
          </w:tcPr>
          <w:p w14:paraId="39F2229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2CC73B" w14:textId="77777777" w:rsidTr="00DB7D8D">
        <w:trPr>
          <w:trHeight w:val="29"/>
        </w:trPr>
        <w:tc>
          <w:tcPr>
            <w:tcW w:w="2833" w:type="dxa"/>
            <w:tcBorders>
              <w:top w:val="single" w:sz="4" w:space="0" w:color="auto"/>
              <w:left w:val="single" w:sz="4" w:space="0" w:color="auto"/>
              <w:bottom w:val="nil"/>
              <w:right w:val="single" w:sz="4" w:space="0" w:color="auto"/>
            </w:tcBorders>
          </w:tcPr>
          <w:p w14:paraId="04482B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lastRenderedPageBreak/>
              <w:t>CA_n1A-n7A-n8A-n78A</w:t>
            </w:r>
          </w:p>
        </w:tc>
        <w:tc>
          <w:tcPr>
            <w:tcW w:w="3022" w:type="dxa"/>
            <w:tcBorders>
              <w:top w:val="single" w:sz="4" w:space="0" w:color="auto"/>
              <w:left w:val="single" w:sz="4" w:space="0" w:color="auto"/>
              <w:bottom w:val="nil"/>
              <w:right w:val="single" w:sz="4" w:space="0" w:color="auto"/>
            </w:tcBorders>
          </w:tcPr>
          <w:p w14:paraId="5FA94035"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B1115F4"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598436A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030F4F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3131805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53156B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CA_n8A-n78A</w:t>
            </w:r>
          </w:p>
        </w:tc>
        <w:tc>
          <w:tcPr>
            <w:tcW w:w="1367" w:type="dxa"/>
            <w:tcBorders>
              <w:top w:val="single" w:sz="4" w:space="0" w:color="auto"/>
              <w:left w:val="single" w:sz="4" w:space="0" w:color="auto"/>
              <w:bottom w:val="single" w:sz="4" w:space="0" w:color="auto"/>
              <w:right w:val="single" w:sz="4" w:space="0" w:color="auto"/>
            </w:tcBorders>
          </w:tcPr>
          <w:p w14:paraId="77D10FD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A5A4B5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509B33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6A9E3631" w14:textId="77777777" w:rsidTr="00DB7D8D">
        <w:trPr>
          <w:trHeight w:val="29"/>
        </w:trPr>
        <w:tc>
          <w:tcPr>
            <w:tcW w:w="2833" w:type="dxa"/>
            <w:tcBorders>
              <w:top w:val="nil"/>
              <w:left w:val="single" w:sz="4" w:space="0" w:color="auto"/>
              <w:bottom w:val="nil"/>
              <w:right w:val="single" w:sz="4" w:space="0" w:color="auto"/>
            </w:tcBorders>
          </w:tcPr>
          <w:p w14:paraId="10E3E72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273F9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BEA8A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B597F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3882FC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CFD0813" w14:textId="77777777" w:rsidTr="00DB7D8D">
        <w:trPr>
          <w:trHeight w:val="29"/>
        </w:trPr>
        <w:tc>
          <w:tcPr>
            <w:tcW w:w="2833" w:type="dxa"/>
            <w:tcBorders>
              <w:top w:val="nil"/>
              <w:left w:val="single" w:sz="4" w:space="0" w:color="auto"/>
              <w:bottom w:val="nil"/>
              <w:right w:val="single" w:sz="4" w:space="0" w:color="auto"/>
            </w:tcBorders>
          </w:tcPr>
          <w:p w14:paraId="5291DF8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38FCD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48597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n8</w:t>
            </w:r>
          </w:p>
        </w:tc>
        <w:tc>
          <w:tcPr>
            <w:tcW w:w="4386" w:type="dxa"/>
            <w:tcBorders>
              <w:top w:val="single" w:sz="4" w:space="0" w:color="auto"/>
              <w:left w:val="single" w:sz="4" w:space="0" w:color="auto"/>
              <w:bottom w:val="single" w:sz="4" w:space="0" w:color="auto"/>
              <w:right w:val="single" w:sz="4" w:space="0" w:color="auto"/>
            </w:tcBorders>
          </w:tcPr>
          <w:p w14:paraId="6C9CD4C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9C29D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E95D99F" w14:textId="77777777" w:rsidTr="00DB7D8D">
        <w:trPr>
          <w:trHeight w:val="29"/>
        </w:trPr>
        <w:tc>
          <w:tcPr>
            <w:tcW w:w="2833" w:type="dxa"/>
            <w:tcBorders>
              <w:top w:val="nil"/>
              <w:left w:val="single" w:sz="4" w:space="0" w:color="auto"/>
              <w:bottom w:val="single" w:sz="4" w:space="0" w:color="auto"/>
              <w:right w:val="single" w:sz="4" w:space="0" w:color="auto"/>
            </w:tcBorders>
          </w:tcPr>
          <w:p w14:paraId="322B8FE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3B6F7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2F57E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64C43E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D6194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591F53" w14:textId="77777777" w:rsidTr="00DB7D8D">
        <w:trPr>
          <w:trHeight w:val="29"/>
        </w:trPr>
        <w:tc>
          <w:tcPr>
            <w:tcW w:w="2833" w:type="dxa"/>
            <w:tcBorders>
              <w:top w:val="single" w:sz="4" w:space="0" w:color="auto"/>
              <w:left w:val="single" w:sz="4" w:space="0" w:color="auto"/>
              <w:bottom w:val="nil"/>
              <w:right w:val="single" w:sz="4" w:space="0" w:color="auto"/>
            </w:tcBorders>
          </w:tcPr>
          <w:p w14:paraId="15CA6E26"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rPr>
              <w:t>CA_n1A-n7A-n26A-n78A</w:t>
            </w:r>
          </w:p>
        </w:tc>
        <w:tc>
          <w:tcPr>
            <w:tcW w:w="3022" w:type="dxa"/>
            <w:tcBorders>
              <w:top w:val="single" w:sz="4" w:space="0" w:color="auto"/>
              <w:left w:val="single" w:sz="4" w:space="0" w:color="auto"/>
              <w:bottom w:val="nil"/>
              <w:right w:val="single" w:sz="4" w:space="0" w:color="auto"/>
            </w:tcBorders>
          </w:tcPr>
          <w:p w14:paraId="11F062E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E0FDDA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1B6914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3EF38B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B5E9C1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797FF1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D23020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311C8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C447C1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5A98FF8" w14:textId="77777777" w:rsidTr="00DB7D8D">
        <w:trPr>
          <w:trHeight w:val="29"/>
        </w:trPr>
        <w:tc>
          <w:tcPr>
            <w:tcW w:w="2833" w:type="dxa"/>
            <w:tcBorders>
              <w:top w:val="nil"/>
              <w:left w:val="single" w:sz="4" w:space="0" w:color="auto"/>
              <w:bottom w:val="nil"/>
              <w:right w:val="single" w:sz="4" w:space="0" w:color="auto"/>
            </w:tcBorders>
          </w:tcPr>
          <w:p w14:paraId="281389FF"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0A1C31F"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8C73AA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E22E4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BA2F54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A073987" w14:textId="77777777" w:rsidTr="00DB7D8D">
        <w:trPr>
          <w:trHeight w:val="29"/>
        </w:trPr>
        <w:tc>
          <w:tcPr>
            <w:tcW w:w="2833" w:type="dxa"/>
            <w:tcBorders>
              <w:top w:val="nil"/>
              <w:left w:val="single" w:sz="4" w:space="0" w:color="auto"/>
              <w:bottom w:val="nil"/>
              <w:right w:val="single" w:sz="4" w:space="0" w:color="auto"/>
            </w:tcBorders>
          </w:tcPr>
          <w:p w14:paraId="650506BE"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0CE0853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C63287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313E1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CAD93A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E416D7" w14:textId="77777777" w:rsidTr="00DB7D8D">
        <w:trPr>
          <w:trHeight w:val="29"/>
        </w:trPr>
        <w:tc>
          <w:tcPr>
            <w:tcW w:w="2833" w:type="dxa"/>
            <w:tcBorders>
              <w:top w:val="nil"/>
              <w:left w:val="single" w:sz="4" w:space="0" w:color="auto"/>
              <w:bottom w:val="single" w:sz="4" w:space="0" w:color="auto"/>
              <w:right w:val="single" w:sz="4" w:space="0" w:color="auto"/>
            </w:tcBorders>
          </w:tcPr>
          <w:p w14:paraId="4236B62D"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7F7B6C9"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52C20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8D757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4BCC2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1FF19B" w14:textId="77777777" w:rsidTr="00DB7D8D">
        <w:trPr>
          <w:trHeight w:val="29"/>
        </w:trPr>
        <w:tc>
          <w:tcPr>
            <w:tcW w:w="2833" w:type="dxa"/>
            <w:tcBorders>
              <w:top w:val="single" w:sz="4" w:space="0" w:color="auto"/>
              <w:left w:val="single" w:sz="4" w:space="0" w:color="auto"/>
              <w:bottom w:val="nil"/>
              <w:right w:val="single" w:sz="4" w:space="0" w:color="auto"/>
            </w:tcBorders>
          </w:tcPr>
          <w:p w14:paraId="2F4CF6B2"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rPr>
              <w:t>CA_n1A-n7B-n26A-n78A</w:t>
            </w:r>
          </w:p>
        </w:tc>
        <w:tc>
          <w:tcPr>
            <w:tcW w:w="3022" w:type="dxa"/>
            <w:tcBorders>
              <w:top w:val="single" w:sz="4" w:space="0" w:color="auto"/>
              <w:left w:val="single" w:sz="4" w:space="0" w:color="auto"/>
              <w:bottom w:val="nil"/>
              <w:right w:val="single" w:sz="4" w:space="0" w:color="auto"/>
            </w:tcBorders>
          </w:tcPr>
          <w:p w14:paraId="36A0D42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52F856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1C2406F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D2D2DE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9475C9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1B742D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8B872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CD79C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AC4B8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EEB84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C82F6DD" w14:textId="77777777" w:rsidTr="00DB7D8D">
        <w:trPr>
          <w:trHeight w:val="29"/>
        </w:trPr>
        <w:tc>
          <w:tcPr>
            <w:tcW w:w="2833" w:type="dxa"/>
            <w:tcBorders>
              <w:top w:val="nil"/>
              <w:left w:val="single" w:sz="4" w:space="0" w:color="auto"/>
              <w:bottom w:val="nil"/>
              <w:right w:val="single" w:sz="4" w:space="0" w:color="auto"/>
            </w:tcBorders>
          </w:tcPr>
          <w:p w14:paraId="6084862C"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571C2F08"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F45391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DAB48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3F034BE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020CFF" w14:textId="77777777" w:rsidTr="00DB7D8D">
        <w:trPr>
          <w:trHeight w:val="29"/>
        </w:trPr>
        <w:tc>
          <w:tcPr>
            <w:tcW w:w="2833" w:type="dxa"/>
            <w:tcBorders>
              <w:top w:val="nil"/>
              <w:left w:val="single" w:sz="4" w:space="0" w:color="auto"/>
              <w:bottom w:val="nil"/>
              <w:right w:val="single" w:sz="4" w:space="0" w:color="auto"/>
            </w:tcBorders>
          </w:tcPr>
          <w:p w14:paraId="47456D5A"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D80F348"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701E5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EE072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3A79B6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43F755" w14:textId="77777777" w:rsidTr="00DB7D8D">
        <w:trPr>
          <w:trHeight w:val="29"/>
        </w:trPr>
        <w:tc>
          <w:tcPr>
            <w:tcW w:w="2833" w:type="dxa"/>
            <w:tcBorders>
              <w:top w:val="nil"/>
              <w:left w:val="single" w:sz="4" w:space="0" w:color="auto"/>
              <w:bottom w:val="single" w:sz="4" w:space="0" w:color="auto"/>
              <w:right w:val="single" w:sz="4" w:space="0" w:color="auto"/>
            </w:tcBorders>
          </w:tcPr>
          <w:p w14:paraId="09B9642A"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8444459"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DFEE0C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602E3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DD925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F44E81" w14:textId="77777777" w:rsidTr="00DB7D8D">
        <w:trPr>
          <w:trHeight w:val="29"/>
        </w:trPr>
        <w:tc>
          <w:tcPr>
            <w:tcW w:w="2833" w:type="dxa"/>
            <w:tcBorders>
              <w:top w:val="single" w:sz="4" w:space="0" w:color="auto"/>
              <w:left w:val="single" w:sz="4" w:space="0" w:color="auto"/>
              <w:bottom w:val="nil"/>
              <w:right w:val="single" w:sz="4" w:space="0" w:color="auto"/>
            </w:tcBorders>
          </w:tcPr>
          <w:p w14:paraId="7C746F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CA_n1A-n7A-n26(2A)-n78A</w:t>
            </w:r>
          </w:p>
        </w:tc>
        <w:tc>
          <w:tcPr>
            <w:tcW w:w="3022" w:type="dxa"/>
            <w:tcBorders>
              <w:top w:val="single" w:sz="4" w:space="0" w:color="auto"/>
              <w:left w:val="single" w:sz="4" w:space="0" w:color="auto"/>
              <w:bottom w:val="nil"/>
              <w:right w:val="single" w:sz="4" w:space="0" w:color="auto"/>
            </w:tcBorders>
          </w:tcPr>
          <w:p w14:paraId="19D3BEF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6B5149A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2883F35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91B691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B9B3CF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D7ED6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360A095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A1524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1C765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026CD" w:rsidRPr="00AE7509" w14:paraId="5C156FB8" w14:textId="77777777" w:rsidTr="00DB7D8D">
        <w:trPr>
          <w:trHeight w:val="29"/>
        </w:trPr>
        <w:tc>
          <w:tcPr>
            <w:tcW w:w="2833" w:type="dxa"/>
            <w:tcBorders>
              <w:top w:val="nil"/>
              <w:left w:val="single" w:sz="4" w:space="0" w:color="auto"/>
              <w:bottom w:val="nil"/>
              <w:right w:val="single" w:sz="4" w:space="0" w:color="auto"/>
            </w:tcBorders>
          </w:tcPr>
          <w:p w14:paraId="75748A7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F1151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C37BD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77372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230042F5"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619D5F6D" w14:textId="77777777" w:rsidTr="00DB7D8D">
        <w:trPr>
          <w:trHeight w:val="29"/>
        </w:trPr>
        <w:tc>
          <w:tcPr>
            <w:tcW w:w="2833" w:type="dxa"/>
            <w:tcBorders>
              <w:top w:val="nil"/>
              <w:left w:val="single" w:sz="4" w:space="0" w:color="auto"/>
              <w:bottom w:val="nil"/>
              <w:right w:val="single" w:sz="4" w:space="0" w:color="auto"/>
            </w:tcBorders>
          </w:tcPr>
          <w:p w14:paraId="3D6BC0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D64C0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30486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05705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457982D8"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146D514" w14:textId="77777777" w:rsidTr="00DB7D8D">
        <w:trPr>
          <w:trHeight w:val="29"/>
        </w:trPr>
        <w:tc>
          <w:tcPr>
            <w:tcW w:w="2833" w:type="dxa"/>
            <w:tcBorders>
              <w:top w:val="nil"/>
              <w:left w:val="single" w:sz="4" w:space="0" w:color="auto"/>
              <w:bottom w:val="single" w:sz="4" w:space="0" w:color="auto"/>
              <w:right w:val="single" w:sz="4" w:space="0" w:color="auto"/>
            </w:tcBorders>
          </w:tcPr>
          <w:p w14:paraId="6D62B2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E78637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8C3C1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DEB49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662398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FB74A49" w14:textId="77777777" w:rsidTr="00DB7D8D">
        <w:trPr>
          <w:trHeight w:val="29"/>
        </w:trPr>
        <w:tc>
          <w:tcPr>
            <w:tcW w:w="2833" w:type="dxa"/>
            <w:tcBorders>
              <w:top w:val="single" w:sz="4" w:space="0" w:color="auto"/>
              <w:left w:val="single" w:sz="4" w:space="0" w:color="auto"/>
              <w:bottom w:val="nil"/>
              <w:right w:val="single" w:sz="4" w:space="0" w:color="auto"/>
            </w:tcBorders>
          </w:tcPr>
          <w:p w14:paraId="5569279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CA_n1A-n7A-n26A-n78(2A)</w:t>
            </w:r>
          </w:p>
        </w:tc>
        <w:tc>
          <w:tcPr>
            <w:tcW w:w="3022" w:type="dxa"/>
            <w:tcBorders>
              <w:top w:val="single" w:sz="4" w:space="0" w:color="auto"/>
              <w:left w:val="single" w:sz="4" w:space="0" w:color="auto"/>
              <w:bottom w:val="nil"/>
              <w:right w:val="single" w:sz="4" w:space="0" w:color="auto"/>
            </w:tcBorders>
          </w:tcPr>
          <w:p w14:paraId="3E20EF6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108DF01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040140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254DCF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522061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5513EBA"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8E06E9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65005F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5A59524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69CCBC40" w14:textId="77777777" w:rsidTr="00DB7D8D">
        <w:trPr>
          <w:trHeight w:val="29"/>
        </w:trPr>
        <w:tc>
          <w:tcPr>
            <w:tcW w:w="2833" w:type="dxa"/>
            <w:tcBorders>
              <w:top w:val="nil"/>
              <w:left w:val="single" w:sz="4" w:space="0" w:color="auto"/>
              <w:bottom w:val="nil"/>
              <w:right w:val="single" w:sz="4" w:space="0" w:color="auto"/>
            </w:tcBorders>
          </w:tcPr>
          <w:p w14:paraId="25A9A518"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82F43A3"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842ADB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0F15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AC16F0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67003C8" w14:textId="77777777" w:rsidTr="00DB7D8D">
        <w:trPr>
          <w:trHeight w:val="29"/>
        </w:trPr>
        <w:tc>
          <w:tcPr>
            <w:tcW w:w="2833" w:type="dxa"/>
            <w:tcBorders>
              <w:top w:val="nil"/>
              <w:left w:val="single" w:sz="4" w:space="0" w:color="auto"/>
              <w:bottom w:val="nil"/>
              <w:right w:val="single" w:sz="4" w:space="0" w:color="auto"/>
            </w:tcBorders>
          </w:tcPr>
          <w:p w14:paraId="6E5ECE52"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461E0F48"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A3D21C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6645F3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4A26E59"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271FBA6" w14:textId="77777777" w:rsidTr="00DB7D8D">
        <w:trPr>
          <w:trHeight w:val="29"/>
        </w:trPr>
        <w:tc>
          <w:tcPr>
            <w:tcW w:w="2833" w:type="dxa"/>
            <w:tcBorders>
              <w:top w:val="nil"/>
              <w:left w:val="single" w:sz="4" w:space="0" w:color="auto"/>
              <w:bottom w:val="single" w:sz="4" w:space="0" w:color="auto"/>
              <w:right w:val="single" w:sz="4" w:space="0" w:color="auto"/>
            </w:tcBorders>
          </w:tcPr>
          <w:p w14:paraId="124DD305"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EA5259B"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0A08D6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A5D06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7DC5A5A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AD9FC8F" w14:textId="77777777" w:rsidTr="00DB7D8D">
        <w:trPr>
          <w:trHeight w:val="29"/>
        </w:trPr>
        <w:tc>
          <w:tcPr>
            <w:tcW w:w="2833" w:type="dxa"/>
            <w:tcBorders>
              <w:top w:val="single" w:sz="4" w:space="0" w:color="auto"/>
              <w:left w:val="single" w:sz="4" w:space="0" w:color="auto"/>
              <w:bottom w:val="nil"/>
              <w:right w:val="single" w:sz="4" w:space="0" w:color="auto"/>
            </w:tcBorders>
          </w:tcPr>
          <w:p w14:paraId="09CFD7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CA_n1A-n7A-n26(2A)-n78(2A)</w:t>
            </w:r>
          </w:p>
        </w:tc>
        <w:tc>
          <w:tcPr>
            <w:tcW w:w="3022" w:type="dxa"/>
            <w:tcBorders>
              <w:top w:val="single" w:sz="4" w:space="0" w:color="auto"/>
              <w:left w:val="single" w:sz="4" w:space="0" w:color="auto"/>
              <w:bottom w:val="nil"/>
              <w:right w:val="single" w:sz="4" w:space="0" w:color="auto"/>
            </w:tcBorders>
          </w:tcPr>
          <w:p w14:paraId="0589A0A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0BE44DB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5086C17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CB8FDD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FEE4A5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33A6B86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DFD4E97"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19BCC4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C7A38B"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026CD" w:rsidRPr="00AE7509" w14:paraId="3D48F7BF" w14:textId="77777777" w:rsidTr="00DB7D8D">
        <w:trPr>
          <w:trHeight w:val="29"/>
        </w:trPr>
        <w:tc>
          <w:tcPr>
            <w:tcW w:w="2833" w:type="dxa"/>
            <w:tcBorders>
              <w:top w:val="nil"/>
              <w:left w:val="single" w:sz="4" w:space="0" w:color="auto"/>
              <w:bottom w:val="nil"/>
              <w:right w:val="single" w:sz="4" w:space="0" w:color="auto"/>
            </w:tcBorders>
          </w:tcPr>
          <w:p w14:paraId="17BAFDE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AB357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2E4EE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595AA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9B69A45"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282B97F0" w14:textId="77777777" w:rsidTr="00DB7D8D">
        <w:trPr>
          <w:trHeight w:val="29"/>
        </w:trPr>
        <w:tc>
          <w:tcPr>
            <w:tcW w:w="2833" w:type="dxa"/>
            <w:tcBorders>
              <w:top w:val="nil"/>
              <w:left w:val="single" w:sz="4" w:space="0" w:color="auto"/>
              <w:bottom w:val="nil"/>
              <w:right w:val="single" w:sz="4" w:space="0" w:color="auto"/>
            </w:tcBorders>
          </w:tcPr>
          <w:p w14:paraId="33553A7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AFFC0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63B55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D3091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0B4D1BAE"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2922B10" w14:textId="77777777" w:rsidTr="00DB7D8D">
        <w:trPr>
          <w:trHeight w:val="29"/>
        </w:trPr>
        <w:tc>
          <w:tcPr>
            <w:tcW w:w="2833" w:type="dxa"/>
            <w:tcBorders>
              <w:top w:val="nil"/>
              <w:left w:val="single" w:sz="4" w:space="0" w:color="auto"/>
              <w:bottom w:val="single" w:sz="4" w:space="0" w:color="auto"/>
              <w:right w:val="single" w:sz="4" w:space="0" w:color="auto"/>
            </w:tcBorders>
          </w:tcPr>
          <w:p w14:paraId="2B708EB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8206CC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FA0E1F"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49FC90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CA_n78(2A)_BCS0</w:t>
            </w:r>
          </w:p>
        </w:tc>
        <w:tc>
          <w:tcPr>
            <w:tcW w:w="2647" w:type="dxa"/>
            <w:tcBorders>
              <w:top w:val="nil"/>
              <w:left w:val="single" w:sz="4" w:space="0" w:color="auto"/>
              <w:bottom w:val="single" w:sz="4" w:space="0" w:color="auto"/>
              <w:right w:val="single" w:sz="4" w:space="0" w:color="auto"/>
            </w:tcBorders>
          </w:tcPr>
          <w:p w14:paraId="793EA022"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1518BDCC" w14:textId="77777777" w:rsidTr="00DB7D8D">
        <w:trPr>
          <w:trHeight w:val="29"/>
        </w:trPr>
        <w:tc>
          <w:tcPr>
            <w:tcW w:w="2833" w:type="dxa"/>
            <w:tcBorders>
              <w:top w:val="single" w:sz="4" w:space="0" w:color="auto"/>
              <w:left w:val="single" w:sz="4" w:space="0" w:color="auto"/>
              <w:bottom w:val="nil"/>
              <w:right w:val="single" w:sz="4" w:space="0" w:color="auto"/>
            </w:tcBorders>
          </w:tcPr>
          <w:p w14:paraId="6C8B08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CA_n1A-n7B-n26(2A)-n78A</w:t>
            </w:r>
          </w:p>
        </w:tc>
        <w:tc>
          <w:tcPr>
            <w:tcW w:w="3022" w:type="dxa"/>
            <w:tcBorders>
              <w:top w:val="single" w:sz="4" w:space="0" w:color="auto"/>
              <w:left w:val="single" w:sz="4" w:space="0" w:color="auto"/>
              <w:bottom w:val="nil"/>
              <w:right w:val="single" w:sz="4" w:space="0" w:color="auto"/>
            </w:tcBorders>
          </w:tcPr>
          <w:p w14:paraId="2CD635F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30E22BB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6FB3C82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5F131EC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B903CD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77BC73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295ABF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2F41F8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A69E8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0ACAF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026CD" w:rsidRPr="00AE7509" w14:paraId="68B3222F" w14:textId="77777777" w:rsidTr="00DB7D8D">
        <w:trPr>
          <w:trHeight w:val="29"/>
        </w:trPr>
        <w:tc>
          <w:tcPr>
            <w:tcW w:w="2833" w:type="dxa"/>
            <w:tcBorders>
              <w:top w:val="nil"/>
              <w:left w:val="single" w:sz="4" w:space="0" w:color="auto"/>
              <w:bottom w:val="nil"/>
              <w:right w:val="single" w:sz="4" w:space="0" w:color="auto"/>
            </w:tcBorders>
          </w:tcPr>
          <w:p w14:paraId="7135F5B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1FD5E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5CEA5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596B7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5210C71A"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072CAA6" w14:textId="77777777" w:rsidTr="00DB7D8D">
        <w:trPr>
          <w:trHeight w:val="29"/>
        </w:trPr>
        <w:tc>
          <w:tcPr>
            <w:tcW w:w="2833" w:type="dxa"/>
            <w:tcBorders>
              <w:top w:val="nil"/>
              <w:left w:val="single" w:sz="4" w:space="0" w:color="auto"/>
              <w:bottom w:val="nil"/>
              <w:right w:val="single" w:sz="4" w:space="0" w:color="auto"/>
            </w:tcBorders>
          </w:tcPr>
          <w:p w14:paraId="3B335AF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34785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F867B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2BAF72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04B575BF"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E05F5D4" w14:textId="77777777" w:rsidTr="00DB7D8D">
        <w:trPr>
          <w:trHeight w:val="29"/>
        </w:trPr>
        <w:tc>
          <w:tcPr>
            <w:tcW w:w="2833" w:type="dxa"/>
            <w:tcBorders>
              <w:top w:val="nil"/>
              <w:left w:val="single" w:sz="4" w:space="0" w:color="auto"/>
              <w:bottom w:val="single" w:sz="4" w:space="0" w:color="auto"/>
              <w:right w:val="single" w:sz="4" w:space="0" w:color="auto"/>
            </w:tcBorders>
          </w:tcPr>
          <w:p w14:paraId="0ED506D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D752DD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6C7DFA"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6429B6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543F1D"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3924BC5" w14:textId="77777777" w:rsidTr="00DB7D8D">
        <w:trPr>
          <w:trHeight w:val="29"/>
        </w:trPr>
        <w:tc>
          <w:tcPr>
            <w:tcW w:w="2833" w:type="dxa"/>
            <w:tcBorders>
              <w:top w:val="single" w:sz="4" w:space="0" w:color="auto"/>
              <w:left w:val="single" w:sz="4" w:space="0" w:color="auto"/>
              <w:bottom w:val="nil"/>
              <w:right w:val="single" w:sz="4" w:space="0" w:color="auto"/>
            </w:tcBorders>
          </w:tcPr>
          <w:p w14:paraId="55B4ABFE"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bidi="ar"/>
              </w:rPr>
              <w:t>CA_n1A-n7B-n26A-n78(2A)</w:t>
            </w:r>
          </w:p>
        </w:tc>
        <w:tc>
          <w:tcPr>
            <w:tcW w:w="3022" w:type="dxa"/>
            <w:tcBorders>
              <w:top w:val="single" w:sz="4" w:space="0" w:color="auto"/>
              <w:left w:val="single" w:sz="4" w:space="0" w:color="auto"/>
              <w:bottom w:val="nil"/>
              <w:right w:val="single" w:sz="4" w:space="0" w:color="auto"/>
            </w:tcBorders>
          </w:tcPr>
          <w:p w14:paraId="0F3711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E9EC11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3B6333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67C4374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D891D9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0412DA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F814CFE"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3E73604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6B4139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40485FD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5590ACC1" w14:textId="77777777" w:rsidTr="00DB7D8D">
        <w:trPr>
          <w:trHeight w:val="29"/>
        </w:trPr>
        <w:tc>
          <w:tcPr>
            <w:tcW w:w="2833" w:type="dxa"/>
            <w:tcBorders>
              <w:top w:val="nil"/>
              <w:left w:val="single" w:sz="4" w:space="0" w:color="auto"/>
              <w:bottom w:val="nil"/>
              <w:right w:val="single" w:sz="4" w:space="0" w:color="auto"/>
            </w:tcBorders>
          </w:tcPr>
          <w:p w14:paraId="0E719E09"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7C86E1A"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F34A3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16102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41AE44C2"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B4AED95" w14:textId="77777777" w:rsidTr="00DB7D8D">
        <w:trPr>
          <w:trHeight w:val="29"/>
        </w:trPr>
        <w:tc>
          <w:tcPr>
            <w:tcW w:w="2833" w:type="dxa"/>
            <w:tcBorders>
              <w:top w:val="nil"/>
              <w:left w:val="single" w:sz="4" w:space="0" w:color="auto"/>
              <w:bottom w:val="nil"/>
              <w:right w:val="single" w:sz="4" w:space="0" w:color="auto"/>
            </w:tcBorders>
          </w:tcPr>
          <w:p w14:paraId="2A403FA2"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7DD5E351"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17EA6D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42D36F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445EFE34"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61176A60" w14:textId="77777777" w:rsidTr="00DB7D8D">
        <w:trPr>
          <w:trHeight w:val="29"/>
        </w:trPr>
        <w:tc>
          <w:tcPr>
            <w:tcW w:w="2833" w:type="dxa"/>
            <w:tcBorders>
              <w:top w:val="nil"/>
              <w:left w:val="single" w:sz="4" w:space="0" w:color="auto"/>
              <w:bottom w:val="single" w:sz="4" w:space="0" w:color="auto"/>
              <w:right w:val="single" w:sz="4" w:space="0" w:color="auto"/>
            </w:tcBorders>
          </w:tcPr>
          <w:p w14:paraId="548914B1"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29EBA08B"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4F7AD0F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AF26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 xml:space="preserve">CA_n78(2A)_BCS0 </w:t>
            </w:r>
          </w:p>
        </w:tc>
        <w:tc>
          <w:tcPr>
            <w:tcW w:w="2647" w:type="dxa"/>
            <w:tcBorders>
              <w:top w:val="nil"/>
              <w:left w:val="single" w:sz="4" w:space="0" w:color="auto"/>
              <w:bottom w:val="single" w:sz="4" w:space="0" w:color="auto"/>
              <w:right w:val="single" w:sz="4" w:space="0" w:color="auto"/>
            </w:tcBorders>
          </w:tcPr>
          <w:p w14:paraId="1B608693"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04E95A9B" w14:textId="77777777" w:rsidTr="00DB7D8D">
        <w:trPr>
          <w:trHeight w:val="29"/>
        </w:trPr>
        <w:tc>
          <w:tcPr>
            <w:tcW w:w="2833" w:type="dxa"/>
            <w:tcBorders>
              <w:top w:val="single" w:sz="4" w:space="0" w:color="auto"/>
              <w:left w:val="single" w:sz="4" w:space="0" w:color="auto"/>
              <w:bottom w:val="nil"/>
              <w:right w:val="single" w:sz="4" w:space="0" w:color="auto"/>
            </w:tcBorders>
          </w:tcPr>
          <w:p w14:paraId="5A58CED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CA_n1A-n7B-n26(2A)-n78(2A)</w:t>
            </w:r>
          </w:p>
        </w:tc>
        <w:tc>
          <w:tcPr>
            <w:tcW w:w="3022" w:type="dxa"/>
            <w:tcBorders>
              <w:top w:val="single" w:sz="4" w:space="0" w:color="auto"/>
              <w:left w:val="single" w:sz="4" w:space="0" w:color="auto"/>
              <w:bottom w:val="nil"/>
              <w:right w:val="single" w:sz="4" w:space="0" w:color="auto"/>
            </w:tcBorders>
          </w:tcPr>
          <w:p w14:paraId="1C03485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CA_n1A-n26A</w:t>
            </w:r>
          </w:p>
          <w:p w14:paraId="44FB540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8D448C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02F8837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2D7197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0F8791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374970A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177434C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01881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29AD48"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szCs w:val="22"/>
                <w:lang w:val="en-US" w:eastAsia="zh-CN"/>
              </w:rPr>
              <w:t>0</w:t>
            </w:r>
          </w:p>
        </w:tc>
      </w:tr>
      <w:tr w:rsidR="005026CD" w:rsidRPr="00AE7509" w14:paraId="5275E640" w14:textId="77777777" w:rsidTr="00DB7D8D">
        <w:trPr>
          <w:trHeight w:val="29"/>
        </w:trPr>
        <w:tc>
          <w:tcPr>
            <w:tcW w:w="2833" w:type="dxa"/>
            <w:tcBorders>
              <w:top w:val="nil"/>
              <w:left w:val="single" w:sz="4" w:space="0" w:color="auto"/>
              <w:bottom w:val="nil"/>
              <w:right w:val="single" w:sz="4" w:space="0" w:color="auto"/>
            </w:tcBorders>
          </w:tcPr>
          <w:p w14:paraId="0745AFA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71184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8BD178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93BCD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CA_n7B_BCS0</w:t>
            </w:r>
          </w:p>
        </w:tc>
        <w:tc>
          <w:tcPr>
            <w:tcW w:w="2647" w:type="dxa"/>
            <w:tcBorders>
              <w:top w:val="nil"/>
              <w:left w:val="single" w:sz="4" w:space="0" w:color="auto"/>
              <w:bottom w:val="nil"/>
              <w:right w:val="single" w:sz="4" w:space="0" w:color="auto"/>
            </w:tcBorders>
          </w:tcPr>
          <w:p w14:paraId="4647FB06"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4A89DA9" w14:textId="77777777" w:rsidTr="00DB7D8D">
        <w:trPr>
          <w:trHeight w:val="29"/>
        </w:trPr>
        <w:tc>
          <w:tcPr>
            <w:tcW w:w="2833" w:type="dxa"/>
            <w:tcBorders>
              <w:top w:val="nil"/>
              <w:left w:val="single" w:sz="4" w:space="0" w:color="auto"/>
              <w:bottom w:val="nil"/>
              <w:right w:val="single" w:sz="4" w:space="0" w:color="auto"/>
            </w:tcBorders>
          </w:tcPr>
          <w:p w14:paraId="100F139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D70839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7526F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n26</w:t>
            </w:r>
          </w:p>
        </w:tc>
        <w:tc>
          <w:tcPr>
            <w:tcW w:w="4386" w:type="dxa"/>
            <w:tcBorders>
              <w:top w:val="single" w:sz="4" w:space="0" w:color="auto"/>
              <w:left w:val="single" w:sz="4" w:space="0" w:color="auto"/>
              <w:bottom w:val="single" w:sz="4" w:space="0" w:color="auto"/>
              <w:right w:val="single" w:sz="4" w:space="0" w:color="auto"/>
            </w:tcBorders>
          </w:tcPr>
          <w:p w14:paraId="396506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CA_n26(2A)_BCS0</w:t>
            </w:r>
          </w:p>
        </w:tc>
        <w:tc>
          <w:tcPr>
            <w:tcW w:w="2647" w:type="dxa"/>
            <w:tcBorders>
              <w:top w:val="nil"/>
              <w:left w:val="single" w:sz="4" w:space="0" w:color="auto"/>
              <w:bottom w:val="nil"/>
              <w:right w:val="single" w:sz="4" w:space="0" w:color="auto"/>
            </w:tcBorders>
          </w:tcPr>
          <w:p w14:paraId="73BB5494"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26756F9" w14:textId="77777777" w:rsidTr="00DB7D8D">
        <w:trPr>
          <w:trHeight w:val="29"/>
        </w:trPr>
        <w:tc>
          <w:tcPr>
            <w:tcW w:w="2833" w:type="dxa"/>
            <w:tcBorders>
              <w:top w:val="nil"/>
              <w:left w:val="single" w:sz="4" w:space="0" w:color="auto"/>
              <w:bottom w:val="single" w:sz="4" w:space="0" w:color="auto"/>
              <w:right w:val="single" w:sz="4" w:space="0" w:color="auto"/>
            </w:tcBorders>
          </w:tcPr>
          <w:p w14:paraId="03B54BD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D2A484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246E5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2AACF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0DD65429"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5BD9EA27" w14:textId="77777777" w:rsidTr="00DB7D8D">
        <w:trPr>
          <w:trHeight w:val="29"/>
        </w:trPr>
        <w:tc>
          <w:tcPr>
            <w:tcW w:w="2833" w:type="dxa"/>
            <w:tcBorders>
              <w:top w:val="single" w:sz="4" w:space="0" w:color="auto"/>
              <w:left w:val="single" w:sz="4" w:space="0" w:color="auto"/>
              <w:bottom w:val="nil"/>
              <w:right w:val="single" w:sz="4" w:space="0" w:color="auto"/>
            </w:tcBorders>
          </w:tcPr>
          <w:p w14:paraId="01808380" w14:textId="77777777" w:rsidR="005026CD" w:rsidRPr="00AE7509" w:rsidRDefault="005026CD" w:rsidP="00C5321F">
            <w:pPr>
              <w:keepNext/>
              <w:keepLines/>
              <w:spacing w:after="0"/>
              <w:jc w:val="center"/>
              <w:rPr>
                <w:rFonts w:ascii="Arial" w:hAnsi="Arial"/>
                <w:sz w:val="18"/>
              </w:rPr>
            </w:pPr>
            <w:r w:rsidRPr="00A36404">
              <w:rPr>
                <w:rFonts w:ascii="Arial" w:hAnsi="Arial"/>
                <w:sz w:val="18"/>
              </w:rPr>
              <w:t>CA_n1A-n7A-n28A-n38A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A416E7D" w14:textId="77777777" w:rsidR="005026CD" w:rsidRPr="00AE7509" w:rsidRDefault="005026CD" w:rsidP="00C5321F">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B38729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F913D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4201D875"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0</w:t>
            </w:r>
          </w:p>
        </w:tc>
      </w:tr>
      <w:tr w:rsidR="005026CD" w:rsidRPr="00AE7509" w14:paraId="27533B82" w14:textId="77777777" w:rsidTr="00DB7D8D">
        <w:trPr>
          <w:trHeight w:val="29"/>
        </w:trPr>
        <w:tc>
          <w:tcPr>
            <w:tcW w:w="2833" w:type="dxa"/>
            <w:tcBorders>
              <w:top w:val="nil"/>
              <w:left w:val="single" w:sz="4" w:space="0" w:color="auto"/>
              <w:bottom w:val="nil"/>
              <w:right w:val="single" w:sz="4" w:space="0" w:color="auto"/>
            </w:tcBorders>
          </w:tcPr>
          <w:p w14:paraId="51F8B85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DC53AE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2715A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19A7B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E7CDDBB"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3D348A32" w14:textId="77777777" w:rsidTr="00DB7D8D">
        <w:trPr>
          <w:trHeight w:val="29"/>
        </w:trPr>
        <w:tc>
          <w:tcPr>
            <w:tcW w:w="2833" w:type="dxa"/>
            <w:tcBorders>
              <w:top w:val="nil"/>
              <w:left w:val="single" w:sz="4" w:space="0" w:color="auto"/>
              <w:bottom w:val="nil"/>
              <w:right w:val="single" w:sz="4" w:space="0" w:color="auto"/>
            </w:tcBorders>
          </w:tcPr>
          <w:p w14:paraId="3F1EA54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5B7270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600A2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357294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7BB72EC"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7D530F8F" w14:textId="77777777" w:rsidTr="00DB7D8D">
        <w:trPr>
          <w:trHeight w:val="29"/>
        </w:trPr>
        <w:tc>
          <w:tcPr>
            <w:tcW w:w="2833" w:type="dxa"/>
            <w:tcBorders>
              <w:top w:val="nil"/>
              <w:left w:val="single" w:sz="4" w:space="0" w:color="auto"/>
              <w:bottom w:val="single" w:sz="4" w:space="0" w:color="auto"/>
              <w:right w:val="single" w:sz="4" w:space="0" w:color="auto"/>
            </w:tcBorders>
          </w:tcPr>
          <w:p w14:paraId="23A67E6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54CE26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1967C3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7527E1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605F34A" w14:textId="77777777" w:rsidR="005026CD" w:rsidRPr="00AE7509" w:rsidRDefault="005026CD" w:rsidP="00C5321F">
            <w:pPr>
              <w:keepNext/>
              <w:keepLines/>
              <w:spacing w:after="0"/>
              <w:jc w:val="center"/>
              <w:rPr>
                <w:rFonts w:ascii="Arial" w:hAnsi="Arial"/>
                <w:kern w:val="2"/>
                <w:sz w:val="18"/>
                <w:lang w:val="en-US" w:eastAsia="zh-CN"/>
              </w:rPr>
            </w:pPr>
          </w:p>
        </w:tc>
      </w:tr>
      <w:tr w:rsidR="005026CD" w:rsidRPr="00AE7509" w14:paraId="411BCCF0" w14:textId="77777777" w:rsidTr="00DB7D8D">
        <w:trPr>
          <w:trHeight w:val="29"/>
        </w:trPr>
        <w:tc>
          <w:tcPr>
            <w:tcW w:w="2833" w:type="dxa"/>
            <w:tcBorders>
              <w:top w:val="single" w:sz="4" w:space="0" w:color="auto"/>
              <w:left w:val="single" w:sz="4" w:space="0" w:color="auto"/>
              <w:bottom w:val="nil"/>
              <w:right w:val="single" w:sz="4" w:space="0" w:color="auto"/>
            </w:tcBorders>
          </w:tcPr>
          <w:p w14:paraId="7688CB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lastRenderedPageBreak/>
              <w:t>CA_n1A-n7A-n28A-n78A</w:t>
            </w:r>
          </w:p>
        </w:tc>
        <w:tc>
          <w:tcPr>
            <w:tcW w:w="3022" w:type="dxa"/>
            <w:tcBorders>
              <w:top w:val="single" w:sz="4" w:space="0" w:color="auto"/>
              <w:left w:val="single" w:sz="4" w:space="0" w:color="auto"/>
              <w:bottom w:val="nil"/>
              <w:right w:val="single" w:sz="4" w:space="0" w:color="auto"/>
            </w:tcBorders>
          </w:tcPr>
          <w:p w14:paraId="78E82CE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CA_n1A-n7A</w:t>
            </w:r>
          </w:p>
          <w:p w14:paraId="7E0EAD5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141D01A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CA_n1A-n78A</w:t>
            </w:r>
          </w:p>
          <w:p w14:paraId="37D63BA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0BBBF3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DA3DF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2B1AEE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590777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243E10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444C62C3" w14:textId="77777777" w:rsidTr="00DB7D8D">
        <w:trPr>
          <w:trHeight w:val="29"/>
        </w:trPr>
        <w:tc>
          <w:tcPr>
            <w:tcW w:w="2833" w:type="dxa"/>
            <w:tcBorders>
              <w:top w:val="nil"/>
              <w:left w:val="single" w:sz="4" w:space="0" w:color="auto"/>
              <w:bottom w:val="nil"/>
              <w:right w:val="single" w:sz="4" w:space="0" w:color="auto"/>
            </w:tcBorders>
          </w:tcPr>
          <w:p w14:paraId="6291EA6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DA5BB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FE58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18A5D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437308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ECFEB6" w14:textId="77777777" w:rsidTr="00DB7D8D">
        <w:trPr>
          <w:trHeight w:val="29"/>
        </w:trPr>
        <w:tc>
          <w:tcPr>
            <w:tcW w:w="2833" w:type="dxa"/>
            <w:tcBorders>
              <w:top w:val="nil"/>
              <w:left w:val="single" w:sz="4" w:space="0" w:color="auto"/>
              <w:bottom w:val="nil"/>
              <w:right w:val="single" w:sz="4" w:space="0" w:color="auto"/>
            </w:tcBorders>
          </w:tcPr>
          <w:p w14:paraId="4175A40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225FC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C1613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3BA26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768F78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1EE15DB" w14:textId="77777777" w:rsidTr="00DB7D8D">
        <w:trPr>
          <w:trHeight w:val="29"/>
        </w:trPr>
        <w:tc>
          <w:tcPr>
            <w:tcW w:w="2833" w:type="dxa"/>
            <w:tcBorders>
              <w:top w:val="nil"/>
              <w:left w:val="single" w:sz="4" w:space="0" w:color="auto"/>
              <w:bottom w:val="single" w:sz="4" w:space="0" w:color="auto"/>
              <w:right w:val="single" w:sz="4" w:space="0" w:color="auto"/>
            </w:tcBorders>
          </w:tcPr>
          <w:p w14:paraId="5EF471F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C424F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CBA9B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353BC1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087B9C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1C811F" w14:textId="77777777" w:rsidTr="00DB7D8D">
        <w:trPr>
          <w:trHeight w:val="29"/>
        </w:trPr>
        <w:tc>
          <w:tcPr>
            <w:tcW w:w="2833" w:type="dxa"/>
            <w:tcBorders>
              <w:top w:val="single" w:sz="4" w:space="0" w:color="auto"/>
              <w:left w:val="single" w:sz="4" w:space="0" w:color="auto"/>
              <w:bottom w:val="nil"/>
              <w:right w:val="single" w:sz="4" w:space="0" w:color="auto"/>
            </w:tcBorders>
          </w:tcPr>
          <w:p w14:paraId="25C925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CA_n1A-n7B-n28A-n78A</w:t>
            </w:r>
          </w:p>
        </w:tc>
        <w:tc>
          <w:tcPr>
            <w:tcW w:w="3022" w:type="dxa"/>
            <w:tcBorders>
              <w:top w:val="single" w:sz="4" w:space="0" w:color="auto"/>
              <w:left w:val="single" w:sz="4" w:space="0" w:color="auto"/>
              <w:bottom w:val="nil"/>
              <w:right w:val="single" w:sz="4" w:space="0" w:color="auto"/>
            </w:tcBorders>
          </w:tcPr>
          <w:p w14:paraId="30BF3934"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3302522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7B16D9A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6A948BE"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17586FC7"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6C4D519"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382FF5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22ECEBE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7623058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897517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7876C32" w14:textId="77777777" w:rsidTr="00DB7D8D">
        <w:trPr>
          <w:trHeight w:val="29"/>
        </w:trPr>
        <w:tc>
          <w:tcPr>
            <w:tcW w:w="2833" w:type="dxa"/>
            <w:tcBorders>
              <w:top w:val="nil"/>
              <w:left w:val="single" w:sz="4" w:space="0" w:color="auto"/>
              <w:bottom w:val="nil"/>
              <w:right w:val="single" w:sz="4" w:space="0" w:color="auto"/>
            </w:tcBorders>
          </w:tcPr>
          <w:p w14:paraId="00923BA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077B1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0AF4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57BB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CA_n7B_BCS0</w:t>
            </w:r>
          </w:p>
        </w:tc>
        <w:tc>
          <w:tcPr>
            <w:tcW w:w="2647" w:type="dxa"/>
            <w:tcBorders>
              <w:top w:val="nil"/>
              <w:left w:val="single" w:sz="4" w:space="0" w:color="auto"/>
              <w:bottom w:val="nil"/>
              <w:right w:val="single" w:sz="4" w:space="0" w:color="auto"/>
            </w:tcBorders>
          </w:tcPr>
          <w:p w14:paraId="46CCBD4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4ABCD2F" w14:textId="77777777" w:rsidTr="00DB7D8D">
        <w:trPr>
          <w:trHeight w:val="29"/>
        </w:trPr>
        <w:tc>
          <w:tcPr>
            <w:tcW w:w="2833" w:type="dxa"/>
            <w:tcBorders>
              <w:top w:val="nil"/>
              <w:left w:val="single" w:sz="4" w:space="0" w:color="auto"/>
              <w:bottom w:val="nil"/>
              <w:right w:val="single" w:sz="4" w:space="0" w:color="auto"/>
            </w:tcBorders>
          </w:tcPr>
          <w:p w14:paraId="614E949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EA7BB0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BDCDC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38C693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CAE457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1FD4AD9" w14:textId="77777777" w:rsidTr="00DB7D8D">
        <w:trPr>
          <w:trHeight w:val="29"/>
        </w:trPr>
        <w:tc>
          <w:tcPr>
            <w:tcW w:w="2833" w:type="dxa"/>
            <w:tcBorders>
              <w:top w:val="nil"/>
              <w:left w:val="single" w:sz="4" w:space="0" w:color="auto"/>
              <w:bottom w:val="single" w:sz="4" w:space="0" w:color="auto"/>
              <w:right w:val="single" w:sz="4" w:space="0" w:color="auto"/>
            </w:tcBorders>
          </w:tcPr>
          <w:p w14:paraId="0DEB4DB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711C79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023B33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49F356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CF690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AC05A1" w14:textId="77777777" w:rsidTr="00DB7D8D">
        <w:trPr>
          <w:trHeight w:val="29"/>
        </w:trPr>
        <w:tc>
          <w:tcPr>
            <w:tcW w:w="2833" w:type="dxa"/>
            <w:tcBorders>
              <w:top w:val="single" w:sz="4" w:space="0" w:color="auto"/>
              <w:left w:val="single" w:sz="4" w:space="0" w:color="auto"/>
              <w:bottom w:val="nil"/>
              <w:right w:val="single" w:sz="4" w:space="0" w:color="auto"/>
            </w:tcBorders>
          </w:tcPr>
          <w:p w14:paraId="2D2D32BC" w14:textId="77777777" w:rsidR="005026CD" w:rsidRPr="00AE7509" w:rsidRDefault="005026CD" w:rsidP="00C5321F">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3A003036"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34466042"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0AE79940"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71EED47C"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725A87A3"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16127C51"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5E37EBE4" w14:textId="77777777" w:rsidR="005026CD" w:rsidRPr="000055E0" w:rsidRDefault="005026CD" w:rsidP="00C5321F">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22617A13" w14:textId="77777777" w:rsidR="005026CD" w:rsidRPr="00AE7509" w:rsidRDefault="005026CD" w:rsidP="00C5321F">
            <w:pPr>
              <w:keepNext/>
              <w:keepLines/>
              <w:spacing w:after="0"/>
              <w:jc w:val="center"/>
              <w:rPr>
                <w:rFonts w:ascii="Arial" w:hAnsi="Arial" w:cs="Arial"/>
                <w:sz w:val="18"/>
                <w:lang w:val="en-US" w:eastAsia="zh-CN"/>
              </w:rPr>
            </w:pPr>
            <w:r w:rsidRPr="000055E0">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094E221" w14:textId="77777777" w:rsidR="005026CD" w:rsidRPr="00AE7509" w:rsidRDefault="005026CD" w:rsidP="00C5321F">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vAlign w:val="center"/>
          </w:tcPr>
          <w:p w14:paraId="3AB3BA72"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vAlign w:val="center"/>
          </w:tcPr>
          <w:p w14:paraId="1C04729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13E50346" w14:textId="77777777" w:rsidTr="00DB7D8D">
        <w:trPr>
          <w:trHeight w:val="29"/>
        </w:trPr>
        <w:tc>
          <w:tcPr>
            <w:tcW w:w="2833" w:type="dxa"/>
            <w:tcBorders>
              <w:top w:val="nil"/>
              <w:left w:val="single" w:sz="4" w:space="0" w:color="auto"/>
              <w:bottom w:val="nil"/>
              <w:right w:val="single" w:sz="4" w:space="0" w:color="auto"/>
            </w:tcBorders>
          </w:tcPr>
          <w:p w14:paraId="6F60F356"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75642233"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80F764" w14:textId="77777777" w:rsidR="005026CD" w:rsidRPr="00AE7509" w:rsidRDefault="005026CD" w:rsidP="00C5321F">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779F6A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2647" w:type="dxa"/>
            <w:tcBorders>
              <w:top w:val="nil"/>
              <w:left w:val="single" w:sz="4" w:space="0" w:color="auto"/>
              <w:bottom w:val="nil"/>
              <w:right w:val="single" w:sz="4" w:space="0" w:color="auto"/>
            </w:tcBorders>
            <w:vAlign w:val="center"/>
          </w:tcPr>
          <w:p w14:paraId="39BFF34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DB5D32" w14:textId="77777777" w:rsidTr="00DB7D8D">
        <w:trPr>
          <w:trHeight w:val="29"/>
        </w:trPr>
        <w:tc>
          <w:tcPr>
            <w:tcW w:w="2833" w:type="dxa"/>
            <w:tcBorders>
              <w:top w:val="nil"/>
              <w:left w:val="single" w:sz="4" w:space="0" w:color="auto"/>
              <w:bottom w:val="nil"/>
              <w:right w:val="single" w:sz="4" w:space="0" w:color="auto"/>
            </w:tcBorders>
          </w:tcPr>
          <w:p w14:paraId="53BB6068"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66E56AA"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FF8C46" w14:textId="77777777" w:rsidR="005026CD" w:rsidRPr="00AE7509" w:rsidRDefault="005026CD" w:rsidP="00C5321F">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3B55570"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vAlign w:val="center"/>
          </w:tcPr>
          <w:p w14:paraId="7E9B74C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3D69DC0" w14:textId="77777777" w:rsidTr="00DB7D8D">
        <w:trPr>
          <w:trHeight w:val="29"/>
        </w:trPr>
        <w:tc>
          <w:tcPr>
            <w:tcW w:w="2833" w:type="dxa"/>
            <w:tcBorders>
              <w:top w:val="nil"/>
              <w:left w:val="single" w:sz="4" w:space="0" w:color="auto"/>
              <w:bottom w:val="single" w:sz="4" w:space="0" w:color="auto"/>
              <w:right w:val="single" w:sz="4" w:space="0" w:color="auto"/>
            </w:tcBorders>
          </w:tcPr>
          <w:p w14:paraId="7693007B"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00866D2B" w14:textId="77777777" w:rsidR="005026CD" w:rsidRPr="00AE7509" w:rsidRDefault="005026CD" w:rsidP="00C5321F">
            <w:pPr>
              <w:keepNext/>
              <w:keepLines/>
              <w:spacing w:after="0"/>
              <w:jc w:val="center"/>
              <w:rPr>
                <w:rFonts w:ascii="Arial" w:hAnsi="Arial" w:cs="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16AF1D" w14:textId="77777777" w:rsidR="005026CD" w:rsidRPr="00AE7509" w:rsidRDefault="005026CD" w:rsidP="00C5321F">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148B09F" w14:textId="77777777" w:rsidR="005026CD" w:rsidRPr="00AE7509" w:rsidRDefault="005026CD" w:rsidP="00C5321F">
            <w:pPr>
              <w:keepNext/>
              <w:keepLines/>
              <w:spacing w:after="0"/>
              <w:jc w:val="center"/>
              <w:rPr>
                <w:rFonts w:ascii="Arial" w:hAnsi="Arial"/>
                <w:sz w:val="18"/>
                <w:lang w:val="en-US" w:eastAsia="zh-CN" w:bidi="ar"/>
              </w:rPr>
            </w:pPr>
            <w:r w:rsidRPr="006C1628">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1CAC94D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76D881C" w14:textId="77777777" w:rsidTr="00DB7D8D">
        <w:trPr>
          <w:trHeight w:val="29"/>
        </w:trPr>
        <w:tc>
          <w:tcPr>
            <w:tcW w:w="2833" w:type="dxa"/>
            <w:tcBorders>
              <w:top w:val="single" w:sz="4" w:space="0" w:color="auto"/>
              <w:left w:val="single" w:sz="4" w:space="0" w:color="auto"/>
              <w:bottom w:val="nil"/>
              <w:right w:val="single" w:sz="4" w:space="0" w:color="auto"/>
            </w:tcBorders>
          </w:tcPr>
          <w:p w14:paraId="7B6E97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CA_n1A-n7A-n28A-n78(2A)</w:t>
            </w:r>
          </w:p>
        </w:tc>
        <w:tc>
          <w:tcPr>
            <w:tcW w:w="3022" w:type="dxa"/>
            <w:tcBorders>
              <w:top w:val="single" w:sz="4" w:space="0" w:color="auto"/>
              <w:left w:val="single" w:sz="4" w:space="0" w:color="auto"/>
              <w:bottom w:val="nil"/>
              <w:right w:val="single" w:sz="4" w:space="0" w:color="auto"/>
            </w:tcBorders>
          </w:tcPr>
          <w:p w14:paraId="5CB9F7E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CA_n78(2A)</w:t>
            </w:r>
          </w:p>
          <w:p w14:paraId="65678153"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ED94064"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7F88241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24DDE93E"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7049A34C"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540A88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33162F9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w:t>
            </w:r>
          </w:p>
        </w:tc>
        <w:tc>
          <w:tcPr>
            <w:tcW w:w="4386" w:type="dxa"/>
            <w:tcBorders>
              <w:top w:val="single" w:sz="4" w:space="0" w:color="auto"/>
              <w:left w:val="single" w:sz="4" w:space="0" w:color="auto"/>
              <w:bottom w:val="single" w:sz="4" w:space="0" w:color="auto"/>
              <w:right w:val="single" w:sz="4" w:space="0" w:color="auto"/>
            </w:tcBorders>
          </w:tcPr>
          <w:p w14:paraId="752C6B2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41792F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FD7D481" w14:textId="77777777" w:rsidTr="00DB7D8D">
        <w:trPr>
          <w:trHeight w:val="29"/>
        </w:trPr>
        <w:tc>
          <w:tcPr>
            <w:tcW w:w="2833" w:type="dxa"/>
            <w:tcBorders>
              <w:top w:val="nil"/>
              <w:left w:val="single" w:sz="4" w:space="0" w:color="auto"/>
              <w:bottom w:val="nil"/>
              <w:right w:val="single" w:sz="4" w:space="0" w:color="auto"/>
            </w:tcBorders>
          </w:tcPr>
          <w:p w14:paraId="200B82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992FC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CBAF2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vAlign w:val="center"/>
          </w:tcPr>
          <w:p w14:paraId="280A4E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vAlign w:val="center"/>
          </w:tcPr>
          <w:p w14:paraId="2E83581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58FA9D" w14:textId="77777777" w:rsidTr="00DB7D8D">
        <w:trPr>
          <w:trHeight w:val="29"/>
        </w:trPr>
        <w:tc>
          <w:tcPr>
            <w:tcW w:w="2833" w:type="dxa"/>
            <w:tcBorders>
              <w:top w:val="nil"/>
              <w:left w:val="single" w:sz="4" w:space="0" w:color="auto"/>
              <w:bottom w:val="nil"/>
              <w:right w:val="single" w:sz="4" w:space="0" w:color="auto"/>
            </w:tcBorders>
          </w:tcPr>
          <w:p w14:paraId="16004AC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440AB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02071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vAlign w:val="center"/>
          </w:tcPr>
          <w:p w14:paraId="48D76A3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647" w:type="dxa"/>
            <w:tcBorders>
              <w:top w:val="nil"/>
              <w:left w:val="single" w:sz="4" w:space="0" w:color="auto"/>
              <w:bottom w:val="nil"/>
              <w:right w:val="single" w:sz="4" w:space="0" w:color="auto"/>
            </w:tcBorders>
            <w:vAlign w:val="center"/>
          </w:tcPr>
          <w:p w14:paraId="0B122D1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157A36" w14:textId="77777777" w:rsidTr="00DB7D8D">
        <w:trPr>
          <w:trHeight w:val="29"/>
        </w:trPr>
        <w:tc>
          <w:tcPr>
            <w:tcW w:w="2833" w:type="dxa"/>
            <w:tcBorders>
              <w:top w:val="nil"/>
              <w:left w:val="single" w:sz="4" w:space="0" w:color="auto"/>
              <w:bottom w:val="single" w:sz="4" w:space="0" w:color="auto"/>
              <w:right w:val="single" w:sz="4" w:space="0" w:color="auto"/>
            </w:tcBorders>
          </w:tcPr>
          <w:p w14:paraId="17932D6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41B67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802ACB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49A95B2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CA_n78(2A)_BCS2</w:t>
            </w:r>
          </w:p>
        </w:tc>
        <w:tc>
          <w:tcPr>
            <w:tcW w:w="2647" w:type="dxa"/>
            <w:tcBorders>
              <w:top w:val="nil"/>
              <w:left w:val="single" w:sz="4" w:space="0" w:color="auto"/>
              <w:bottom w:val="single" w:sz="4" w:space="0" w:color="auto"/>
              <w:right w:val="single" w:sz="4" w:space="0" w:color="auto"/>
            </w:tcBorders>
            <w:vAlign w:val="center"/>
          </w:tcPr>
          <w:p w14:paraId="011B8DA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102A8D0" w14:textId="77777777" w:rsidTr="00DB7D8D">
        <w:trPr>
          <w:trHeight w:val="29"/>
        </w:trPr>
        <w:tc>
          <w:tcPr>
            <w:tcW w:w="2833" w:type="dxa"/>
            <w:tcBorders>
              <w:top w:val="single" w:sz="4" w:space="0" w:color="auto"/>
              <w:left w:val="single" w:sz="4" w:space="0" w:color="auto"/>
              <w:bottom w:val="nil"/>
              <w:right w:val="single" w:sz="4" w:space="0" w:color="auto"/>
            </w:tcBorders>
          </w:tcPr>
          <w:p w14:paraId="67FE34D8" w14:textId="77777777" w:rsidR="005026CD" w:rsidRPr="00AE7509" w:rsidRDefault="005026CD" w:rsidP="00C5321F">
            <w:pPr>
              <w:keepNext/>
              <w:keepLines/>
              <w:spacing w:after="0"/>
              <w:jc w:val="center"/>
              <w:rPr>
                <w:rFonts w:ascii="Arial" w:hAnsi="Arial" w:cs="Arial"/>
                <w:color w:val="000000"/>
                <w:sz w:val="18"/>
              </w:rPr>
            </w:pPr>
            <w:r w:rsidRPr="00A36404">
              <w:rPr>
                <w:rFonts w:ascii="Arial" w:hAnsi="Arial"/>
                <w:sz w:val="18"/>
              </w:rPr>
              <w:t>CA_n1A-n7A-n38A-n78A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1E3E35E6" w14:textId="77777777" w:rsidR="005026CD" w:rsidRPr="00AE7509" w:rsidRDefault="005026CD" w:rsidP="00C5321F">
            <w:pPr>
              <w:keepNext/>
              <w:keepLines/>
              <w:spacing w:after="0"/>
              <w:jc w:val="center"/>
              <w:rPr>
                <w:rFonts w:ascii="Arial" w:eastAsia="MS Mincho"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3A6783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45FCB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5, 10, 15, 20, 25, 30, 40, 45, 50</w:t>
            </w:r>
          </w:p>
        </w:tc>
        <w:tc>
          <w:tcPr>
            <w:tcW w:w="2647" w:type="dxa"/>
            <w:tcBorders>
              <w:top w:val="single" w:sz="4" w:space="0" w:color="auto"/>
              <w:left w:val="single" w:sz="4" w:space="0" w:color="auto"/>
              <w:bottom w:val="nil"/>
              <w:right w:val="single" w:sz="4" w:space="0" w:color="auto"/>
            </w:tcBorders>
          </w:tcPr>
          <w:p w14:paraId="5A0EB35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66CF51A" w14:textId="77777777" w:rsidTr="00DB7D8D">
        <w:trPr>
          <w:trHeight w:val="29"/>
        </w:trPr>
        <w:tc>
          <w:tcPr>
            <w:tcW w:w="2833" w:type="dxa"/>
            <w:tcBorders>
              <w:top w:val="nil"/>
              <w:left w:val="single" w:sz="4" w:space="0" w:color="auto"/>
              <w:bottom w:val="nil"/>
              <w:right w:val="single" w:sz="4" w:space="0" w:color="auto"/>
            </w:tcBorders>
          </w:tcPr>
          <w:p w14:paraId="5E12DA60" w14:textId="77777777" w:rsidR="005026CD" w:rsidRPr="00AE7509" w:rsidRDefault="005026CD" w:rsidP="00C5321F">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1450722A" w14:textId="77777777" w:rsidR="005026CD" w:rsidRPr="00AE7509" w:rsidRDefault="005026CD" w:rsidP="00C5321F">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D3879A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AA068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6DF0FC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1F79BFE" w14:textId="77777777" w:rsidTr="00DB7D8D">
        <w:trPr>
          <w:trHeight w:val="29"/>
        </w:trPr>
        <w:tc>
          <w:tcPr>
            <w:tcW w:w="2833" w:type="dxa"/>
            <w:tcBorders>
              <w:top w:val="nil"/>
              <w:left w:val="single" w:sz="4" w:space="0" w:color="auto"/>
              <w:bottom w:val="nil"/>
              <w:right w:val="single" w:sz="4" w:space="0" w:color="auto"/>
            </w:tcBorders>
          </w:tcPr>
          <w:p w14:paraId="6D039593" w14:textId="77777777" w:rsidR="005026CD" w:rsidRPr="00AE7509" w:rsidRDefault="005026CD" w:rsidP="00C5321F">
            <w:pPr>
              <w:keepNext/>
              <w:keepLines/>
              <w:spacing w:after="0"/>
              <w:jc w:val="center"/>
              <w:rPr>
                <w:rFonts w:ascii="Arial" w:hAnsi="Arial" w:cs="Arial"/>
                <w:color w:val="000000"/>
                <w:sz w:val="18"/>
              </w:rPr>
            </w:pPr>
          </w:p>
        </w:tc>
        <w:tc>
          <w:tcPr>
            <w:tcW w:w="3022" w:type="dxa"/>
            <w:tcBorders>
              <w:top w:val="nil"/>
              <w:left w:val="single" w:sz="4" w:space="0" w:color="auto"/>
              <w:bottom w:val="nil"/>
              <w:right w:val="single" w:sz="4" w:space="0" w:color="auto"/>
            </w:tcBorders>
          </w:tcPr>
          <w:p w14:paraId="3D8E0BE8" w14:textId="77777777" w:rsidR="005026CD" w:rsidRPr="00AE7509" w:rsidRDefault="005026CD" w:rsidP="00C5321F">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6BA58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75B971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64220F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C7AA36" w14:textId="77777777" w:rsidTr="00DB7D8D">
        <w:trPr>
          <w:trHeight w:val="29"/>
        </w:trPr>
        <w:tc>
          <w:tcPr>
            <w:tcW w:w="2833" w:type="dxa"/>
            <w:tcBorders>
              <w:top w:val="nil"/>
              <w:left w:val="single" w:sz="4" w:space="0" w:color="auto"/>
              <w:bottom w:val="single" w:sz="4" w:space="0" w:color="auto"/>
              <w:right w:val="single" w:sz="4" w:space="0" w:color="auto"/>
            </w:tcBorders>
          </w:tcPr>
          <w:p w14:paraId="63282734" w14:textId="77777777" w:rsidR="005026CD" w:rsidRPr="00AE7509" w:rsidRDefault="005026CD" w:rsidP="00C5321F">
            <w:pPr>
              <w:keepNext/>
              <w:keepLines/>
              <w:spacing w:after="0"/>
              <w:jc w:val="center"/>
              <w:rPr>
                <w:rFonts w:ascii="Arial" w:hAnsi="Arial" w:cs="Arial"/>
                <w:color w:val="000000"/>
                <w:sz w:val="18"/>
              </w:rPr>
            </w:pPr>
          </w:p>
        </w:tc>
        <w:tc>
          <w:tcPr>
            <w:tcW w:w="3022" w:type="dxa"/>
            <w:tcBorders>
              <w:top w:val="nil"/>
              <w:left w:val="single" w:sz="4" w:space="0" w:color="auto"/>
              <w:bottom w:val="single" w:sz="4" w:space="0" w:color="auto"/>
              <w:right w:val="single" w:sz="4" w:space="0" w:color="auto"/>
            </w:tcBorders>
          </w:tcPr>
          <w:p w14:paraId="1674DE1E" w14:textId="77777777" w:rsidR="005026CD" w:rsidRPr="00AE7509" w:rsidRDefault="005026CD" w:rsidP="00C5321F">
            <w:pPr>
              <w:keepNext/>
              <w:keepLines/>
              <w:spacing w:after="0"/>
              <w:jc w:val="center"/>
              <w:rPr>
                <w:rFonts w:ascii="Arial" w:eastAsia="MS Mincho"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C79F1C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D3D20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D1C892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B1D574" w14:textId="77777777" w:rsidTr="00DB7D8D">
        <w:trPr>
          <w:trHeight w:val="29"/>
        </w:trPr>
        <w:tc>
          <w:tcPr>
            <w:tcW w:w="2833" w:type="dxa"/>
            <w:tcBorders>
              <w:top w:val="single" w:sz="4" w:space="0" w:color="auto"/>
              <w:left w:val="single" w:sz="4" w:space="0" w:color="auto"/>
              <w:bottom w:val="nil"/>
              <w:right w:val="single" w:sz="4" w:space="0" w:color="auto"/>
            </w:tcBorders>
          </w:tcPr>
          <w:p w14:paraId="68D9C7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lastRenderedPageBreak/>
              <w:t>CA_n1A-n7A-n40A-n78A</w:t>
            </w:r>
          </w:p>
        </w:tc>
        <w:tc>
          <w:tcPr>
            <w:tcW w:w="3022" w:type="dxa"/>
            <w:tcBorders>
              <w:top w:val="single" w:sz="4" w:space="0" w:color="auto"/>
              <w:left w:val="single" w:sz="4" w:space="0" w:color="auto"/>
              <w:bottom w:val="nil"/>
              <w:right w:val="single" w:sz="4" w:space="0" w:color="auto"/>
            </w:tcBorders>
          </w:tcPr>
          <w:p w14:paraId="05BD3F0A"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482807DF"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42C2DA6A"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4841FDA2"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6AC03A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3013C7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01D754B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CD953A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86A4A5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54EC1A8" w14:textId="77777777" w:rsidTr="00DB7D8D">
        <w:trPr>
          <w:trHeight w:val="29"/>
        </w:trPr>
        <w:tc>
          <w:tcPr>
            <w:tcW w:w="2833" w:type="dxa"/>
            <w:tcBorders>
              <w:top w:val="nil"/>
              <w:left w:val="single" w:sz="4" w:space="0" w:color="auto"/>
              <w:bottom w:val="nil"/>
              <w:right w:val="single" w:sz="4" w:space="0" w:color="auto"/>
            </w:tcBorders>
          </w:tcPr>
          <w:p w14:paraId="6156765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D05DD9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512AD5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891BB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9E15A3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D09F6CE" w14:textId="77777777" w:rsidTr="00DB7D8D">
        <w:trPr>
          <w:trHeight w:val="29"/>
        </w:trPr>
        <w:tc>
          <w:tcPr>
            <w:tcW w:w="2833" w:type="dxa"/>
            <w:tcBorders>
              <w:top w:val="nil"/>
              <w:left w:val="single" w:sz="4" w:space="0" w:color="auto"/>
              <w:bottom w:val="nil"/>
              <w:right w:val="single" w:sz="4" w:space="0" w:color="auto"/>
            </w:tcBorders>
          </w:tcPr>
          <w:p w14:paraId="0967FD1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63F6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6FB169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399EDE0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EB7677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D7B7778" w14:textId="77777777" w:rsidTr="00DB7D8D">
        <w:trPr>
          <w:trHeight w:val="29"/>
        </w:trPr>
        <w:tc>
          <w:tcPr>
            <w:tcW w:w="2833" w:type="dxa"/>
            <w:tcBorders>
              <w:top w:val="nil"/>
              <w:left w:val="single" w:sz="4" w:space="0" w:color="auto"/>
              <w:bottom w:val="single" w:sz="4" w:space="0" w:color="auto"/>
              <w:right w:val="single" w:sz="4" w:space="0" w:color="auto"/>
            </w:tcBorders>
          </w:tcPr>
          <w:p w14:paraId="024E393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F5E0E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C1C3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06E597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46ABA5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360DAA" w14:textId="77777777" w:rsidTr="00DB7D8D">
        <w:trPr>
          <w:trHeight w:val="29"/>
        </w:trPr>
        <w:tc>
          <w:tcPr>
            <w:tcW w:w="2833" w:type="dxa"/>
            <w:tcBorders>
              <w:top w:val="single" w:sz="4" w:space="0" w:color="auto"/>
              <w:left w:val="single" w:sz="4" w:space="0" w:color="auto"/>
              <w:bottom w:val="nil"/>
              <w:right w:val="single" w:sz="4" w:space="0" w:color="auto"/>
            </w:tcBorders>
          </w:tcPr>
          <w:p w14:paraId="14A3049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val="en-US"/>
              </w:rPr>
              <w:t>CA_n1A-n7A-n67A-n78A</w:t>
            </w:r>
          </w:p>
        </w:tc>
        <w:tc>
          <w:tcPr>
            <w:tcW w:w="3022" w:type="dxa"/>
            <w:tcBorders>
              <w:top w:val="single" w:sz="4" w:space="0" w:color="auto"/>
              <w:left w:val="single" w:sz="4" w:space="0" w:color="auto"/>
              <w:bottom w:val="nil"/>
              <w:right w:val="single" w:sz="4" w:space="0" w:color="auto"/>
            </w:tcBorders>
          </w:tcPr>
          <w:p w14:paraId="4CF4186E"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4B5A0C4D"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5896C5B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2B2C760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63B864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33F63AA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76E2DEA2" w14:textId="77777777" w:rsidTr="00DB7D8D">
        <w:trPr>
          <w:trHeight w:val="29"/>
        </w:trPr>
        <w:tc>
          <w:tcPr>
            <w:tcW w:w="2833" w:type="dxa"/>
            <w:tcBorders>
              <w:top w:val="nil"/>
              <w:left w:val="single" w:sz="4" w:space="0" w:color="auto"/>
              <w:bottom w:val="nil"/>
              <w:right w:val="single" w:sz="4" w:space="0" w:color="auto"/>
            </w:tcBorders>
          </w:tcPr>
          <w:p w14:paraId="1CB6EE2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DC0FC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55766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3AABD0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6C6196C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4468B1E" w14:textId="77777777" w:rsidTr="00DB7D8D">
        <w:trPr>
          <w:trHeight w:val="29"/>
        </w:trPr>
        <w:tc>
          <w:tcPr>
            <w:tcW w:w="2833" w:type="dxa"/>
            <w:tcBorders>
              <w:top w:val="nil"/>
              <w:left w:val="single" w:sz="4" w:space="0" w:color="auto"/>
              <w:bottom w:val="nil"/>
              <w:right w:val="single" w:sz="4" w:space="0" w:color="auto"/>
            </w:tcBorders>
          </w:tcPr>
          <w:p w14:paraId="7883D4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7B2E4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AA36A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010054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04AB221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2027839" w14:textId="77777777" w:rsidTr="00DB7D8D">
        <w:trPr>
          <w:trHeight w:val="29"/>
        </w:trPr>
        <w:tc>
          <w:tcPr>
            <w:tcW w:w="2833" w:type="dxa"/>
            <w:tcBorders>
              <w:top w:val="nil"/>
              <w:left w:val="single" w:sz="4" w:space="0" w:color="auto"/>
              <w:bottom w:val="single" w:sz="4" w:space="0" w:color="auto"/>
              <w:right w:val="single" w:sz="4" w:space="0" w:color="auto"/>
            </w:tcBorders>
          </w:tcPr>
          <w:p w14:paraId="1153D1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7A94B5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4BC7A2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DA6D9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24F97B7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A99892A" w14:textId="77777777" w:rsidTr="00DB7D8D">
        <w:trPr>
          <w:trHeight w:val="29"/>
        </w:trPr>
        <w:tc>
          <w:tcPr>
            <w:tcW w:w="2833" w:type="dxa"/>
            <w:tcBorders>
              <w:top w:val="single" w:sz="4" w:space="0" w:color="auto"/>
              <w:left w:val="single" w:sz="4" w:space="0" w:color="auto"/>
              <w:bottom w:val="nil"/>
              <w:right w:val="single" w:sz="4" w:space="0" w:color="auto"/>
            </w:tcBorders>
          </w:tcPr>
          <w:p w14:paraId="03CADD1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val="en-US"/>
              </w:rPr>
              <w:t>CA_n1A-n7A-n67A-n78(2A)</w:t>
            </w:r>
          </w:p>
        </w:tc>
        <w:tc>
          <w:tcPr>
            <w:tcW w:w="3022" w:type="dxa"/>
            <w:tcBorders>
              <w:top w:val="single" w:sz="4" w:space="0" w:color="auto"/>
              <w:left w:val="single" w:sz="4" w:space="0" w:color="auto"/>
              <w:bottom w:val="nil"/>
              <w:right w:val="single" w:sz="4" w:space="0" w:color="auto"/>
            </w:tcBorders>
          </w:tcPr>
          <w:p w14:paraId="18900EDA"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CA_n1A-n7A</w:t>
            </w:r>
          </w:p>
          <w:p w14:paraId="699678B7"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CA_n1A-n78A</w:t>
            </w:r>
          </w:p>
          <w:p w14:paraId="4CA1F52C"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7C477A0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5D20CDE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n1</w:t>
            </w:r>
          </w:p>
        </w:tc>
        <w:tc>
          <w:tcPr>
            <w:tcW w:w="4386" w:type="dxa"/>
            <w:tcBorders>
              <w:top w:val="single" w:sz="4" w:space="0" w:color="auto"/>
              <w:left w:val="single" w:sz="4" w:space="0" w:color="auto"/>
              <w:bottom w:val="single" w:sz="4" w:space="0" w:color="auto"/>
              <w:right w:val="single" w:sz="4" w:space="0" w:color="auto"/>
            </w:tcBorders>
            <w:vAlign w:val="center"/>
          </w:tcPr>
          <w:p w14:paraId="4E8831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single" w:sz="4" w:space="0" w:color="auto"/>
              <w:left w:val="single" w:sz="4" w:space="0" w:color="auto"/>
              <w:bottom w:val="nil"/>
              <w:right w:val="single" w:sz="4" w:space="0" w:color="auto"/>
            </w:tcBorders>
            <w:vAlign w:val="center"/>
          </w:tcPr>
          <w:p w14:paraId="59D424E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0E32D891" w14:textId="77777777" w:rsidTr="00DB7D8D">
        <w:trPr>
          <w:trHeight w:val="29"/>
        </w:trPr>
        <w:tc>
          <w:tcPr>
            <w:tcW w:w="2833" w:type="dxa"/>
            <w:tcBorders>
              <w:top w:val="nil"/>
              <w:left w:val="single" w:sz="4" w:space="0" w:color="auto"/>
              <w:bottom w:val="nil"/>
              <w:right w:val="single" w:sz="4" w:space="0" w:color="auto"/>
            </w:tcBorders>
          </w:tcPr>
          <w:p w14:paraId="2F2FED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C16C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69142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136B0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5A0BB53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F0C482" w14:textId="77777777" w:rsidTr="00DB7D8D">
        <w:trPr>
          <w:trHeight w:val="29"/>
        </w:trPr>
        <w:tc>
          <w:tcPr>
            <w:tcW w:w="2833" w:type="dxa"/>
            <w:tcBorders>
              <w:top w:val="nil"/>
              <w:left w:val="single" w:sz="4" w:space="0" w:color="auto"/>
              <w:bottom w:val="nil"/>
              <w:right w:val="single" w:sz="4" w:space="0" w:color="auto"/>
            </w:tcBorders>
          </w:tcPr>
          <w:p w14:paraId="4FAAFC4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9C31B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B123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3B679E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112C136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4DDD45C" w14:textId="77777777" w:rsidTr="00DB7D8D">
        <w:trPr>
          <w:trHeight w:val="29"/>
        </w:trPr>
        <w:tc>
          <w:tcPr>
            <w:tcW w:w="2833" w:type="dxa"/>
            <w:tcBorders>
              <w:top w:val="nil"/>
              <w:left w:val="single" w:sz="4" w:space="0" w:color="auto"/>
              <w:bottom w:val="single" w:sz="4" w:space="0" w:color="auto"/>
              <w:right w:val="single" w:sz="4" w:space="0" w:color="auto"/>
            </w:tcBorders>
          </w:tcPr>
          <w:p w14:paraId="49AF9F9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8B5BE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A52395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F6D7E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768C066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BEB4D1" w14:textId="77777777" w:rsidTr="00DB7D8D">
        <w:trPr>
          <w:trHeight w:val="29"/>
        </w:trPr>
        <w:tc>
          <w:tcPr>
            <w:tcW w:w="2833" w:type="dxa"/>
            <w:tcBorders>
              <w:top w:val="single" w:sz="4" w:space="0" w:color="auto"/>
              <w:left w:val="single" w:sz="4" w:space="0" w:color="auto"/>
              <w:bottom w:val="nil"/>
              <w:right w:val="single" w:sz="4" w:space="0" w:color="auto"/>
            </w:tcBorders>
          </w:tcPr>
          <w:p w14:paraId="7D28C9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CA_n1A-n8A-n40A-n78A</w:t>
            </w:r>
          </w:p>
        </w:tc>
        <w:tc>
          <w:tcPr>
            <w:tcW w:w="3022" w:type="dxa"/>
            <w:tcBorders>
              <w:top w:val="single" w:sz="4" w:space="0" w:color="auto"/>
              <w:left w:val="single" w:sz="4" w:space="0" w:color="auto"/>
              <w:bottom w:val="nil"/>
              <w:right w:val="single" w:sz="4" w:space="0" w:color="auto"/>
            </w:tcBorders>
          </w:tcPr>
          <w:p w14:paraId="20D58B57"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B4F50E9"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CDFDF59"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38837F7"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7BD7E87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24FD8F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2E6F127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624B1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8AE09E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FB3137D" w14:textId="77777777" w:rsidTr="00DB7D8D">
        <w:trPr>
          <w:trHeight w:val="29"/>
        </w:trPr>
        <w:tc>
          <w:tcPr>
            <w:tcW w:w="2833" w:type="dxa"/>
            <w:tcBorders>
              <w:top w:val="nil"/>
              <w:left w:val="single" w:sz="4" w:space="0" w:color="auto"/>
              <w:bottom w:val="nil"/>
              <w:right w:val="single" w:sz="4" w:space="0" w:color="auto"/>
            </w:tcBorders>
          </w:tcPr>
          <w:p w14:paraId="7A2B7D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8B02A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F1AFC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5EF19A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5B72FD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F9E5B4" w14:textId="77777777" w:rsidTr="00DB7D8D">
        <w:trPr>
          <w:trHeight w:val="29"/>
        </w:trPr>
        <w:tc>
          <w:tcPr>
            <w:tcW w:w="2833" w:type="dxa"/>
            <w:tcBorders>
              <w:top w:val="nil"/>
              <w:left w:val="single" w:sz="4" w:space="0" w:color="auto"/>
              <w:bottom w:val="nil"/>
              <w:right w:val="single" w:sz="4" w:space="0" w:color="auto"/>
            </w:tcBorders>
          </w:tcPr>
          <w:p w14:paraId="63FF67D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840981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17D8D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40</w:t>
            </w:r>
          </w:p>
        </w:tc>
        <w:tc>
          <w:tcPr>
            <w:tcW w:w="4386" w:type="dxa"/>
            <w:tcBorders>
              <w:top w:val="single" w:sz="4" w:space="0" w:color="auto"/>
              <w:left w:val="single" w:sz="4" w:space="0" w:color="auto"/>
              <w:bottom w:val="single" w:sz="4" w:space="0" w:color="auto"/>
              <w:right w:val="single" w:sz="4" w:space="0" w:color="auto"/>
            </w:tcBorders>
          </w:tcPr>
          <w:p w14:paraId="4AE771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C01AA9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AF7E20C" w14:textId="77777777" w:rsidTr="00DB7D8D">
        <w:trPr>
          <w:trHeight w:val="29"/>
        </w:trPr>
        <w:tc>
          <w:tcPr>
            <w:tcW w:w="2833" w:type="dxa"/>
            <w:tcBorders>
              <w:top w:val="nil"/>
              <w:left w:val="single" w:sz="4" w:space="0" w:color="auto"/>
              <w:bottom w:val="single" w:sz="4" w:space="0" w:color="auto"/>
              <w:right w:val="single" w:sz="4" w:space="0" w:color="auto"/>
            </w:tcBorders>
          </w:tcPr>
          <w:p w14:paraId="4BEE007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95639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19BFA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60DABE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CF6F9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740F52A" w14:textId="77777777" w:rsidTr="00DB7D8D">
        <w:trPr>
          <w:trHeight w:val="29"/>
        </w:trPr>
        <w:tc>
          <w:tcPr>
            <w:tcW w:w="2833" w:type="dxa"/>
            <w:tcBorders>
              <w:top w:val="single" w:sz="4" w:space="0" w:color="auto"/>
              <w:left w:val="single" w:sz="4" w:space="0" w:color="auto"/>
              <w:bottom w:val="nil"/>
              <w:right w:val="single" w:sz="4" w:space="0" w:color="auto"/>
            </w:tcBorders>
          </w:tcPr>
          <w:p w14:paraId="02A7AE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CA_n1A-n8A-n78A-n79A</w:t>
            </w:r>
          </w:p>
        </w:tc>
        <w:tc>
          <w:tcPr>
            <w:tcW w:w="3022" w:type="dxa"/>
            <w:tcBorders>
              <w:top w:val="single" w:sz="4" w:space="0" w:color="auto"/>
              <w:left w:val="single" w:sz="4" w:space="0" w:color="auto"/>
              <w:bottom w:val="nil"/>
              <w:right w:val="single" w:sz="4" w:space="0" w:color="auto"/>
            </w:tcBorders>
          </w:tcPr>
          <w:p w14:paraId="75CD95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AED026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1811A8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E39E6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77415CE" w14:textId="77777777" w:rsidTr="00DB7D8D">
        <w:trPr>
          <w:trHeight w:val="29"/>
        </w:trPr>
        <w:tc>
          <w:tcPr>
            <w:tcW w:w="2833" w:type="dxa"/>
            <w:tcBorders>
              <w:top w:val="nil"/>
              <w:left w:val="single" w:sz="4" w:space="0" w:color="auto"/>
              <w:bottom w:val="nil"/>
              <w:right w:val="single" w:sz="4" w:space="0" w:color="auto"/>
            </w:tcBorders>
          </w:tcPr>
          <w:p w14:paraId="420A2FF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DFCDA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E285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5417DC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28084D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F058DD7" w14:textId="77777777" w:rsidTr="00DB7D8D">
        <w:trPr>
          <w:trHeight w:val="29"/>
        </w:trPr>
        <w:tc>
          <w:tcPr>
            <w:tcW w:w="2833" w:type="dxa"/>
            <w:tcBorders>
              <w:top w:val="nil"/>
              <w:left w:val="single" w:sz="4" w:space="0" w:color="auto"/>
              <w:bottom w:val="nil"/>
              <w:right w:val="single" w:sz="4" w:space="0" w:color="auto"/>
            </w:tcBorders>
          </w:tcPr>
          <w:p w14:paraId="0B75251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1C2E4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294F7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37DA35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49488AE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ED70AE0" w14:textId="77777777" w:rsidTr="00DB7D8D">
        <w:trPr>
          <w:trHeight w:val="29"/>
        </w:trPr>
        <w:tc>
          <w:tcPr>
            <w:tcW w:w="2833" w:type="dxa"/>
            <w:tcBorders>
              <w:top w:val="nil"/>
              <w:left w:val="single" w:sz="4" w:space="0" w:color="auto"/>
              <w:bottom w:val="single" w:sz="4" w:space="0" w:color="auto"/>
              <w:right w:val="single" w:sz="4" w:space="0" w:color="auto"/>
            </w:tcBorders>
          </w:tcPr>
          <w:p w14:paraId="131F6D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7C0BBA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7EBDC0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2E648A4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621A87C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FFE777" w14:textId="77777777" w:rsidTr="00DB7D8D">
        <w:trPr>
          <w:trHeight w:val="29"/>
        </w:trPr>
        <w:tc>
          <w:tcPr>
            <w:tcW w:w="2833" w:type="dxa"/>
            <w:tcBorders>
              <w:top w:val="single" w:sz="4" w:space="0" w:color="auto"/>
              <w:left w:val="single" w:sz="4" w:space="0" w:color="auto"/>
              <w:bottom w:val="nil"/>
              <w:right w:val="single" w:sz="4" w:space="0" w:color="auto"/>
            </w:tcBorders>
          </w:tcPr>
          <w:p w14:paraId="0AC8EE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CA_n1A-n8A-n78(2A)-n79A</w:t>
            </w:r>
          </w:p>
        </w:tc>
        <w:tc>
          <w:tcPr>
            <w:tcW w:w="3022" w:type="dxa"/>
            <w:tcBorders>
              <w:top w:val="single" w:sz="4" w:space="0" w:color="auto"/>
              <w:left w:val="single" w:sz="4" w:space="0" w:color="auto"/>
              <w:bottom w:val="nil"/>
              <w:right w:val="single" w:sz="4" w:space="0" w:color="auto"/>
            </w:tcBorders>
          </w:tcPr>
          <w:p w14:paraId="596C7D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32281D1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7F1622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24E9D9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5FA59F5" w14:textId="77777777" w:rsidTr="00DB7D8D">
        <w:trPr>
          <w:trHeight w:val="29"/>
        </w:trPr>
        <w:tc>
          <w:tcPr>
            <w:tcW w:w="2833" w:type="dxa"/>
            <w:tcBorders>
              <w:top w:val="nil"/>
              <w:left w:val="single" w:sz="4" w:space="0" w:color="auto"/>
              <w:bottom w:val="nil"/>
              <w:right w:val="single" w:sz="4" w:space="0" w:color="auto"/>
            </w:tcBorders>
          </w:tcPr>
          <w:p w14:paraId="305FC2F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C7EF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4287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4448C6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6F5FD1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619630" w14:textId="77777777" w:rsidTr="00DB7D8D">
        <w:trPr>
          <w:trHeight w:val="29"/>
        </w:trPr>
        <w:tc>
          <w:tcPr>
            <w:tcW w:w="2833" w:type="dxa"/>
            <w:tcBorders>
              <w:top w:val="nil"/>
              <w:left w:val="single" w:sz="4" w:space="0" w:color="auto"/>
              <w:bottom w:val="nil"/>
              <w:right w:val="single" w:sz="4" w:space="0" w:color="auto"/>
            </w:tcBorders>
          </w:tcPr>
          <w:p w14:paraId="4059CB3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D6EF0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DA44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51B440D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CA_n78(2A)_BCS1</w:t>
            </w:r>
          </w:p>
        </w:tc>
        <w:tc>
          <w:tcPr>
            <w:tcW w:w="2647" w:type="dxa"/>
            <w:tcBorders>
              <w:top w:val="nil"/>
              <w:left w:val="single" w:sz="4" w:space="0" w:color="auto"/>
              <w:bottom w:val="nil"/>
              <w:right w:val="single" w:sz="4" w:space="0" w:color="auto"/>
            </w:tcBorders>
          </w:tcPr>
          <w:p w14:paraId="0B28340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31A0FF0" w14:textId="77777777" w:rsidTr="00DB7D8D">
        <w:trPr>
          <w:trHeight w:val="29"/>
        </w:trPr>
        <w:tc>
          <w:tcPr>
            <w:tcW w:w="2833" w:type="dxa"/>
            <w:tcBorders>
              <w:top w:val="nil"/>
              <w:left w:val="single" w:sz="4" w:space="0" w:color="auto"/>
              <w:bottom w:val="single" w:sz="4" w:space="0" w:color="auto"/>
              <w:right w:val="single" w:sz="4" w:space="0" w:color="auto"/>
            </w:tcBorders>
          </w:tcPr>
          <w:p w14:paraId="5ACB838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C80E4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C7E7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1AF7426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Calibri" w:hAnsi="Calibri"/>
                <w:kern w:val="2"/>
                <w:sz w:val="21"/>
                <w:lang w:val="en-US" w:eastAsia="zh-CN"/>
              </w:rPr>
              <w:t>40, 50, 60, 80, 100</w:t>
            </w:r>
          </w:p>
        </w:tc>
        <w:tc>
          <w:tcPr>
            <w:tcW w:w="2647" w:type="dxa"/>
            <w:tcBorders>
              <w:top w:val="nil"/>
              <w:left w:val="single" w:sz="4" w:space="0" w:color="auto"/>
              <w:bottom w:val="single" w:sz="4" w:space="0" w:color="auto"/>
              <w:right w:val="single" w:sz="4" w:space="0" w:color="auto"/>
            </w:tcBorders>
          </w:tcPr>
          <w:p w14:paraId="1ABA2B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FB92E0" w14:textId="77777777" w:rsidTr="00DB7D8D">
        <w:trPr>
          <w:trHeight w:val="29"/>
        </w:trPr>
        <w:tc>
          <w:tcPr>
            <w:tcW w:w="2833" w:type="dxa"/>
            <w:tcBorders>
              <w:top w:val="single" w:sz="4" w:space="0" w:color="auto"/>
              <w:left w:val="single" w:sz="4" w:space="0" w:color="auto"/>
              <w:bottom w:val="nil"/>
              <w:right w:val="single" w:sz="4" w:space="0" w:color="auto"/>
            </w:tcBorders>
          </w:tcPr>
          <w:p w14:paraId="49E254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lastRenderedPageBreak/>
              <w:t>CA_n1A-n18A-n28A-n41A</w:t>
            </w:r>
          </w:p>
        </w:tc>
        <w:tc>
          <w:tcPr>
            <w:tcW w:w="3022" w:type="dxa"/>
            <w:tcBorders>
              <w:top w:val="single" w:sz="4" w:space="0" w:color="auto"/>
              <w:left w:val="single" w:sz="4" w:space="0" w:color="auto"/>
              <w:bottom w:val="nil"/>
              <w:right w:val="single" w:sz="4" w:space="0" w:color="auto"/>
            </w:tcBorders>
          </w:tcPr>
          <w:p w14:paraId="0AC8562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429DE3A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E3303B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4623387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503ACA2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7A6B3E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CA_n28A-n41A</w:t>
            </w:r>
          </w:p>
        </w:tc>
        <w:tc>
          <w:tcPr>
            <w:tcW w:w="1367" w:type="dxa"/>
            <w:tcBorders>
              <w:top w:val="single" w:sz="4" w:space="0" w:color="auto"/>
              <w:left w:val="single" w:sz="4" w:space="0" w:color="auto"/>
              <w:bottom w:val="single" w:sz="4" w:space="0" w:color="auto"/>
              <w:right w:val="single" w:sz="4" w:space="0" w:color="auto"/>
            </w:tcBorders>
          </w:tcPr>
          <w:p w14:paraId="7F477F4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4EB3F0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FDDE73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27C1A246" w14:textId="77777777" w:rsidTr="00DB7D8D">
        <w:trPr>
          <w:trHeight w:val="29"/>
        </w:trPr>
        <w:tc>
          <w:tcPr>
            <w:tcW w:w="2833" w:type="dxa"/>
            <w:tcBorders>
              <w:top w:val="nil"/>
              <w:left w:val="single" w:sz="4" w:space="0" w:color="auto"/>
              <w:bottom w:val="nil"/>
              <w:right w:val="single" w:sz="4" w:space="0" w:color="auto"/>
            </w:tcBorders>
          </w:tcPr>
          <w:p w14:paraId="143E854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8AB50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50948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75EF2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09B7AC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719EFDB" w14:textId="77777777" w:rsidTr="00DB7D8D">
        <w:trPr>
          <w:trHeight w:val="29"/>
        </w:trPr>
        <w:tc>
          <w:tcPr>
            <w:tcW w:w="2833" w:type="dxa"/>
            <w:tcBorders>
              <w:top w:val="nil"/>
              <w:left w:val="single" w:sz="4" w:space="0" w:color="auto"/>
              <w:bottom w:val="nil"/>
              <w:right w:val="single" w:sz="4" w:space="0" w:color="auto"/>
            </w:tcBorders>
          </w:tcPr>
          <w:p w14:paraId="4A7B0E9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DEB119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0FA9A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9ED0C3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5FA870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A2CD1D6" w14:textId="77777777" w:rsidTr="00DB7D8D">
        <w:trPr>
          <w:trHeight w:val="29"/>
        </w:trPr>
        <w:tc>
          <w:tcPr>
            <w:tcW w:w="2833" w:type="dxa"/>
            <w:tcBorders>
              <w:top w:val="nil"/>
              <w:left w:val="single" w:sz="4" w:space="0" w:color="auto"/>
              <w:bottom w:val="single" w:sz="4" w:space="0" w:color="auto"/>
              <w:right w:val="single" w:sz="4" w:space="0" w:color="auto"/>
            </w:tcBorders>
          </w:tcPr>
          <w:p w14:paraId="79136AC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F3C29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7DB99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4464E8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183FFF2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31D536" w14:textId="77777777" w:rsidTr="00DB7D8D">
        <w:trPr>
          <w:trHeight w:val="29"/>
        </w:trPr>
        <w:tc>
          <w:tcPr>
            <w:tcW w:w="2833" w:type="dxa"/>
            <w:tcBorders>
              <w:top w:val="single" w:sz="4" w:space="0" w:color="auto"/>
              <w:left w:val="single" w:sz="4" w:space="0" w:color="auto"/>
              <w:bottom w:val="nil"/>
              <w:right w:val="single" w:sz="4" w:space="0" w:color="auto"/>
            </w:tcBorders>
          </w:tcPr>
          <w:p w14:paraId="547AE7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CA_n1A-n18A-n28A-n77A</w:t>
            </w:r>
          </w:p>
        </w:tc>
        <w:tc>
          <w:tcPr>
            <w:tcW w:w="3022" w:type="dxa"/>
            <w:tcBorders>
              <w:top w:val="single" w:sz="4" w:space="0" w:color="auto"/>
              <w:left w:val="single" w:sz="4" w:space="0" w:color="auto"/>
              <w:bottom w:val="nil"/>
              <w:right w:val="single" w:sz="4" w:space="0" w:color="auto"/>
            </w:tcBorders>
          </w:tcPr>
          <w:p w14:paraId="0A20E34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ABC6673"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18B3181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29AF89F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CA_n18A-n28A</w:t>
            </w:r>
          </w:p>
          <w:p w14:paraId="4E4D76C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0CD21E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CA_n28A-n77A</w:t>
            </w:r>
          </w:p>
        </w:tc>
        <w:tc>
          <w:tcPr>
            <w:tcW w:w="1367" w:type="dxa"/>
            <w:tcBorders>
              <w:top w:val="single" w:sz="4" w:space="0" w:color="auto"/>
              <w:left w:val="single" w:sz="4" w:space="0" w:color="auto"/>
              <w:bottom w:val="single" w:sz="4" w:space="0" w:color="auto"/>
              <w:right w:val="single" w:sz="4" w:space="0" w:color="auto"/>
            </w:tcBorders>
          </w:tcPr>
          <w:p w14:paraId="73E765D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F3BB6B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0DC4AE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686F5016" w14:textId="77777777" w:rsidTr="00DB7D8D">
        <w:trPr>
          <w:trHeight w:val="29"/>
        </w:trPr>
        <w:tc>
          <w:tcPr>
            <w:tcW w:w="2833" w:type="dxa"/>
            <w:tcBorders>
              <w:top w:val="nil"/>
              <w:left w:val="single" w:sz="4" w:space="0" w:color="auto"/>
              <w:bottom w:val="nil"/>
              <w:right w:val="single" w:sz="4" w:space="0" w:color="auto"/>
            </w:tcBorders>
          </w:tcPr>
          <w:p w14:paraId="78CD3DE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4CD931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9191E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249656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6835C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E83ECE" w14:textId="77777777" w:rsidTr="00DB7D8D">
        <w:trPr>
          <w:trHeight w:val="29"/>
        </w:trPr>
        <w:tc>
          <w:tcPr>
            <w:tcW w:w="2833" w:type="dxa"/>
            <w:tcBorders>
              <w:top w:val="nil"/>
              <w:left w:val="single" w:sz="4" w:space="0" w:color="auto"/>
              <w:bottom w:val="nil"/>
              <w:right w:val="single" w:sz="4" w:space="0" w:color="auto"/>
            </w:tcBorders>
          </w:tcPr>
          <w:p w14:paraId="1160556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B8279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D4361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1E2B962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92B22F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77E14B5" w14:textId="77777777" w:rsidTr="00DB7D8D">
        <w:trPr>
          <w:trHeight w:val="29"/>
        </w:trPr>
        <w:tc>
          <w:tcPr>
            <w:tcW w:w="2833" w:type="dxa"/>
            <w:tcBorders>
              <w:top w:val="nil"/>
              <w:left w:val="single" w:sz="4" w:space="0" w:color="auto"/>
              <w:bottom w:val="single" w:sz="4" w:space="0" w:color="auto"/>
              <w:right w:val="single" w:sz="4" w:space="0" w:color="auto"/>
            </w:tcBorders>
          </w:tcPr>
          <w:p w14:paraId="26BE5B1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B8B38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CB404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F6D59D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1BEDC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48EECFF" w14:textId="77777777" w:rsidTr="00DB7D8D">
        <w:trPr>
          <w:trHeight w:val="29"/>
        </w:trPr>
        <w:tc>
          <w:tcPr>
            <w:tcW w:w="2833" w:type="dxa"/>
            <w:tcBorders>
              <w:top w:val="single" w:sz="4" w:space="0" w:color="auto"/>
              <w:left w:val="single" w:sz="4" w:space="0" w:color="auto"/>
              <w:bottom w:val="nil"/>
              <w:right w:val="single" w:sz="4" w:space="0" w:color="auto"/>
            </w:tcBorders>
          </w:tcPr>
          <w:p w14:paraId="2AED31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CA_n1A-n18A-n41A-n77A</w:t>
            </w:r>
          </w:p>
        </w:tc>
        <w:tc>
          <w:tcPr>
            <w:tcW w:w="3022" w:type="dxa"/>
            <w:tcBorders>
              <w:top w:val="single" w:sz="4" w:space="0" w:color="auto"/>
              <w:left w:val="single" w:sz="4" w:space="0" w:color="auto"/>
              <w:bottom w:val="nil"/>
              <w:right w:val="single" w:sz="4" w:space="0" w:color="auto"/>
            </w:tcBorders>
          </w:tcPr>
          <w:p w14:paraId="6897C1F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CA_n1A-n18A</w:t>
            </w:r>
          </w:p>
          <w:p w14:paraId="20F898C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7C08DD8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7B26A34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CA_n18A-n41A</w:t>
            </w:r>
          </w:p>
          <w:p w14:paraId="1453FAD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CA_n18A-n77A</w:t>
            </w:r>
          </w:p>
          <w:p w14:paraId="74CC09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5295D1E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8A1CF8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2A239C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23C5B529" w14:textId="77777777" w:rsidTr="00DB7D8D">
        <w:trPr>
          <w:trHeight w:val="29"/>
        </w:trPr>
        <w:tc>
          <w:tcPr>
            <w:tcW w:w="2833" w:type="dxa"/>
            <w:tcBorders>
              <w:top w:val="nil"/>
              <w:left w:val="single" w:sz="4" w:space="0" w:color="auto"/>
              <w:bottom w:val="nil"/>
              <w:right w:val="single" w:sz="4" w:space="0" w:color="auto"/>
            </w:tcBorders>
          </w:tcPr>
          <w:p w14:paraId="6A26AF7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26C80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D516F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7CDF4B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D60C08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4A97168" w14:textId="77777777" w:rsidTr="00DB7D8D">
        <w:trPr>
          <w:trHeight w:val="29"/>
        </w:trPr>
        <w:tc>
          <w:tcPr>
            <w:tcW w:w="2833" w:type="dxa"/>
            <w:tcBorders>
              <w:top w:val="nil"/>
              <w:left w:val="single" w:sz="4" w:space="0" w:color="auto"/>
              <w:bottom w:val="nil"/>
              <w:right w:val="single" w:sz="4" w:space="0" w:color="auto"/>
            </w:tcBorders>
          </w:tcPr>
          <w:p w14:paraId="72C3A46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686302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4F2E97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25F3602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4BBD36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5B618F0" w14:textId="77777777" w:rsidTr="00DB7D8D">
        <w:trPr>
          <w:trHeight w:val="29"/>
        </w:trPr>
        <w:tc>
          <w:tcPr>
            <w:tcW w:w="2833" w:type="dxa"/>
            <w:tcBorders>
              <w:top w:val="nil"/>
              <w:left w:val="single" w:sz="4" w:space="0" w:color="auto"/>
              <w:bottom w:val="single" w:sz="4" w:space="0" w:color="auto"/>
              <w:right w:val="single" w:sz="4" w:space="0" w:color="auto"/>
            </w:tcBorders>
          </w:tcPr>
          <w:p w14:paraId="6370609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936A1C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A159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4BB6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DB361A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DCFFCCB" w14:textId="77777777" w:rsidTr="00DB7D8D">
        <w:trPr>
          <w:trHeight w:val="29"/>
        </w:trPr>
        <w:tc>
          <w:tcPr>
            <w:tcW w:w="2833" w:type="dxa"/>
            <w:tcBorders>
              <w:top w:val="single" w:sz="4" w:space="0" w:color="auto"/>
              <w:left w:val="single" w:sz="4" w:space="0" w:color="auto"/>
              <w:bottom w:val="nil"/>
              <w:right w:val="single" w:sz="4" w:space="0" w:color="auto"/>
            </w:tcBorders>
          </w:tcPr>
          <w:p w14:paraId="45E794CA"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3022" w:type="dxa"/>
            <w:tcBorders>
              <w:top w:val="single" w:sz="4" w:space="0" w:color="auto"/>
              <w:left w:val="single" w:sz="4" w:space="0" w:color="auto"/>
              <w:bottom w:val="nil"/>
              <w:right w:val="single" w:sz="4" w:space="0" w:color="auto"/>
            </w:tcBorders>
          </w:tcPr>
          <w:p w14:paraId="6043EEE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9313F35"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615290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781135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28E83E9" w14:textId="77777777" w:rsidTr="00DB7D8D">
        <w:trPr>
          <w:trHeight w:val="29"/>
        </w:trPr>
        <w:tc>
          <w:tcPr>
            <w:tcW w:w="2833" w:type="dxa"/>
            <w:tcBorders>
              <w:top w:val="nil"/>
              <w:left w:val="single" w:sz="4" w:space="0" w:color="auto"/>
              <w:bottom w:val="nil"/>
              <w:right w:val="single" w:sz="4" w:space="0" w:color="auto"/>
            </w:tcBorders>
          </w:tcPr>
          <w:p w14:paraId="5F21F22D"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454A10F"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DB387D4"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B6E9F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hint="eastAsia"/>
                <w:sz w:val="18"/>
                <w:lang w:val="en-US" w:eastAsia="zh-CN" w:bidi="ar"/>
              </w:rPr>
              <w:t>,</w:t>
            </w:r>
            <w:r w:rsidRPr="00AE7509">
              <w:rPr>
                <w:rFonts w:ascii="Arial" w:hAnsi="Arial"/>
                <w:sz w:val="18"/>
                <w:lang w:val="en-US" w:eastAsia="zh-CN" w:bidi="ar"/>
              </w:rPr>
              <w:t xml:space="preserve"> 30</w:t>
            </w:r>
          </w:p>
        </w:tc>
        <w:tc>
          <w:tcPr>
            <w:tcW w:w="2647" w:type="dxa"/>
            <w:tcBorders>
              <w:top w:val="nil"/>
              <w:left w:val="single" w:sz="4" w:space="0" w:color="auto"/>
              <w:bottom w:val="nil"/>
              <w:right w:val="single" w:sz="4" w:space="0" w:color="auto"/>
            </w:tcBorders>
          </w:tcPr>
          <w:p w14:paraId="3DEA5A1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E037F34" w14:textId="77777777" w:rsidTr="00DB7D8D">
        <w:trPr>
          <w:trHeight w:val="29"/>
        </w:trPr>
        <w:tc>
          <w:tcPr>
            <w:tcW w:w="2833" w:type="dxa"/>
            <w:tcBorders>
              <w:top w:val="nil"/>
              <w:left w:val="single" w:sz="4" w:space="0" w:color="auto"/>
              <w:bottom w:val="nil"/>
              <w:right w:val="single" w:sz="4" w:space="0" w:color="auto"/>
            </w:tcBorders>
          </w:tcPr>
          <w:p w14:paraId="106768E6"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A2FFE9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E45F7A9"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6D3AF9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7B79F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DCB9C5E" w14:textId="77777777" w:rsidTr="00DB7D8D">
        <w:trPr>
          <w:trHeight w:val="29"/>
        </w:trPr>
        <w:tc>
          <w:tcPr>
            <w:tcW w:w="2833" w:type="dxa"/>
            <w:tcBorders>
              <w:top w:val="nil"/>
              <w:left w:val="single" w:sz="4" w:space="0" w:color="auto"/>
              <w:bottom w:val="single" w:sz="4" w:space="0" w:color="auto"/>
              <w:right w:val="single" w:sz="4" w:space="0" w:color="auto"/>
            </w:tcBorders>
          </w:tcPr>
          <w:p w14:paraId="2733D2BF"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A28AF9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5E53BA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62D48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32469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FE8DB7A" w14:textId="77777777" w:rsidTr="00DB7D8D">
        <w:trPr>
          <w:trHeight w:val="29"/>
        </w:trPr>
        <w:tc>
          <w:tcPr>
            <w:tcW w:w="2833" w:type="dxa"/>
            <w:tcBorders>
              <w:top w:val="single" w:sz="4" w:space="0" w:color="auto"/>
              <w:left w:val="single" w:sz="4" w:space="0" w:color="auto"/>
              <w:bottom w:val="nil"/>
              <w:right w:val="single" w:sz="4" w:space="0" w:color="auto"/>
            </w:tcBorders>
          </w:tcPr>
          <w:p w14:paraId="073AD037"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3022" w:type="dxa"/>
            <w:tcBorders>
              <w:top w:val="single" w:sz="4" w:space="0" w:color="auto"/>
              <w:left w:val="single" w:sz="4" w:space="0" w:color="auto"/>
              <w:bottom w:val="nil"/>
              <w:right w:val="single" w:sz="4" w:space="0" w:color="auto"/>
            </w:tcBorders>
          </w:tcPr>
          <w:p w14:paraId="7652907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CA_n1A-n28A</w:t>
            </w:r>
          </w:p>
          <w:p w14:paraId="587C1D4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CA_n1A-n40A</w:t>
            </w:r>
          </w:p>
          <w:p w14:paraId="2C7D4D0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CA_n1A-n77A</w:t>
            </w:r>
          </w:p>
          <w:p w14:paraId="5E00932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CA_n28A-n40A</w:t>
            </w:r>
          </w:p>
          <w:p w14:paraId="571B27C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CA_n28A-n77A</w:t>
            </w:r>
          </w:p>
          <w:p w14:paraId="47D2A00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76518A4C"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313385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092EF0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29F84918" w14:textId="77777777" w:rsidTr="00DB7D8D">
        <w:trPr>
          <w:trHeight w:val="29"/>
        </w:trPr>
        <w:tc>
          <w:tcPr>
            <w:tcW w:w="2833" w:type="dxa"/>
            <w:tcBorders>
              <w:top w:val="nil"/>
              <w:left w:val="single" w:sz="4" w:space="0" w:color="auto"/>
              <w:bottom w:val="nil"/>
              <w:right w:val="single" w:sz="4" w:space="0" w:color="auto"/>
            </w:tcBorders>
          </w:tcPr>
          <w:p w14:paraId="63389B6E"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DAFA913"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6F5F6C6"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508DE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050772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E4D231" w14:textId="77777777" w:rsidTr="00DB7D8D">
        <w:trPr>
          <w:trHeight w:val="29"/>
        </w:trPr>
        <w:tc>
          <w:tcPr>
            <w:tcW w:w="2833" w:type="dxa"/>
            <w:tcBorders>
              <w:top w:val="nil"/>
              <w:left w:val="single" w:sz="4" w:space="0" w:color="auto"/>
              <w:bottom w:val="nil"/>
              <w:right w:val="single" w:sz="4" w:space="0" w:color="auto"/>
            </w:tcBorders>
          </w:tcPr>
          <w:p w14:paraId="3518F876"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A00877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595D0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C51F6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6F7732C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CBDC12" w14:textId="77777777" w:rsidTr="00DB7D8D">
        <w:trPr>
          <w:trHeight w:val="29"/>
        </w:trPr>
        <w:tc>
          <w:tcPr>
            <w:tcW w:w="2833" w:type="dxa"/>
            <w:tcBorders>
              <w:top w:val="nil"/>
              <w:left w:val="single" w:sz="4" w:space="0" w:color="auto"/>
              <w:bottom w:val="single" w:sz="4" w:space="0" w:color="auto"/>
              <w:right w:val="single" w:sz="4" w:space="0" w:color="auto"/>
            </w:tcBorders>
          </w:tcPr>
          <w:p w14:paraId="4760750C"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5A771FA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7054E4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19833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70E331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92901F" w14:textId="77777777" w:rsidTr="00DB7D8D">
        <w:trPr>
          <w:trHeight w:val="29"/>
        </w:trPr>
        <w:tc>
          <w:tcPr>
            <w:tcW w:w="2833" w:type="dxa"/>
            <w:tcBorders>
              <w:top w:val="single" w:sz="4" w:space="0" w:color="auto"/>
              <w:left w:val="single" w:sz="4" w:space="0" w:color="auto"/>
              <w:bottom w:val="nil"/>
              <w:right w:val="single" w:sz="4" w:space="0" w:color="auto"/>
            </w:tcBorders>
          </w:tcPr>
          <w:p w14:paraId="25C64D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CA_n1A-n28A-n40A-n78A</w:t>
            </w:r>
          </w:p>
        </w:tc>
        <w:tc>
          <w:tcPr>
            <w:tcW w:w="3022" w:type="dxa"/>
            <w:tcBorders>
              <w:top w:val="single" w:sz="4" w:space="0" w:color="auto"/>
              <w:left w:val="single" w:sz="4" w:space="0" w:color="auto"/>
              <w:bottom w:val="nil"/>
              <w:right w:val="single" w:sz="4" w:space="0" w:color="auto"/>
            </w:tcBorders>
          </w:tcPr>
          <w:p w14:paraId="439E7CA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CA_n1A-n28A</w:t>
            </w:r>
          </w:p>
          <w:p w14:paraId="321FE85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CA_n1A-n40A</w:t>
            </w:r>
          </w:p>
          <w:p w14:paraId="0D21C9E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CA_n1A-n78A</w:t>
            </w:r>
          </w:p>
          <w:p w14:paraId="644C148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CA_n28A-n40A</w:t>
            </w:r>
          </w:p>
          <w:p w14:paraId="55BDAA2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CA_n28A-n78A</w:t>
            </w:r>
          </w:p>
          <w:p w14:paraId="6834C1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4AF6F6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F4FA8A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E066D0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57E4B0A" w14:textId="77777777" w:rsidTr="00DB7D8D">
        <w:trPr>
          <w:trHeight w:val="29"/>
        </w:trPr>
        <w:tc>
          <w:tcPr>
            <w:tcW w:w="2833" w:type="dxa"/>
            <w:tcBorders>
              <w:top w:val="nil"/>
              <w:left w:val="single" w:sz="4" w:space="0" w:color="auto"/>
              <w:bottom w:val="nil"/>
              <w:right w:val="single" w:sz="4" w:space="0" w:color="auto"/>
            </w:tcBorders>
          </w:tcPr>
          <w:p w14:paraId="5CAFCD8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F6C8CD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263AA9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249402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D3E2E2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2382472" w14:textId="77777777" w:rsidTr="00DB7D8D">
        <w:trPr>
          <w:trHeight w:val="29"/>
        </w:trPr>
        <w:tc>
          <w:tcPr>
            <w:tcW w:w="2833" w:type="dxa"/>
            <w:tcBorders>
              <w:top w:val="nil"/>
              <w:left w:val="single" w:sz="4" w:space="0" w:color="auto"/>
              <w:bottom w:val="nil"/>
              <w:right w:val="single" w:sz="4" w:space="0" w:color="auto"/>
            </w:tcBorders>
          </w:tcPr>
          <w:p w14:paraId="49119E8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FC012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C51A0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65841E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88E9D6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00C42B0" w14:textId="77777777" w:rsidTr="00DB7D8D">
        <w:trPr>
          <w:trHeight w:val="29"/>
        </w:trPr>
        <w:tc>
          <w:tcPr>
            <w:tcW w:w="2833" w:type="dxa"/>
            <w:tcBorders>
              <w:top w:val="nil"/>
              <w:left w:val="single" w:sz="4" w:space="0" w:color="auto"/>
              <w:bottom w:val="single" w:sz="4" w:space="0" w:color="auto"/>
              <w:right w:val="single" w:sz="4" w:space="0" w:color="auto"/>
            </w:tcBorders>
          </w:tcPr>
          <w:p w14:paraId="2EDB089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3E4BD1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37762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7FBC524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ACD8F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8898D7" w14:textId="77777777" w:rsidTr="00DB7D8D">
        <w:trPr>
          <w:trHeight w:val="29"/>
        </w:trPr>
        <w:tc>
          <w:tcPr>
            <w:tcW w:w="2833" w:type="dxa"/>
            <w:tcBorders>
              <w:top w:val="single" w:sz="4" w:space="0" w:color="auto"/>
              <w:left w:val="single" w:sz="4" w:space="0" w:color="auto"/>
              <w:bottom w:val="nil"/>
              <w:right w:val="single" w:sz="4" w:space="0" w:color="auto"/>
            </w:tcBorders>
          </w:tcPr>
          <w:p w14:paraId="516734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CA_n1A-n28A-n40B-n78A</w:t>
            </w:r>
          </w:p>
        </w:tc>
        <w:tc>
          <w:tcPr>
            <w:tcW w:w="3022" w:type="dxa"/>
            <w:tcBorders>
              <w:top w:val="single" w:sz="4" w:space="0" w:color="auto"/>
              <w:left w:val="single" w:sz="4" w:space="0" w:color="auto"/>
              <w:bottom w:val="nil"/>
              <w:right w:val="single" w:sz="4" w:space="0" w:color="auto"/>
            </w:tcBorders>
          </w:tcPr>
          <w:p w14:paraId="7F5129E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CA_n1A-n28A</w:t>
            </w:r>
          </w:p>
          <w:p w14:paraId="67C26E3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CA_n1A-n40A</w:t>
            </w:r>
          </w:p>
          <w:p w14:paraId="290C383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CA_n1A-n78A</w:t>
            </w:r>
          </w:p>
          <w:p w14:paraId="54D43FF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CA_n28A-n40A</w:t>
            </w:r>
          </w:p>
          <w:p w14:paraId="6DA7896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CA_n28A-n78A</w:t>
            </w:r>
          </w:p>
          <w:p w14:paraId="4F4E18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CA_n40A-n78A</w:t>
            </w:r>
          </w:p>
        </w:tc>
        <w:tc>
          <w:tcPr>
            <w:tcW w:w="1367" w:type="dxa"/>
            <w:tcBorders>
              <w:top w:val="single" w:sz="4" w:space="0" w:color="auto"/>
              <w:left w:val="single" w:sz="4" w:space="0" w:color="auto"/>
              <w:bottom w:val="single" w:sz="4" w:space="0" w:color="auto"/>
              <w:right w:val="single" w:sz="4" w:space="0" w:color="auto"/>
            </w:tcBorders>
          </w:tcPr>
          <w:p w14:paraId="020014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8246D9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88DBC9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6F7DB119" w14:textId="77777777" w:rsidTr="00DB7D8D">
        <w:trPr>
          <w:trHeight w:val="29"/>
        </w:trPr>
        <w:tc>
          <w:tcPr>
            <w:tcW w:w="2833" w:type="dxa"/>
            <w:tcBorders>
              <w:top w:val="nil"/>
              <w:left w:val="single" w:sz="4" w:space="0" w:color="auto"/>
              <w:bottom w:val="nil"/>
              <w:right w:val="single" w:sz="4" w:space="0" w:color="auto"/>
            </w:tcBorders>
          </w:tcPr>
          <w:p w14:paraId="535C3B7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62D38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5A70F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EAD46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86AAD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3E8CB17" w14:textId="77777777" w:rsidTr="00DB7D8D">
        <w:trPr>
          <w:trHeight w:val="29"/>
        </w:trPr>
        <w:tc>
          <w:tcPr>
            <w:tcW w:w="2833" w:type="dxa"/>
            <w:tcBorders>
              <w:top w:val="nil"/>
              <w:left w:val="single" w:sz="4" w:space="0" w:color="auto"/>
              <w:bottom w:val="nil"/>
              <w:right w:val="single" w:sz="4" w:space="0" w:color="auto"/>
            </w:tcBorders>
          </w:tcPr>
          <w:p w14:paraId="4400031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828E1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E9236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2A46F81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CA_n40B_BCS0</w:t>
            </w:r>
          </w:p>
        </w:tc>
        <w:tc>
          <w:tcPr>
            <w:tcW w:w="2647" w:type="dxa"/>
            <w:tcBorders>
              <w:top w:val="nil"/>
              <w:left w:val="single" w:sz="4" w:space="0" w:color="auto"/>
              <w:bottom w:val="nil"/>
              <w:right w:val="single" w:sz="4" w:space="0" w:color="auto"/>
            </w:tcBorders>
          </w:tcPr>
          <w:p w14:paraId="7FA83AE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F5BD28" w14:textId="77777777" w:rsidTr="00DB7D8D">
        <w:trPr>
          <w:trHeight w:val="29"/>
        </w:trPr>
        <w:tc>
          <w:tcPr>
            <w:tcW w:w="2833" w:type="dxa"/>
            <w:tcBorders>
              <w:top w:val="nil"/>
              <w:left w:val="single" w:sz="4" w:space="0" w:color="auto"/>
              <w:bottom w:val="single" w:sz="4" w:space="0" w:color="auto"/>
              <w:right w:val="single" w:sz="4" w:space="0" w:color="auto"/>
            </w:tcBorders>
          </w:tcPr>
          <w:p w14:paraId="44C4387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B680C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77F6F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F4A27F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EB039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C1F9AF5" w14:textId="77777777" w:rsidTr="00DB7D8D">
        <w:trPr>
          <w:trHeight w:val="29"/>
        </w:trPr>
        <w:tc>
          <w:tcPr>
            <w:tcW w:w="2833" w:type="dxa"/>
            <w:tcBorders>
              <w:top w:val="single" w:sz="4" w:space="0" w:color="auto"/>
              <w:left w:val="single" w:sz="4" w:space="0" w:color="auto"/>
              <w:bottom w:val="nil"/>
              <w:right w:val="single" w:sz="4" w:space="0" w:color="auto"/>
            </w:tcBorders>
          </w:tcPr>
          <w:p w14:paraId="026660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CA_n1A-n28A-n41A-n77A</w:t>
            </w:r>
          </w:p>
        </w:tc>
        <w:tc>
          <w:tcPr>
            <w:tcW w:w="3022" w:type="dxa"/>
            <w:tcBorders>
              <w:top w:val="single" w:sz="4" w:space="0" w:color="auto"/>
              <w:left w:val="single" w:sz="4" w:space="0" w:color="auto"/>
              <w:bottom w:val="nil"/>
              <w:right w:val="single" w:sz="4" w:space="0" w:color="auto"/>
            </w:tcBorders>
          </w:tcPr>
          <w:p w14:paraId="2C8D2417" w14:textId="77777777" w:rsidR="005026CD" w:rsidRPr="005218A6" w:rsidRDefault="005026CD" w:rsidP="00C5321F">
            <w:pPr>
              <w:pStyle w:val="TAC"/>
              <w:rPr>
                <w:kern w:val="2"/>
                <w:szCs w:val="22"/>
                <w:lang w:val="en-US" w:eastAsia="zh-CN"/>
              </w:rPr>
            </w:pPr>
            <w:r w:rsidRPr="005218A6">
              <w:rPr>
                <w:rFonts w:eastAsiaTheme="minorEastAsia"/>
                <w:lang w:val="en-US" w:eastAsia="zh-CN"/>
              </w:rPr>
              <w:t>n41</w:t>
            </w:r>
            <w:r w:rsidRPr="005218A6">
              <w:rPr>
                <w:rFonts w:eastAsiaTheme="minorEastAsia"/>
                <w:b/>
                <w:color w:val="FF0000"/>
                <w:vertAlign w:val="superscript"/>
                <w:lang w:val="en-US" w:eastAsia="zh-CN"/>
              </w:rPr>
              <w:t>7</w:t>
            </w:r>
          </w:p>
          <w:p w14:paraId="3DAE4393" w14:textId="77777777" w:rsidR="005026CD" w:rsidRPr="005218A6" w:rsidRDefault="005026CD" w:rsidP="00C5321F">
            <w:pPr>
              <w:pStyle w:val="TAC"/>
              <w:rPr>
                <w:rFonts w:eastAsiaTheme="minorEastAsia"/>
                <w:b/>
                <w:vertAlign w:val="superscript"/>
                <w:lang w:val="en-US" w:eastAsia="zh-CN"/>
              </w:rPr>
            </w:pPr>
            <w:r w:rsidRPr="005218A6">
              <w:rPr>
                <w:rFonts w:eastAsiaTheme="minorEastAsia"/>
                <w:lang w:val="en-US" w:eastAsia="zh-CN"/>
              </w:rPr>
              <w:t>n77</w:t>
            </w:r>
            <w:r w:rsidRPr="005218A6">
              <w:rPr>
                <w:rFonts w:eastAsiaTheme="minorEastAsia"/>
                <w:b/>
                <w:color w:val="FF0000"/>
                <w:vertAlign w:val="superscript"/>
                <w:lang w:val="en-US" w:eastAsia="zh-CN"/>
              </w:rPr>
              <w:t>7</w:t>
            </w:r>
          </w:p>
          <w:p w14:paraId="6163383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CA_n1A-n28A</w:t>
            </w:r>
          </w:p>
          <w:p w14:paraId="3671743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CA_n1A-n41A</w:t>
            </w:r>
          </w:p>
          <w:p w14:paraId="39837B8E"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CA_n1A-n77A</w:t>
            </w:r>
          </w:p>
          <w:p w14:paraId="0427C4D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4B62B5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5BA88E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6C6BE64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026EEC7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73736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kern w:val="2"/>
                <w:sz w:val="18"/>
                <w:szCs w:val="22"/>
                <w:lang w:val="en-US" w:eastAsia="zh-CN"/>
              </w:rPr>
              <w:t>0</w:t>
            </w:r>
          </w:p>
        </w:tc>
      </w:tr>
      <w:tr w:rsidR="005026CD" w:rsidRPr="00AE7509" w14:paraId="2C6D1BC7" w14:textId="77777777" w:rsidTr="00DB7D8D">
        <w:trPr>
          <w:trHeight w:val="29"/>
        </w:trPr>
        <w:tc>
          <w:tcPr>
            <w:tcW w:w="2833" w:type="dxa"/>
            <w:tcBorders>
              <w:top w:val="nil"/>
              <w:left w:val="single" w:sz="4" w:space="0" w:color="auto"/>
              <w:bottom w:val="nil"/>
              <w:right w:val="single" w:sz="4" w:space="0" w:color="auto"/>
            </w:tcBorders>
          </w:tcPr>
          <w:p w14:paraId="33884D5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0C067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616A8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4340D9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D35B9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A8F9873" w14:textId="77777777" w:rsidTr="00DB7D8D">
        <w:trPr>
          <w:trHeight w:val="29"/>
        </w:trPr>
        <w:tc>
          <w:tcPr>
            <w:tcW w:w="2833" w:type="dxa"/>
            <w:tcBorders>
              <w:top w:val="nil"/>
              <w:left w:val="single" w:sz="4" w:space="0" w:color="auto"/>
              <w:bottom w:val="nil"/>
              <w:right w:val="single" w:sz="4" w:space="0" w:color="auto"/>
            </w:tcBorders>
          </w:tcPr>
          <w:p w14:paraId="70CF610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CB460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4A62C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BBBEC7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36A92D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01313CE" w14:textId="77777777" w:rsidTr="00DB7D8D">
        <w:trPr>
          <w:trHeight w:val="29"/>
        </w:trPr>
        <w:tc>
          <w:tcPr>
            <w:tcW w:w="2833" w:type="dxa"/>
            <w:tcBorders>
              <w:top w:val="nil"/>
              <w:left w:val="single" w:sz="4" w:space="0" w:color="auto"/>
              <w:bottom w:val="single" w:sz="4" w:space="0" w:color="auto"/>
              <w:right w:val="single" w:sz="4" w:space="0" w:color="auto"/>
            </w:tcBorders>
          </w:tcPr>
          <w:p w14:paraId="11D8278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7239C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1F037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MS Mincho"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D508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4BADF3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D0E2FDF" w14:textId="77777777" w:rsidTr="00DB7D8D">
        <w:trPr>
          <w:trHeight w:val="29"/>
        </w:trPr>
        <w:tc>
          <w:tcPr>
            <w:tcW w:w="2833" w:type="dxa"/>
            <w:tcBorders>
              <w:top w:val="single" w:sz="4" w:space="0" w:color="auto"/>
              <w:left w:val="single" w:sz="4" w:space="0" w:color="auto"/>
              <w:bottom w:val="nil"/>
              <w:right w:val="single" w:sz="4" w:space="0" w:color="auto"/>
            </w:tcBorders>
          </w:tcPr>
          <w:p w14:paraId="26EBC53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kern w:val="2"/>
                <w:sz w:val="18"/>
                <w:lang w:val="en-US"/>
              </w:rPr>
              <w:t>CA_n1A-n28A-n41A-n77(2A)</w:t>
            </w:r>
          </w:p>
        </w:tc>
        <w:tc>
          <w:tcPr>
            <w:tcW w:w="3022" w:type="dxa"/>
            <w:tcBorders>
              <w:top w:val="single" w:sz="4" w:space="0" w:color="auto"/>
              <w:left w:val="single" w:sz="4" w:space="0" w:color="auto"/>
              <w:bottom w:val="nil"/>
              <w:right w:val="single" w:sz="4" w:space="0" w:color="auto"/>
            </w:tcBorders>
          </w:tcPr>
          <w:p w14:paraId="3DF9A0BA"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CA_n1A-n28A</w:t>
            </w:r>
          </w:p>
          <w:p w14:paraId="2C97DFEE"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CA_n1A-n41A</w:t>
            </w:r>
          </w:p>
          <w:p w14:paraId="59767790"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CA_n1A-n77A</w:t>
            </w:r>
          </w:p>
          <w:p w14:paraId="30D5C1CE"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CA_n28A-n41A</w:t>
            </w:r>
          </w:p>
          <w:p w14:paraId="1378C44B" w14:textId="77777777" w:rsidR="005026CD" w:rsidRPr="00AE7509" w:rsidRDefault="005026CD" w:rsidP="00C5321F">
            <w:pPr>
              <w:keepNext/>
              <w:keepLines/>
              <w:spacing w:after="0"/>
              <w:jc w:val="center"/>
              <w:rPr>
                <w:rFonts w:ascii="Arial" w:hAnsi="Arial" w:cs="Arial"/>
                <w:kern w:val="2"/>
                <w:sz w:val="18"/>
                <w:lang w:val="en-US" w:eastAsia="zh-CN"/>
              </w:rPr>
            </w:pPr>
            <w:r w:rsidRPr="00AE7509">
              <w:rPr>
                <w:rFonts w:ascii="Arial" w:hAnsi="Arial" w:cs="Arial"/>
                <w:kern w:val="2"/>
                <w:sz w:val="18"/>
                <w:lang w:val="en-US" w:eastAsia="zh-CN"/>
              </w:rPr>
              <w:t>CA_n28A-n77A</w:t>
            </w:r>
          </w:p>
          <w:p w14:paraId="1B0F3D8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kern w:val="2"/>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2B8141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AE6E0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6502E5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1F10AC0" w14:textId="77777777" w:rsidTr="00DB7D8D">
        <w:trPr>
          <w:trHeight w:val="29"/>
        </w:trPr>
        <w:tc>
          <w:tcPr>
            <w:tcW w:w="2833" w:type="dxa"/>
            <w:tcBorders>
              <w:top w:val="nil"/>
              <w:left w:val="single" w:sz="4" w:space="0" w:color="auto"/>
              <w:bottom w:val="nil"/>
              <w:right w:val="single" w:sz="4" w:space="0" w:color="auto"/>
            </w:tcBorders>
          </w:tcPr>
          <w:p w14:paraId="144F524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215617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947DD21"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4FB13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w:t>
            </w:r>
          </w:p>
        </w:tc>
        <w:tc>
          <w:tcPr>
            <w:tcW w:w="2647" w:type="dxa"/>
            <w:tcBorders>
              <w:top w:val="nil"/>
              <w:left w:val="single" w:sz="4" w:space="0" w:color="auto"/>
              <w:bottom w:val="nil"/>
              <w:right w:val="single" w:sz="4" w:space="0" w:color="auto"/>
            </w:tcBorders>
          </w:tcPr>
          <w:p w14:paraId="0F357C5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6821261" w14:textId="77777777" w:rsidTr="00DB7D8D">
        <w:trPr>
          <w:trHeight w:val="29"/>
        </w:trPr>
        <w:tc>
          <w:tcPr>
            <w:tcW w:w="2833" w:type="dxa"/>
            <w:tcBorders>
              <w:top w:val="nil"/>
              <w:left w:val="single" w:sz="4" w:space="0" w:color="auto"/>
              <w:bottom w:val="nil"/>
              <w:right w:val="single" w:sz="4" w:space="0" w:color="auto"/>
            </w:tcBorders>
          </w:tcPr>
          <w:p w14:paraId="6736311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506ABF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00877D"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0B5A8E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C2A86C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D9958F3" w14:textId="77777777" w:rsidTr="00DB7D8D">
        <w:trPr>
          <w:trHeight w:val="29"/>
        </w:trPr>
        <w:tc>
          <w:tcPr>
            <w:tcW w:w="2833" w:type="dxa"/>
            <w:tcBorders>
              <w:top w:val="nil"/>
              <w:left w:val="single" w:sz="4" w:space="0" w:color="auto"/>
              <w:bottom w:val="single" w:sz="4" w:space="0" w:color="auto"/>
              <w:right w:val="single" w:sz="4" w:space="0" w:color="auto"/>
            </w:tcBorders>
          </w:tcPr>
          <w:p w14:paraId="7707FE0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8A88CC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2DD0D0"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9B094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w:t>
            </w:r>
          </w:p>
        </w:tc>
        <w:tc>
          <w:tcPr>
            <w:tcW w:w="2647" w:type="dxa"/>
            <w:tcBorders>
              <w:top w:val="nil"/>
              <w:left w:val="single" w:sz="4" w:space="0" w:color="auto"/>
              <w:bottom w:val="single" w:sz="4" w:space="0" w:color="auto"/>
              <w:right w:val="single" w:sz="4" w:space="0" w:color="auto"/>
            </w:tcBorders>
          </w:tcPr>
          <w:p w14:paraId="5640C38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BC8703" w14:textId="77777777" w:rsidTr="00DB7D8D">
        <w:trPr>
          <w:trHeight w:val="29"/>
        </w:trPr>
        <w:tc>
          <w:tcPr>
            <w:tcW w:w="2833" w:type="dxa"/>
            <w:tcBorders>
              <w:top w:val="single" w:sz="4" w:space="0" w:color="auto"/>
              <w:left w:val="single" w:sz="4" w:space="0" w:color="auto"/>
              <w:bottom w:val="nil"/>
              <w:right w:val="single" w:sz="4" w:space="0" w:color="auto"/>
            </w:tcBorders>
          </w:tcPr>
          <w:p w14:paraId="4EF62C61"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rPr>
              <w:t>CA_n1A-n28A-n41A-n79A</w:t>
            </w:r>
          </w:p>
        </w:tc>
        <w:tc>
          <w:tcPr>
            <w:tcW w:w="3022" w:type="dxa"/>
            <w:tcBorders>
              <w:top w:val="single" w:sz="4" w:space="0" w:color="auto"/>
              <w:left w:val="single" w:sz="4" w:space="0" w:color="auto"/>
              <w:bottom w:val="nil"/>
              <w:right w:val="single" w:sz="4" w:space="0" w:color="auto"/>
            </w:tcBorders>
          </w:tcPr>
          <w:p w14:paraId="551177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CA_n1A-n28A</w:t>
            </w:r>
          </w:p>
          <w:p w14:paraId="1A2B096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CA_n1A-n41A</w:t>
            </w:r>
          </w:p>
          <w:p w14:paraId="00140D9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CA_n1A-n79A</w:t>
            </w:r>
          </w:p>
          <w:p w14:paraId="1C5AC9B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61F8C26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CA_n28A-n79A</w:t>
            </w:r>
          </w:p>
          <w:p w14:paraId="1F47B461"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val="en-US"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1CDFAC7B"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4BE8A9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C8C86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sz w:val="18"/>
                <w:lang w:val="en-US" w:eastAsia="zh-CN"/>
              </w:rPr>
              <w:t>0</w:t>
            </w:r>
          </w:p>
        </w:tc>
      </w:tr>
      <w:tr w:rsidR="005026CD" w:rsidRPr="00AE7509" w14:paraId="19359066" w14:textId="77777777" w:rsidTr="00DB7D8D">
        <w:trPr>
          <w:trHeight w:val="29"/>
        </w:trPr>
        <w:tc>
          <w:tcPr>
            <w:tcW w:w="2833" w:type="dxa"/>
            <w:tcBorders>
              <w:top w:val="nil"/>
              <w:left w:val="single" w:sz="4" w:space="0" w:color="auto"/>
              <w:bottom w:val="nil"/>
              <w:right w:val="single" w:sz="4" w:space="0" w:color="auto"/>
            </w:tcBorders>
          </w:tcPr>
          <w:p w14:paraId="57943A0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832AB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0B425D"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DFDE2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FE6ED9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F80DD6" w14:textId="77777777" w:rsidTr="00DB7D8D">
        <w:trPr>
          <w:trHeight w:val="29"/>
        </w:trPr>
        <w:tc>
          <w:tcPr>
            <w:tcW w:w="2833" w:type="dxa"/>
            <w:tcBorders>
              <w:top w:val="nil"/>
              <w:left w:val="single" w:sz="4" w:space="0" w:color="auto"/>
              <w:bottom w:val="nil"/>
              <w:right w:val="single" w:sz="4" w:space="0" w:color="auto"/>
            </w:tcBorders>
          </w:tcPr>
          <w:p w14:paraId="36F16B0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A3BA7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34652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1F197C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2FD4E8E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F128322" w14:textId="77777777" w:rsidTr="00DB7D8D">
        <w:trPr>
          <w:trHeight w:val="29"/>
        </w:trPr>
        <w:tc>
          <w:tcPr>
            <w:tcW w:w="2833" w:type="dxa"/>
            <w:tcBorders>
              <w:top w:val="nil"/>
              <w:left w:val="single" w:sz="4" w:space="0" w:color="auto"/>
              <w:bottom w:val="single" w:sz="4" w:space="0" w:color="auto"/>
              <w:right w:val="single" w:sz="4" w:space="0" w:color="auto"/>
            </w:tcBorders>
          </w:tcPr>
          <w:p w14:paraId="6837806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45584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57FDAC"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41AB88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CA348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8F928D4" w14:textId="77777777" w:rsidTr="00DB7D8D">
        <w:trPr>
          <w:trHeight w:val="29"/>
        </w:trPr>
        <w:tc>
          <w:tcPr>
            <w:tcW w:w="2833" w:type="dxa"/>
            <w:tcBorders>
              <w:top w:val="single" w:sz="4" w:space="0" w:color="auto"/>
              <w:left w:val="single" w:sz="4" w:space="0" w:color="auto"/>
              <w:bottom w:val="nil"/>
              <w:right w:val="single" w:sz="4" w:space="0" w:color="auto"/>
            </w:tcBorders>
          </w:tcPr>
          <w:p w14:paraId="143DA0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CA</w:t>
            </w:r>
            <w:r w:rsidRPr="00AE7509">
              <w:rPr>
                <w:rFonts w:ascii="Arial" w:hAnsi="Arial"/>
                <w:sz w:val="18"/>
              </w:rPr>
              <w:t>_n1A-</w:t>
            </w:r>
            <w:r w:rsidRPr="00AE7509">
              <w:rPr>
                <w:rFonts w:ascii="Arial" w:hAnsi="Arial" w:hint="eastAsia"/>
                <w:sz w:val="18"/>
                <w:lang w:eastAsia="zh-CN"/>
              </w:rPr>
              <w:t>n</w:t>
            </w:r>
            <w:r w:rsidRPr="00AE7509">
              <w:rPr>
                <w:rFonts w:ascii="Arial" w:hAnsi="Arial"/>
                <w:sz w:val="18"/>
                <w:lang w:eastAsia="zh-CN"/>
              </w:rPr>
              <w:t>28</w:t>
            </w:r>
            <w:r w:rsidRPr="00AE7509">
              <w:rPr>
                <w:rFonts w:ascii="Arial" w:hAnsi="Arial"/>
                <w:sz w:val="18"/>
                <w:lang w:val="en-US"/>
              </w:rPr>
              <w:t>A-</w:t>
            </w:r>
            <w:r w:rsidRPr="00AE7509">
              <w:rPr>
                <w:rFonts w:ascii="Arial" w:hAnsi="Arial" w:hint="eastAsia"/>
                <w:sz w:val="18"/>
                <w:lang w:eastAsia="zh-CN"/>
              </w:rPr>
              <w:t>n</w:t>
            </w:r>
            <w:r w:rsidRPr="00AE7509">
              <w:rPr>
                <w:rFonts w:ascii="Arial" w:hAnsi="Arial"/>
                <w:sz w:val="18"/>
                <w:lang w:eastAsia="zh-CN"/>
              </w:rPr>
              <w:t>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1B3A46A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25B4D7AC"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25C2B003"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38E7245A"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166A728E"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CB96D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40AE99B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054CDDF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0EC6C0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E5FD402" w14:textId="77777777" w:rsidTr="00DB7D8D">
        <w:trPr>
          <w:trHeight w:val="29"/>
        </w:trPr>
        <w:tc>
          <w:tcPr>
            <w:tcW w:w="2833" w:type="dxa"/>
            <w:tcBorders>
              <w:top w:val="nil"/>
              <w:left w:val="single" w:sz="4" w:space="0" w:color="auto"/>
              <w:bottom w:val="nil"/>
              <w:right w:val="single" w:sz="4" w:space="0" w:color="auto"/>
            </w:tcBorders>
          </w:tcPr>
          <w:p w14:paraId="49A0103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9B584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96D2D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4B2378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AD813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9234AB" w14:textId="77777777" w:rsidTr="00DB7D8D">
        <w:trPr>
          <w:trHeight w:val="29"/>
        </w:trPr>
        <w:tc>
          <w:tcPr>
            <w:tcW w:w="2833" w:type="dxa"/>
            <w:tcBorders>
              <w:top w:val="nil"/>
              <w:left w:val="single" w:sz="4" w:space="0" w:color="auto"/>
              <w:bottom w:val="nil"/>
              <w:right w:val="single" w:sz="4" w:space="0" w:color="auto"/>
            </w:tcBorders>
          </w:tcPr>
          <w:p w14:paraId="7D5514F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412F39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17E55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DC6DDC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5136EF9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1315ED3" w14:textId="77777777" w:rsidTr="00DB7D8D">
        <w:trPr>
          <w:trHeight w:val="29"/>
        </w:trPr>
        <w:tc>
          <w:tcPr>
            <w:tcW w:w="2833" w:type="dxa"/>
            <w:tcBorders>
              <w:top w:val="nil"/>
              <w:left w:val="single" w:sz="4" w:space="0" w:color="auto"/>
              <w:bottom w:val="single" w:sz="4" w:space="0" w:color="auto"/>
              <w:right w:val="single" w:sz="4" w:space="0" w:color="auto"/>
            </w:tcBorders>
          </w:tcPr>
          <w:p w14:paraId="5AFB628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8FFD02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E12C5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16F5DE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68730FC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2BF285" w14:textId="77777777" w:rsidTr="00DB7D8D">
        <w:trPr>
          <w:trHeight w:val="29"/>
        </w:trPr>
        <w:tc>
          <w:tcPr>
            <w:tcW w:w="2833" w:type="dxa"/>
            <w:tcBorders>
              <w:top w:val="single" w:sz="4" w:space="0" w:color="auto"/>
              <w:left w:val="single" w:sz="4" w:space="0" w:color="auto"/>
              <w:bottom w:val="nil"/>
              <w:right w:val="single" w:sz="4" w:space="0" w:color="auto"/>
            </w:tcBorders>
          </w:tcPr>
          <w:p w14:paraId="7E0F7F1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cs="Arial"/>
                <w:sz w:val="18"/>
                <w:lang w:eastAsia="zh-CN"/>
              </w:rPr>
              <w:t>CA</w:t>
            </w:r>
            <w:r w:rsidRPr="00AE7509">
              <w:rPr>
                <w:rFonts w:ascii="Arial" w:hAnsi="Arial" w:cs="Arial"/>
                <w:sz w:val="18"/>
              </w:rPr>
              <w:t>_n1A-</w:t>
            </w:r>
            <w:r w:rsidRPr="00AE7509">
              <w:rPr>
                <w:rFonts w:ascii="Arial" w:hAnsi="Arial" w:cs="Arial"/>
                <w:sz w:val="18"/>
                <w:lang w:eastAsia="zh-CN"/>
              </w:rPr>
              <w:t>n28</w:t>
            </w:r>
            <w:r w:rsidRPr="00AE7509">
              <w:rPr>
                <w:rFonts w:ascii="Arial" w:hAnsi="Arial" w:cs="Arial"/>
                <w:sz w:val="18"/>
                <w:lang w:val="en-US"/>
              </w:rPr>
              <w:t>A-</w:t>
            </w:r>
            <w:r w:rsidRPr="00AE7509">
              <w:rPr>
                <w:rFonts w:ascii="Arial" w:hAnsi="Arial" w:cs="Arial"/>
                <w:sz w:val="18"/>
                <w:lang w:eastAsia="zh-CN"/>
              </w:rPr>
              <w:t>n77(2</w:t>
            </w:r>
            <w:r w:rsidRPr="00AE7509">
              <w:rPr>
                <w:rFonts w:ascii="Arial" w:hAnsi="Arial" w:cs="Arial"/>
                <w:sz w:val="18"/>
                <w:lang w:val="en-US"/>
              </w:rPr>
              <w:t>A)-n79A</w:t>
            </w:r>
          </w:p>
        </w:tc>
        <w:tc>
          <w:tcPr>
            <w:tcW w:w="3022" w:type="dxa"/>
            <w:tcBorders>
              <w:top w:val="single" w:sz="4" w:space="0" w:color="auto"/>
              <w:left w:val="single" w:sz="4" w:space="0" w:color="auto"/>
              <w:bottom w:val="nil"/>
              <w:right w:val="single" w:sz="4" w:space="0" w:color="auto"/>
            </w:tcBorders>
          </w:tcPr>
          <w:p w14:paraId="338BAFA2"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10DDB3B2"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24435EFA"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479F4FD9"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45C7060F"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7F40393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DengXian" w:hAnsi="Arial" w:cs="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5DDF4BD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5A6E64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1949A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eastAsia="zh-CN"/>
              </w:rPr>
              <w:t>0</w:t>
            </w:r>
          </w:p>
        </w:tc>
      </w:tr>
      <w:tr w:rsidR="005026CD" w:rsidRPr="00AE7509" w14:paraId="2432EEBA" w14:textId="77777777" w:rsidTr="00DB7D8D">
        <w:trPr>
          <w:trHeight w:val="29"/>
        </w:trPr>
        <w:tc>
          <w:tcPr>
            <w:tcW w:w="2833" w:type="dxa"/>
            <w:tcBorders>
              <w:top w:val="nil"/>
              <w:left w:val="single" w:sz="4" w:space="0" w:color="auto"/>
              <w:bottom w:val="nil"/>
              <w:right w:val="single" w:sz="4" w:space="0" w:color="auto"/>
            </w:tcBorders>
          </w:tcPr>
          <w:p w14:paraId="7A03CA8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7CB02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07F64D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024BA8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nil"/>
              <w:left w:val="single" w:sz="4" w:space="0" w:color="auto"/>
              <w:bottom w:val="nil"/>
              <w:right w:val="single" w:sz="4" w:space="0" w:color="auto"/>
            </w:tcBorders>
          </w:tcPr>
          <w:p w14:paraId="2B818E0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0E8142" w14:textId="77777777" w:rsidTr="00DB7D8D">
        <w:trPr>
          <w:trHeight w:val="29"/>
        </w:trPr>
        <w:tc>
          <w:tcPr>
            <w:tcW w:w="2833" w:type="dxa"/>
            <w:tcBorders>
              <w:top w:val="nil"/>
              <w:left w:val="single" w:sz="4" w:space="0" w:color="auto"/>
              <w:bottom w:val="nil"/>
              <w:right w:val="single" w:sz="4" w:space="0" w:color="auto"/>
            </w:tcBorders>
          </w:tcPr>
          <w:p w14:paraId="50FD1EE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983D4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734B6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21F44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CA_n77(2A)_BCS0</w:t>
            </w:r>
          </w:p>
        </w:tc>
        <w:tc>
          <w:tcPr>
            <w:tcW w:w="2647" w:type="dxa"/>
            <w:tcBorders>
              <w:top w:val="nil"/>
              <w:left w:val="single" w:sz="4" w:space="0" w:color="auto"/>
              <w:bottom w:val="nil"/>
              <w:right w:val="single" w:sz="4" w:space="0" w:color="auto"/>
            </w:tcBorders>
          </w:tcPr>
          <w:p w14:paraId="64822D3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6E28D19" w14:textId="77777777" w:rsidTr="00DB7D8D">
        <w:trPr>
          <w:trHeight w:val="29"/>
        </w:trPr>
        <w:tc>
          <w:tcPr>
            <w:tcW w:w="2833" w:type="dxa"/>
            <w:tcBorders>
              <w:top w:val="nil"/>
              <w:left w:val="single" w:sz="4" w:space="0" w:color="auto"/>
              <w:bottom w:val="single" w:sz="4" w:space="0" w:color="auto"/>
              <w:right w:val="single" w:sz="4" w:space="0" w:color="auto"/>
            </w:tcBorders>
          </w:tcPr>
          <w:p w14:paraId="5481A3B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C73265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9360B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n79</w:t>
            </w:r>
          </w:p>
        </w:tc>
        <w:tc>
          <w:tcPr>
            <w:tcW w:w="4386" w:type="dxa"/>
            <w:tcBorders>
              <w:top w:val="single" w:sz="4" w:space="0" w:color="auto"/>
              <w:left w:val="single" w:sz="4" w:space="0" w:color="auto"/>
              <w:bottom w:val="single" w:sz="4" w:space="0" w:color="auto"/>
              <w:right w:val="single" w:sz="4" w:space="0" w:color="auto"/>
            </w:tcBorders>
          </w:tcPr>
          <w:p w14:paraId="08F1A5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396A87A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3D1CA0" w14:textId="77777777" w:rsidTr="00DB7D8D">
        <w:trPr>
          <w:trHeight w:val="29"/>
        </w:trPr>
        <w:tc>
          <w:tcPr>
            <w:tcW w:w="2833" w:type="dxa"/>
            <w:tcBorders>
              <w:top w:val="single" w:sz="4" w:space="0" w:color="auto"/>
              <w:left w:val="single" w:sz="4" w:space="0" w:color="auto"/>
              <w:bottom w:val="nil"/>
              <w:right w:val="single" w:sz="4" w:space="0" w:color="auto"/>
            </w:tcBorders>
          </w:tcPr>
          <w:p w14:paraId="7C4BCED8" w14:textId="77777777" w:rsidR="005026CD" w:rsidRPr="00AE7509" w:rsidRDefault="005026CD" w:rsidP="00C5321F">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034B41B6"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7924A5BA"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0DF6BCC6"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4DB4A735"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267F8DB2"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066BBFA8" w14:textId="77777777" w:rsidR="005026CD" w:rsidRPr="00AE7509" w:rsidRDefault="005026CD" w:rsidP="00C5321F">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EA4494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2F9BF9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D0619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4AAAA8AF" w14:textId="77777777" w:rsidTr="00DB7D8D">
        <w:trPr>
          <w:trHeight w:val="29"/>
        </w:trPr>
        <w:tc>
          <w:tcPr>
            <w:tcW w:w="2833" w:type="dxa"/>
            <w:tcBorders>
              <w:top w:val="nil"/>
              <w:left w:val="single" w:sz="4" w:space="0" w:color="auto"/>
              <w:bottom w:val="nil"/>
              <w:right w:val="single" w:sz="4" w:space="0" w:color="auto"/>
            </w:tcBorders>
          </w:tcPr>
          <w:p w14:paraId="597FEB2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B6C5C5C" w14:textId="77777777" w:rsidR="005026CD" w:rsidRPr="00AE7509" w:rsidRDefault="005026CD" w:rsidP="00C5321F">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71FE334" w14:textId="77777777" w:rsidR="005026CD" w:rsidRPr="00AE7509" w:rsidRDefault="005026CD" w:rsidP="00C5321F">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0D5C1B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2186C7C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A1CE8D9" w14:textId="77777777" w:rsidTr="00DB7D8D">
        <w:trPr>
          <w:trHeight w:val="29"/>
        </w:trPr>
        <w:tc>
          <w:tcPr>
            <w:tcW w:w="2833" w:type="dxa"/>
            <w:tcBorders>
              <w:top w:val="nil"/>
              <w:left w:val="single" w:sz="4" w:space="0" w:color="auto"/>
              <w:bottom w:val="nil"/>
              <w:right w:val="single" w:sz="4" w:space="0" w:color="auto"/>
            </w:tcBorders>
          </w:tcPr>
          <w:p w14:paraId="10160C6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8E79D0C" w14:textId="77777777" w:rsidR="005026CD" w:rsidRPr="00AE7509" w:rsidRDefault="005026CD" w:rsidP="00C5321F">
            <w:pPr>
              <w:keepNext/>
              <w:keepLines/>
              <w:spacing w:after="0"/>
              <w:jc w:val="center"/>
              <w:rPr>
                <w:rFonts w:ascii="Arial" w:eastAsia="DengXian"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8809AF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8C5EC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0C00147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3B6A511" w14:textId="77777777" w:rsidTr="00DB7D8D">
        <w:trPr>
          <w:trHeight w:val="29"/>
        </w:trPr>
        <w:tc>
          <w:tcPr>
            <w:tcW w:w="2833" w:type="dxa"/>
            <w:tcBorders>
              <w:top w:val="single" w:sz="4" w:space="0" w:color="auto"/>
              <w:left w:val="single" w:sz="4" w:space="0" w:color="auto"/>
              <w:bottom w:val="nil"/>
              <w:right w:val="single" w:sz="4" w:space="0" w:color="auto"/>
            </w:tcBorders>
          </w:tcPr>
          <w:p w14:paraId="421DB6B5" w14:textId="77777777" w:rsidR="005026CD" w:rsidRPr="00AE7509" w:rsidRDefault="005026CD" w:rsidP="00C5321F">
            <w:pPr>
              <w:keepNext/>
              <w:keepLines/>
              <w:spacing w:after="0"/>
              <w:jc w:val="center"/>
              <w:rPr>
                <w:rFonts w:ascii="Arial"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08F70A8F"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085CCA66"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ACD523D"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61D8EE49"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5A3A57BC" w14:textId="77777777" w:rsidR="005026CD" w:rsidRPr="00892BE9" w:rsidRDefault="005026CD" w:rsidP="00C5321F">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0B44B2BF" w14:textId="77777777" w:rsidR="005026CD" w:rsidRPr="00AE7509" w:rsidRDefault="005026CD" w:rsidP="00C5321F">
            <w:pPr>
              <w:keepNext/>
              <w:keepLines/>
              <w:spacing w:after="0"/>
              <w:jc w:val="center"/>
              <w:rPr>
                <w:rFonts w:ascii="Arial" w:eastAsia="DengXian" w:hAnsi="Arial"/>
                <w:sz w:val="18"/>
                <w:lang w:eastAsia="zh-CN"/>
              </w:rPr>
            </w:pPr>
            <w:r w:rsidRPr="00892BE9">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658A0EF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n1</w:t>
            </w:r>
          </w:p>
        </w:tc>
        <w:tc>
          <w:tcPr>
            <w:tcW w:w="4386" w:type="dxa"/>
            <w:tcBorders>
              <w:top w:val="single" w:sz="4" w:space="0" w:color="auto"/>
              <w:left w:val="single" w:sz="4" w:space="0" w:color="auto"/>
              <w:bottom w:val="single" w:sz="4" w:space="0" w:color="auto"/>
              <w:right w:val="single" w:sz="4" w:space="0" w:color="auto"/>
            </w:tcBorders>
          </w:tcPr>
          <w:p w14:paraId="7C6E1C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74E58F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cs="Arial"/>
                <w:kern w:val="2"/>
                <w:sz w:val="18"/>
                <w:lang w:val="en-US"/>
              </w:rPr>
              <w:t>0</w:t>
            </w:r>
          </w:p>
        </w:tc>
      </w:tr>
      <w:tr w:rsidR="005026CD" w:rsidRPr="00AE7509" w14:paraId="0CF4E7F8" w14:textId="77777777" w:rsidTr="00DB7D8D">
        <w:trPr>
          <w:trHeight w:val="29"/>
        </w:trPr>
        <w:tc>
          <w:tcPr>
            <w:tcW w:w="2833" w:type="dxa"/>
            <w:tcBorders>
              <w:top w:val="single" w:sz="4" w:space="0" w:color="auto"/>
              <w:left w:val="single" w:sz="4" w:space="0" w:color="auto"/>
              <w:bottom w:val="nil"/>
              <w:right w:val="single" w:sz="4" w:space="0" w:color="auto"/>
            </w:tcBorders>
          </w:tcPr>
          <w:p w14:paraId="10E7214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eastAsia="zh-CN"/>
              </w:rPr>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0DF502DB"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0B7B3F6A"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123C6D4C"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3339C16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9BD0FCA"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751398E3" w14:textId="77777777" w:rsidR="005026CD" w:rsidRPr="00AE7509" w:rsidRDefault="005026CD" w:rsidP="00C5321F">
            <w:pPr>
              <w:keepNext/>
              <w:keepLines/>
              <w:spacing w:after="0"/>
              <w:jc w:val="center"/>
              <w:rPr>
                <w:rFonts w:ascii="Arial" w:hAnsi="Arial"/>
                <w:kern w:val="2"/>
                <w:sz w:val="18"/>
                <w:lang w:val="en-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0BDD3AD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12840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5160A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3F85368F" w14:textId="77777777" w:rsidTr="00DB7D8D">
        <w:trPr>
          <w:trHeight w:val="29"/>
        </w:trPr>
        <w:tc>
          <w:tcPr>
            <w:tcW w:w="2833" w:type="dxa"/>
            <w:tcBorders>
              <w:top w:val="nil"/>
              <w:left w:val="single" w:sz="4" w:space="0" w:color="auto"/>
              <w:bottom w:val="nil"/>
              <w:right w:val="single" w:sz="4" w:space="0" w:color="auto"/>
            </w:tcBorders>
          </w:tcPr>
          <w:p w14:paraId="2A73C2A7"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35FF44EE"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D04242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2EB76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E2B55B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A00FE96" w14:textId="77777777" w:rsidTr="00DB7D8D">
        <w:trPr>
          <w:trHeight w:val="29"/>
        </w:trPr>
        <w:tc>
          <w:tcPr>
            <w:tcW w:w="2833" w:type="dxa"/>
            <w:tcBorders>
              <w:top w:val="nil"/>
              <w:left w:val="single" w:sz="4" w:space="0" w:color="auto"/>
              <w:bottom w:val="nil"/>
              <w:right w:val="single" w:sz="4" w:space="0" w:color="auto"/>
            </w:tcBorders>
          </w:tcPr>
          <w:p w14:paraId="748AF24C"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117E527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362E2E4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4B2BA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77A1171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A8668A8" w14:textId="77777777" w:rsidTr="00DB7D8D">
        <w:trPr>
          <w:trHeight w:val="29"/>
        </w:trPr>
        <w:tc>
          <w:tcPr>
            <w:tcW w:w="2833" w:type="dxa"/>
            <w:tcBorders>
              <w:top w:val="nil"/>
              <w:left w:val="single" w:sz="4" w:space="0" w:color="auto"/>
              <w:bottom w:val="single" w:sz="4" w:space="0" w:color="auto"/>
              <w:right w:val="single" w:sz="4" w:space="0" w:color="auto"/>
            </w:tcBorders>
          </w:tcPr>
          <w:p w14:paraId="1333CA4A"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44E42DDB"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00C0148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63DF92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13143D7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A517D74" w14:textId="77777777" w:rsidTr="00DB7D8D">
        <w:trPr>
          <w:trHeight w:val="29"/>
        </w:trPr>
        <w:tc>
          <w:tcPr>
            <w:tcW w:w="2833" w:type="dxa"/>
            <w:tcBorders>
              <w:top w:val="single" w:sz="4" w:space="0" w:color="auto"/>
              <w:left w:val="single" w:sz="4" w:space="0" w:color="auto"/>
              <w:bottom w:val="nil"/>
              <w:right w:val="single" w:sz="4" w:space="0" w:color="auto"/>
            </w:tcBorders>
          </w:tcPr>
          <w:p w14:paraId="61699C8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zh-CN"/>
              </w:rPr>
              <w:lastRenderedPageBreak/>
              <w:t>CA</w:t>
            </w:r>
            <w:r w:rsidRPr="00AE7509">
              <w:rPr>
                <w:rFonts w:ascii="Arial" w:hAnsi="Arial"/>
                <w:sz w:val="18"/>
              </w:rPr>
              <w:t>_n1A-</w:t>
            </w:r>
            <w:r w:rsidRPr="00AE7509">
              <w:rPr>
                <w:rFonts w:ascii="Arial" w:hAnsi="Arial"/>
                <w:sz w:val="18"/>
                <w:lang w:eastAsia="zh-CN"/>
              </w:rPr>
              <w:t>n41</w:t>
            </w:r>
            <w:r w:rsidRPr="00AE7509">
              <w:rPr>
                <w:rFonts w:ascii="Arial" w:hAnsi="Arial"/>
                <w:sz w:val="18"/>
                <w:lang w:val="en-US"/>
              </w:rPr>
              <w:t>A-</w:t>
            </w:r>
            <w:r w:rsidRPr="00AE7509">
              <w:rPr>
                <w:rFonts w:ascii="Arial" w:hAnsi="Arial"/>
                <w:sz w:val="18"/>
                <w:lang w:eastAsia="zh-CN"/>
              </w:rPr>
              <w:t>n77(2</w:t>
            </w:r>
            <w:r w:rsidRPr="00AE7509">
              <w:rPr>
                <w:rFonts w:ascii="Arial" w:hAnsi="Arial"/>
                <w:sz w:val="18"/>
                <w:lang w:val="en-US"/>
              </w:rPr>
              <w:t>A)-n79A</w:t>
            </w:r>
          </w:p>
        </w:tc>
        <w:tc>
          <w:tcPr>
            <w:tcW w:w="3022" w:type="dxa"/>
            <w:tcBorders>
              <w:top w:val="single" w:sz="4" w:space="0" w:color="auto"/>
              <w:left w:val="single" w:sz="4" w:space="0" w:color="auto"/>
              <w:bottom w:val="nil"/>
              <w:right w:val="single" w:sz="4" w:space="0" w:color="auto"/>
            </w:tcBorders>
          </w:tcPr>
          <w:p w14:paraId="2BA66998"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2A2DA671"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456F5B3"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071C93CC"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6E5E9C53"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EA0043A" w14:textId="77777777" w:rsidR="005026CD" w:rsidRPr="00AE7509" w:rsidRDefault="005026CD" w:rsidP="00C5321F">
            <w:pPr>
              <w:keepNext/>
              <w:keepLines/>
              <w:spacing w:after="0"/>
              <w:jc w:val="center"/>
              <w:rPr>
                <w:rFonts w:ascii="Arial" w:hAnsi="Arial"/>
                <w:sz w:val="18"/>
                <w:lang w:val="es-US"/>
              </w:rPr>
            </w:pPr>
            <w:r w:rsidRPr="00AE7509">
              <w:rPr>
                <w:rFonts w:ascii="Arial" w:eastAsia="DengXian" w:hAnsi="Arial"/>
                <w:sz w:val="18"/>
                <w:lang w:eastAsia="zh-CN"/>
              </w:rPr>
              <w:t>CA_n77A-n79A</w:t>
            </w:r>
          </w:p>
        </w:tc>
        <w:tc>
          <w:tcPr>
            <w:tcW w:w="1367" w:type="dxa"/>
            <w:tcBorders>
              <w:top w:val="single" w:sz="4" w:space="0" w:color="auto"/>
              <w:left w:val="single" w:sz="4" w:space="0" w:color="auto"/>
              <w:bottom w:val="single" w:sz="4" w:space="0" w:color="auto"/>
              <w:right w:val="single" w:sz="4" w:space="0" w:color="auto"/>
            </w:tcBorders>
          </w:tcPr>
          <w:p w14:paraId="1BCF0A73"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70D0AE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BF69F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3A9BE5F7" w14:textId="77777777" w:rsidTr="00DB7D8D">
        <w:trPr>
          <w:trHeight w:val="29"/>
        </w:trPr>
        <w:tc>
          <w:tcPr>
            <w:tcW w:w="2833" w:type="dxa"/>
            <w:tcBorders>
              <w:top w:val="nil"/>
              <w:left w:val="single" w:sz="4" w:space="0" w:color="auto"/>
              <w:bottom w:val="nil"/>
              <w:right w:val="single" w:sz="4" w:space="0" w:color="auto"/>
            </w:tcBorders>
          </w:tcPr>
          <w:p w14:paraId="4346989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659B833"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AFC24FD"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623DB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8972CB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0835375" w14:textId="77777777" w:rsidTr="00DB7D8D">
        <w:trPr>
          <w:trHeight w:val="29"/>
        </w:trPr>
        <w:tc>
          <w:tcPr>
            <w:tcW w:w="2833" w:type="dxa"/>
            <w:tcBorders>
              <w:top w:val="nil"/>
              <w:left w:val="single" w:sz="4" w:space="0" w:color="auto"/>
              <w:bottom w:val="nil"/>
              <w:right w:val="single" w:sz="4" w:space="0" w:color="auto"/>
            </w:tcBorders>
          </w:tcPr>
          <w:p w14:paraId="09D1FB0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978A77"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6BA7D20B"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031CF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31F35EA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BB129A5" w14:textId="77777777" w:rsidTr="00DB7D8D">
        <w:trPr>
          <w:trHeight w:val="29"/>
        </w:trPr>
        <w:tc>
          <w:tcPr>
            <w:tcW w:w="2833" w:type="dxa"/>
            <w:tcBorders>
              <w:top w:val="nil"/>
              <w:left w:val="single" w:sz="4" w:space="0" w:color="auto"/>
              <w:bottom w:val="single" w:sz="4" w:space="0" w:color="auto"/>
              <w:right w:val="single" w:sz="4" w:space="0" w:color="auto"/>
            </w:tcBorders>
          </w:tcPr>
          <w:p w14:paraId="2925961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1FB70A8"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461DAC61"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B6AEC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500ADC4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7DD38D2" w14:textId="77777777" w:rsidTr="00DB7D8D">
        <w:trPr>
          <w:trHeight w:val="29"/>
        </w:trPr>
        <w:tc>
          <w:tcPr>
            <w:tcW w:w="2833" w:type="dxa"/>
            <w:tcBorders>
              <w:top w:val="single" w:sz="4" w:space="0" w:color="auto"/>
              <w:left w:val="single" w:sz="4" w:space="0" w:color="auto"/>
              <w:bottom w:val="nil"/>
              <w:right w:val="single" w:sz="4" w:space="0" w:color="auto"/>
            </w:tcBorders>
          </w:tcPr>
          <w:p w14:paraId="66976B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CA_n2A-n5A-n30A-n66A</w:t>
            </w:r>
          </w:p>
        </w:tc>
        <w:tc>
          <w:tcPr>
            <w:tcW w:w="3022" w:type="dxa"/>
            <w:tcBorders>
              <w:top w:val="single" w:sz="4" w:space="0" w:color="auto"/>
              <w:left w:val="single" w:sz="4" w:space="0" w:color="auto"/>
              <w:bottom w:val="nil"/>
              <w:right w:val="single" w:sz="4" w:space="0" w:color="auto"/>
            </w:tcBorders>
          </w:tcPr>
          <w:p w14:paraId="5A15D871"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CA_n2A-n5A</w:t>
            </w:r>
          </w:p>
          <w:p w14:paraId="131D4E9B"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CA_n2A-n30A</w:t>
            </w:r>
          </w:p>
          <w:p w14:paraId="665D44D5"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CA_n2A-n66A</w:t>
            </w:r>
          </w:p>
          <w:p w14:paraId="232685E2"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CA_n5A-n30A</w:t>
            </w:r>
          </w:p>
          <w:p w14:paraId="17EAF52A"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CA_n5A-n66A</w:t>
            </w:r>
          </w:p>
          <w:p w14:paraId="2BCBF9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4B2A4B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30B0FAC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91790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05CC182" w14:textId="77777777" w:rsidTr="00DB7D8D">
        <w:trPr>
          <w:trHeight w:val="29"/>
        </w:trPr>
        <w:tc>
          <w:tcPr>
            <w:tcW w:w="2833" w:type="dxa"/>
            <w:tcBorders>
              <w:top w:val="nil"/>
              <w:left w:val="single" w:sz="4" w:space="0" w:color="auto"/>
              <w:bottom w:val="nil"/>
              <w:right w:val="single" w:sz="4" w:space="0" w:color="auto"/>
            </w:tcBorders>
          </w:tcPr>
          <w:p w14:paraId="3CD98F0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14FF47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62C15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2EA0EC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EAAFA9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6647CA5" w14:textId="77777777" w:rsidTr="00DB7D8D">
        <w:trPr>
          <w:trHeight w:val="29"/>
        </w:trPr>
        <w:tc>
          <w:tcPr>
            <w:tcW w:w="2833" w:type="dxa"/>
            <w:tcBorders>
              <w:top w:val="nil"/>
              <w:left w:val="single" w:sz="4" w:space="0" w:color="auto"/>
              <w:bottom w:val="nil"/>
              <w:right w:val="single" w:sz="4" w:space="0" w:color="auto"/>
            </w:tcBorders>
          </w:tcPr>
          <w:p w14:paraId="717870D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48EC9E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E50B1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41E87A6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ADA37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D307093" w14:textId="77777777" w:rsidTr="00DB7D8D">
        <w:trPr>
          <w:trHeight w:val="29"/>
        </w:trPr>
        <w:tc>
          <w:tcPr>
            <w:tcW w:w="2833" w:type="dxa"/>
            <w:tcBorders>
              <w:top w:val="nil"/>
              <w:left w:val="single" w:sz="4" w:space="0" w:color="auto"/>
              <w:bottom w:val="single" w:sz="4" w:space="0" w:color="auto"/>
              <w:right w:val="single" w:sz="4" w:space="0" w:color="auto"/>
            </w:tcBorders>
          </w:tcPr>
          <w:p w14:paraId="480EA82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567ED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4CFCA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E85B1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9EF522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4F91704" w14:textId="77777777" w:rsidTr="00DB7D8D">
        <w:trPr>
          <w:trHeight w:val="29"/>
        </w:trPr>
        <w:tc>
          <w:tcPr>
            <w:tcW w:w="2833" w:type="dxa"/>
            <w:vMerge w:val="restart"/>
            <w:tcBorders>
              <w:top w:val="nil"/>
              <w:left w:val="single" w:sz="4" w:space="0" w:color="auto"/>
              <w:right w:val="single" w:sz="4" w:space="0" w:color="auto"/>
            </w:tcBorders>
          </w:tcPr>
          <w:p w14:paraId="565B844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CA_n2(2A)-n5A-n30A-n66A</w:t>
            </w:r>
          </w:p>
        </w:tc>
        <w:tc>
          <w:tcPr>
            <w:tcW w:w="3022" w:type="dxa"/>
            <w:tcBorders>
              <w:top w:val="nil"/>
              <w:left w:val="single" w:sz="4" w:space="0" w:color="auto"/>
              <w:bottom w:val="single" w:sz="4" w:space="0" w:color="FFFFFF" w:themeColor="background1"/>
              <w:right w:val="single" w:sz="4" w:space="0" w:color="auto"/>
            </w:tcBorders>
          </w:tcPr>
          <w:p w14:paraId="0FEE7F92"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CA_n2A-n5A</w:t>
            </w:r>
          </w:p>
          <w:p w14:paraId="4BA0CD78"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CA_n2A-n30A</w:t>
            </w:r>
          </w:p>
          <w:p w14:paraId="72F74EBB"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CA_n2A-n66A</w:t>
            </w:r>
          </w:p>
          <w:p w14:paraId="1494497B"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CA_n5A-n30A</w:t>
            </w:r>
          </w:p>
          <w:p w14:paraId="17D3BCBE"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CA_n5A-n66A</w:t>
            </w:r>
          </w:p>
          <w:p w14:paraId="30FC7C5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13A3193"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108CC1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vMerge w:val="restart"/>
            <w:tcBorders>
              <w:top w:val="nil"/>
              <w:left w:val="single" w:sz="4" w:space="0" w:color="auto"/>
              <w:right w:val="single" w:sz="4" w:space="0" w:color="auto"/>
            </w:tcBorders>
          </w:tcPr>
          <w:p w14:paraId="02F3907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6C0148E0" w14:textId="77777777" w:rsidTr="00DB7D8D">
        <w:trPr>
          <w:trHeight w:val="29"/>
        </w:trPr>
        <w:tc>
          <w:tcPr>
            <w:tcW w:w="2833" w:type="dxa"/>
            <w:vMerge/>
            <w:tcBorders>
              <w:left w:val="single" w:sz="4" w:space="0" w:color="auto"/>
              <w:right w:val="single" w:sz="4" w:space="0" w:color="auto"/>
            </w:tcBorders>
          </w:tcPr>
          <w:p w14:paraId="72F4D7B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6052BA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677B5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3FF430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16057F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AAC5BE" w14:textId="77777777" w:rsidTr="00DB7D8D">
        <w:trPr>
          <w:trHeight w:val="29"/>
        </w:trPr>
        <w:tc>
          <w:tcPr>
            <w:tcW w:w="2833" w:type="dxa"/>
            <w:vMerge/>
            <w:tcBorders>
              <w:left w:val="single" w:sz="4" w:space="0" w:color="auto"/>
              <w:right w:val="single" w:sz="4" w:space="0" w:color="auto"/>
            </w:tcBorders>
          </w:tcPr>
          <w:p w14:paraId="0855987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6C6AD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01924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A556B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5A13D3A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99D485" w14:textId="77777777" w:rsidTr="00DB7D8D">
        <w:trPr>
          <w:trHeight w:val="29"/>
        </w:trPr>
        <w:tc>
          <w:tcPr>
            <w:tcW w:w="2833" w:type="dxa"/>
            <w:vMerge/>
            <w:tcBorders>
              <w:left w:val="single" w:sz="4" w:space="0" w:color="auto"/>
              <w:bottom w:val="single" w:sz="4" w:space="0" w:color="auto"/>
              <w:right w:val="single" w:sz="4" w:space="0" w:color="auto"/>
            </w:tcBorders>
          </w:tcPr>
          <w:p w14:paraId="4370E65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D4142B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A844C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163AD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vMerge/>
            <w:tcBorders>
              <w:left w:val="single" w:sz="4" w:space="0" w:color="auto"/>
              <w:bottom w:val="single" w:sz="4" w:space="0" w:color="auto"/>
              <w:right w:val="single" w:sz="4" w:space="0" w:color="auto"/>
            </w:tcBorders>
          </w:tcPr>
          <w:p w14:paraId="1808044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BAB7BFA" w14:textId="77777777" w:rsidTr="00DB7D8D">
        <w:trPr>
          <w:trHeight w:val="29"/>
        </w:trPr>
        <w:tc>
          <w:tcPr>
            <w:tcW w:w="2833" w:type="dxa"/>
            <w:vMerge w:val="restart"/>
            <w:tcBorders>
              <w:top w:val="nil"/>
              <w:left w:val="single" w:sz="4" w:space="0" w:color="auto"/>
              <w:right w:val="single" w:sz="4" w:space="0" w:color="auto"/>
            </w:tcBorders>
          </w:tcPr>
          <w:p w14:paraId="567A9DE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CA_n2A-n5A-n30A-n66(2A)</w:t>
            </w:r>
          </w:p>
        </w:tc>
        <w:tc>
          <w:tcPr>
            <w:tcW w:w="3022" w:type="dxa"/>
            <w:tcBorders>
              <w:top w:val="nil"/>
              <w:left w:val="single" w:sz="4" w:space="0" w:color="auto"/>
              <w:bottom w:val="single" w:sz="4" w:space="0" w:color="FFFFFF" w:themeColor="background1"/>
              <w:right w:val="single" w:sz="4" w:space="0" w:color="auto"/>
            </w:tcBorders>
          </w:tcPr>
          <w:p w14:paraId="39095BFF"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CA_n2A-n5A</w:t>
            </w:r>
          </w:p>
          <w:p w14:paraId="371B29BE"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CA_n2A-n30A</w:t>
            </w:r>
          </w:p>
          <w:p w14:paraId="281D2B47"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CA_n2A-n66A</w:t>
            </w:r>
          </w:p>
          <w:p w14:paraId="021200B0"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CA_n5A-n30A</w:t>
            </w:r>
          </w:p>
          <w:p w14:paraId="07B114C4"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CA_n5A-n66A</w:t>
            </w:r>
          </w:p>
          <w:p w14:paraId="2F7658D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6A3B9620"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0AFB2C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60EC7E0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3C339A0A" w14:textId="77777777" w:rsidTr="00DB7D8D">
        <w:trPr>
          <w:trHeight w:val="29"/>
        </w:trPr>
        <w:tc>
          <w:tcPr>
            <w:tcW w:w="2833" w:type="dxa"/>
            <w:vMerge/>
            <w:tcBorders>
              <w:left w:val="single" w:sz="4" w:space="0" w:color="auto"/>
              <w:right w:val="single" w:sz="4" w:space="0" w:color="auto"/>
            </w:tcBorders>
          </w:tcPr>
          <w:p w14:paraId="2CC010D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520A7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967C68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w:t>
            </w:r>
            <w:r w:rsidRPr="00AE7509">
              <w:rPr>
                <w:rFonts w:ascii="Arial" w:hAnsi="Arial" w:hint="eastAsia"/>
                <w:sz w:val="18"/>
              </w:rPr>
              <w:t>5</w:t>
            </w:r>
          </w:p>
        </w:tc>
        <w:tc>
          <w:tcPr>
            <w:tcW w:w="4386" w:type="dxa"/>
            <w:tcBorders>
              <w:top w:val="single" w:sz="4" w:space="0" w:color="auto"/>
              <w:left w:val="single" w:sz="4" w:space="0" w:color="auto"/>
              <w:bottom w:val="single" w:sz="4" w:space="0" w:color="auto"/>
              <w:right w:val="single" w:sz="4" w:space="0" w:color="auto"/>
            </w:tcBorders>
          </w:tcPr>
          <w:p w14:paraId="4D3800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tcBorders>
              <w:left w:val="single" w:sz="4" w:space="0" w:color="auto"/>
              <w:right w:val="single" w:sz="4" w:space="0" w:color="auto"/>
            </w:tcBorders>
          </w:tcPr>
          <w:p w14:paraId="7871AE2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55026A" w14:textId="77777777" w:rsidTr="00DB7D8D">
        <w:trPr>
          <w:trHeight w:val="29"/>
        </w:trPr>
        <w:tc>
          <w:tcPr>
            <w:tcW w:w="2833" w:type="dxa"/>
            <w:vMerge/>
            <w:tcBorders>
              <w:left w:val="single" w:sz="4" w:space="0" w:color="auto"/>
              <w:right w:val="single" w:sz="4" w:space="0" w:color="auto"/>
            </w:tcBorders>
          </w:tcPr>
          <w:p w14:paraId="22A9333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01DDC8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4A21F4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7A97BB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9F807E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232B64C" w14:textId="77777777" w:rsidTr="00DB7D8D">
        <w:trPr>
          <w:trHeight w:val="29"/>
        </w:trPr>
        <w:tc>
          <w:tcPr>
            <w:tcW w:w="2833" w:type="dxa"/>
            <w:vMerge/>
            <w:tcBorders>
              <w:left w:val="single" w:sz="4" w:space="0" w:color="auto"/>
              <w:bottom w:val="single" w:sz="4" w:space="0" w:color="auto"/>
              <w:right w:val="single" w:sz="4" w:space="0" w:color="auto"/>
            </w:tcBorders>
          </w:tcPr>
          <w:p w14:paraId="774A64E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C0D442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3FBCD4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DFFF4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vMerge/>
            <w:tcBorders>
              <w:left w:val="single" w:sz="4" w:space="0" w:color="auto"/>
              <w:bottom w:val="single" w:sz="4" w:space="0" w:color="auto"/>
              <w:right w:val="single" w:sz="4" w:space="0" w:color="auto"/>
            </w:tcBorders>
          </w:tcPr>
          <w:p w14:paraId="2F42012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F36381B" w14:textId="77777777" w:rsidTr="00DB7D8D">
        <w:trPr>
          <w:trHeight w:val="29"/>
        </w:trPr>
        <w:tc>
          <w:tcPr>
            <w:tcW w:w="2833" w:type="dxa"/>
            <w:tcBorders>
              <w:top w:val="single" w:sz="4" w:space="0" w:color="auto"/>
              <w:left w:val="single" w:sz="4" w:space="0" w:color="auto"/>
              <w:bottom w:val="nil"/>
              <w:right w:val="single" w:sz="4" w:space="0" w:color="auto"/>
            </w:tcBorders>
          </w:tcPr>
          <w:p w14:paraId="3E882A8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8D410E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A99269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7069487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120CE0A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131268B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CA_n5A-n30A</w:t>
            </w:r>
          </w:p>
          <w:p w14:paraId="4448015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1968E7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892C62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1C9601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57972D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8A4F785" w14:textId="77777777" w:rsidTr="00DB7D8D">
        <w:trPr>
          <w:trHeight w:val="29"/>
        </w:trPr>
        <w:tc>
          <w:tcPr>
            <w:tcW w:w="2833" w:type="dxa"/>
            <w:tcBorders>
              <w:top w:val="nil"/>
              <w:left w:val="single" w:sz="4" w:space="0" w:color="auto"/>
              <w:bottom w:val="nil"/>
              <w:right w:val="single" w:sz="4" w:space="0" w:color="auto"/>
            </w:tcBorders>
          </w:tcPr>
          <w:p w14:paraId="7E13338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ACCC7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2BAB0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F4DB4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30C444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6BD8FD" w14:textId="77777777" w:rsidTr="00DB7D8D">
        <w:trPr>
          <w:trHeight w:val="29"/>
        </w:trPr>
        <w:tc>
          <w:tcPr>
            <w:tcW w:w="2833" w:type="dxa"/>
            <w:tcBorders>
              <w:top w:val="nil"/>
              <w:left w:val="single" w:sz="4" w:space="0" w:color="auto"/>
              <w:bottom w:val="nil"/>
              <w:right w:val="single" w:sz="4" w:space="0" w:color="auto"/>
            </w:tcBorders>
          </w:tcPr>
          <w:p w14:paraId="0BB86F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AC885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EF62B4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4E6D77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6E51BE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EDEEEA" w14:textId="77777777" w:rsidTr="00DB7D8D">
        <w:trPr>
          <w:trHeight w:val="29"/>
        </w:trPr>
        <w:tc>
          <w:tcPr>
            <w:tcW w:w="2833" w:type="dxa"/>
            <w:tcBorders>
              <w:top w:val="nil"/>
              <w:left w:val="single" w:sz="4" w:space="0" w:color="auto"/>
              <w:bottom w:val="single" w:sz="4" w:space="0" w:color="auto"/>
              <w:right w:val="single" w:sz="4" w:space="0" w:color="auto"/>
            </w:tcBorders>
          </w:tcPr>
          <w:p w14:paraId="2A702F9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DF5B6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C1345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01A58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370CA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393F866" w14:textId="77777777" w:rsidTr="00DB7D8D">
        <w:trPr>
          <w:trHeight w:val="29"/>
        </w:trPr>
        <w:tc>
          <w:tcPr>
            <w:tcW w:w="2833" w:type="dxa"/>
            <w:tcBorders>
              <w:top w:val="single" w:sz="4" w:space="0" w:color="auto"/>
              <w:left w:val="single" w:sz="4" w:space="0" w:color="auto"/>
              <w:bottom w:val="nil"/>
              <w:right w:val="single" w:sz="4" w:space="0" w:color="auto"/>
            </w:tcBorders>
          </w:tcPr>
          <w:p w14:paraId="28F35BFA"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CA_n2(2A)-n5A-n30A-n77A</w:t>
            </w:r>
          </w:p>
        </w:tc>
        <w:tc>
          <w:tcPr>
            <w:tcW w:w="3022" w:type="dxa"/>
            <w:tcBorders>
              <w:top w:val="single" w:sz="4" w:space="0" w:color="auto"/>
              <w:left w:val="single" w:sz="4" w:space="0" w:color="auto"/>
              <w:bottom w:val="nil"/>
              <w:right w:val="single" w:sz="4" w:space="0" w:color="auto"/>
            </w:tcBorders>
          </w:tcPr>
          <w:p w14:paraId="1B1C5EE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A71E95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6F124AA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BC6FFE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C52FD2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66C5C32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BDC01FC"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2450C7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DFB3A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69FEEB4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27E3DD97" w14:textId="77777777" w:rsidTr="00DB7D8D">
        <w:trPr>
          <w:trHeight w:val="29"/>
        </w:trPr>
        <w:tc>
          <w:tcPr>
            <w:tcW w:w="2833" w:type="dxa"/>
            <w:tcBorders>
              <w:top w:val="nil"/>
              <w:left w:val="single" w:sz="4" w:space="0" w:color="auto"/>
              <w:bottom w:val="nil"/>
              <w:right w:val="single" w:sz="4" w:space="0" w:color="auto"/>
            </w:tcBorders>
          </w:tcPr>
          <w:p w14:paraId="0EAD4E74"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9A7731C"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7F7D12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91F0E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8F19F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A07D89" w14:textId="77777777" w:rsidTr="00DB7D8D">
        <w:trPr>
          <w:trHeight w:val="29"/>
        </w:trPr>
        <w:tc>
          <w:tcPr>
            <w:tcW w:w="2833" w:type="dxa"/>
            <w:tcBorders>
              <w:top w:val="nil"/>
              <w:left w:val="single" w:sz="4" w:space="0" w:color="auto"/>
              <w:bottom w:val="nil"/>
              <w:right w:val="single" w:sz="4" w:space="0" w:color="auto"/>
            </w:tcBorders>
          </w:tcPr>
          <w:p w14:paraId="6BB8C0EB"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nil"/>
              <w:right w:val="single" w:sz="4" w:space="0" w:color="auto"/>
            </w:tcBorders>
          </w:tcPr>
          <w:p w14:paraId="29CDFA1F"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E014FC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35D66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12FFA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28BE1E" w14:textId="77777777" w:rsidTr="00DB7D8D">
        <w:trPr>
          <w:trHeight w:val="29"/>
        </w:trPr>
        <w:tc>
          <w:tcPr>
            <w:tcW w:w="2833" w:type="dxa"/>
            <w:tcBorders>
              <w:top w:val="nil"/>
              <w:left w:val="single" w:sz="4" w:space="0" w:color="auto"/>
              <w:bottom w:val="single" w:sz="4" w:space="0" w:color="auto"/>
              <w:right w:val="single" w:sz="4" w:space="0" w:color="auto"/>
            </w:tcBorders>
          </w:tcPr>
          <w:p w14:paraId="0FFCB628" w14:textId="77777777" w:rsidR="005026CD" w:rsidRPr="00AE7509" w:rsidRDefault="005026CD" w:rsidP="00C5321F">
            <w:pPr>
              <w:keepNext/>
              <w:keepLines/>
              <w:spacing w:after="0"/>
              <w:jc w:val="center"/>
              <w:rPr>
                <w:rFonts w:ascii="Arial" w:hAnsi="Arial"/>
                <w:kern w:val="2"/>
                <w:sz w:val="18"/>
                <w:lang w:val="en-US"/>
              </w:rPr>
            </w:pPr>
          </w:p>
        </w:tc>
        <w:tc>
          <w:tcPr>
            <w:tcW w:w="3022" w:type="dxa"/>
            <w:tcBorders>
              <w:top w:val="nil"/>
              <w:left w:val="single" w:sz="4" w:space="0" w:color="auto"/>
              <w:bottom w:val="single" w:sz="4" w:space="0" w:color="auto"/>
              <w:right w:val="single" w:sz="4" w:space="0" w:color="auto"/>
            </w:tcBorders>
          </w:tcPr>
          <w:p w14:paraId="6CE4D7A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231E13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E9989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34D0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FD3C60" w14:textId="77777777" w:rsidTr="00DB7D8D">
        <w:trPr>
          <w:trHeight w:val="29"/>
        </w:trPr>
        <w:tc>
          <w:tcPr>
            <w:tcW w:w="2833" w:type="dxa"/>
            <w:tcBorders>
              <w:top w:val="single" w:sz="4" w:space="0" w:color="auto"/>
              <w:left w:val="single" w:sz="4" w:space="0" w:color="auto"/>
              <w:bottom w:val="nil"/>
              <w:right w:val="single" w:sz="4" w:space="0" w:color="auto"/>
            </w:tcBorders>
          </w:tcPr>
          <w:p w14:paraId="7212670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lang w:val="en-US"/>
              </w:rPr>
              <w:t>CA_n2(2A)-n5A-n30A-n77(2A)</w:t>
            </w:r>
          </w:p>
        </w:tc>
        <w:tc>
          <w:tcPr>
            <w:tcW w:w="3022" w:type="dxa"/>
            <w:tcBorders>
              <w:top w:val="single" w:sz="4" w:space="0" w:color="auto"/>
              <w:left w:val="single" w:sz="4" w:space="0" w:color="auto"/>
              <w:bottom w:val="nil"/>
              <w:right w:val="single" w:sz="4" w:space="0" w:color="auto"/>
            </w:tcBorders>
          </w:tcPr>
          <w:p w14:paraId="47085C2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6C321F3"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CA_n2A-n5A</w:t>
            </w:r>
          </w:p>
          <w:p w14:paraId="26FA3774"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CA_n2A-n30A</w:t>
            </w:r>
          </w:p>
          <w:p w14:paraId="682E1E4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C4B7788"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CA_n5A-n30A</w:t>
            </w:r>
          </w:p>
          <w:p w14:paraId="06358708"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CA_n5A-n77A</w:t>
            </w:r>
            <w:r w:rsidRPr="00AE7509">
              <w:rPr>
                <w:rFonts w:ascii="Arial" w:eastAsiaTheme="minorEastAsia" w:hAnsi="Arial"/>
                <w:sz w:val="18"/>
                <w:vertAlign w:val="superscript"/>
                <w:lang w:eastAsia="zh-CN"/>
              </w:rPr>
              <w:t>5</w:t>
            </w:r>
          </w:p>
          <w:p w14:paraId="4E8A0397" w14:textId="77777777" w:rsidR="005026CD" w:rsidRPr="00AE7509" w:rsidRDefault="005026CD" w:rsidP="00C5321F">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FB88ED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4CF0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0A9A3C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94A8E45" w14:textId="77777777" w:rsidTr="00DB7D8D">
        <w:trPr>
          <w:trHeight w:val="29"/>
        </w:trPr>
        <w:tc>
          <w:tcPr>
            <w:tcW w:w="2833" w:type="dxa"/>
            <w:tcBorders>
              <w:top w:val="nil"/>
              <w:left w:val="single" w:sz="4" w:space="0" w:color="auto"/>
              <w:bottom w:val="nil"/>
              <w:right w:val="single" w:sz="4" w:space="0" w:color="auto"/>
            </w:tcBorders>
          </w:tcPr>
          <w:p w14:paraId="0C01E700"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007A05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F9F5CC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FB663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324793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3C423F4" w14:textId="77777777" w:rsidTr="00DB7D8D">
        <w:trPr>
          <w:trHeight w:val="29"/>
        </w:trPr>
        <w:tc>
          <w:tcPr>
            <w:tcW w:w="2833" w:type="dxa"/>
            <w:tcBorders>
              <w:top w:val="nil"/>
              <w:left w:val="single" w:sz="4" w:space="0" w:color="auto"/>
              <w:bottom w:val="nil"/>
              <w:right w:val="single" w:sz="4" w:space="0" w:color="auto"/>
            </w:tcBorders>
          </w:tcPr>
          <w:p w14:paraId="5C40A06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656066D"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D41653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0D555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34D9E7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B625D4" w14:textId="77777777" w:rsidTr="00DB7D8D">
        <w:trPr>
          <w:trHeight w:val="29"/>
        </w:trPr>
        <w:tc>
          <w:tcPr>
            <w:tcW w:w="2833" w:type="dxa"/>
            <w:tcBorders>
              <w:top w:val="nil"/>
              <w:left w:val="single" w:sz="4" w:space="0" w:color="auto"/>
              <w:bottom w:val="single" w:sz="4" w:space="0" w:color="auto"/>
              <w:right w:val="single" w:sz="4" w:space="0" w:color="auto"/>
            </w:tcBorders>
          </w:tcPr>
          <w:p w14:paraId="66A40561"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D6F4DDA"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20A887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9217E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510A5D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84192C" w14:textId="77777777" w:rsidTr="00DB7D8D">
        <w:trPr>
          <w:trHeight w:val="29"/>
        </w:trPr>
        <w:tc>
          <w:tcPr>
            <w:tcW w:w="2833" w:type="dxa"/>
            <w:tcBorders>
              <w:top w:val="single" w:sz="4" w:space="0" w:color="auto"/>
              <w:left w:val="single" w:sz="4" w:space="0" w:color="auto"/>
              <w:bottom w:val="nil"/>
              <w:right w:val="single" w:sz="4" w:space="0" w:color="auto"/>
            </w:tcBorders>
          </w:tcPr>
          <w:p w14:paraId="18D62D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5</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6B91E38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6D2D3F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711A726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1EA5060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BE453F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CA_n5A-n30A</w:t>
            </w:r>
          </w:p>
          <w:p w14:paraId="4176116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6985B0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8D4A8C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15CF52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634A3F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5A8177D" w14:textId="77777777" w:rsidTr="00DB7D8D">
        <w:trPr>
          <w:trHeight w:val="29"/>
        </w:trPr>
        <w:tc>
          <w:tcPr>
            <w:tcW w:w="2833" w:type="dxa"/>
            <w:tcBorders>
              <w:top w:val="nil"/>
              <w:left w:val="single" w:sz="4" w:space="0" w:color="auto"/>
              <w:bottom w:val="nil"/>
              <w:right w:val="single" w:sz="4" w:space="0" w:color="auto"/>
            </w:tcBorders>
          </w:tcPr>
          <w:p w14:paraId="62C674E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2801D3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EE53A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D0CD5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063F4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224EAC" w14:textId="77777777" w:rsidTr="00DB7D8D">
        <w:trPr>
          <w:trHeight w:val="29"/>
        </w:trPr>
        <w:tc>
          <w:tcPr>
            <w:tcW w:w="2833" w:type="dxa"/>
            <w:tcBorders>
              <w:top w:val="nil"/>
              <w:left w:val="single" w:sz="4" w:space="0" w:color="auto"/>
              <w:bottom w:val="nil"/>
              <w:right w:val="single" w:sz="4" w:space="0" w:color="auto"/>
            </w:tcBorders>
          </w:tcPr>
          <w:p w14:paraId="6C99DE5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5F3A63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3BC27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2A094E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57CCF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762039" w14:textId="77777777" w:rsidTr="00DB7D8D">
        <w:trPr>
          <w:trHeight w:val="29"/>
        </w:trPr>
        <w:tc>
          <w:tcPr>
            <w:tcW w:w="2833" w:type="dxa"/>
            <w:tcBorders>
              <w:top w:val="nil"/>
              <w:left w:val="single" w:sz="4" w:space="0" w:color="auto"/>
              <w:bottom w:val="single" w:sz="4" w:space="0" w:color="auto"/>
              <w:right w:val="single" w:sz="4" w:space="0" w:color="auto"/>
            </w:tcBorders>
          </w:tcPr>
          <w:p w14:paraId="7F30ECB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2F6B06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D9493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6D989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7269F20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AEF718" w14:textId="77777777" w:rsidTr="00DB7D8D">
        <w:trPr>
          <w:trHeight w:val="29"/>
        </w:trPr>
        <w:tc>
          <w:tcPr>
            <w:tcW w:w="2833" w:type="dxa"/>
            <w:tcBorders>
              <w:top w:val="single" w:sz="4" w:space="0" w:color="auto"/>
              <w:left w:val="single" w:sz="4" w:space="0" w:color="auto"/>
              <w:bottom w:val="nil"/>
              <w:right w:val="single" w:sz="4" w:space="0" w:color="auto"/>
            </w:tcBorders>
          </w:tcPr>
          <w:p w14:paraId="7FBF21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CA_n2A-n5A-n48A-n66A</w:t>
            </w:r>
          </w:p>
        </w:tc>
        <w:tc>
          <w:tcPr>
            <w:tcW w:w="3022" w:type="dxa"/>
            <w:tcBorders>
              <w:top w:val="single" w:sz="4" w:space="0" w:color="auto"/>
              <w:left w:val="single" w:sz="4" w:space="0" w:color="auto"/>
              <w:bottom w:val="nil"/>
              <w:right w:val="single" w:sz="4" w:space="0" w:color="auto"/>
            </w:tcBorders>
          </w:tcPr>
          <w:p w14:paraId="626E0E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33D50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257BF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B6B3A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F2C1284" w14:textId="77777777" w:rsidTr="00DB7D8D">
        <w:trPr>
          <w:trHeight w:val="29"/>
        </w:trPr>
        <w:tc>
          <w:tcPr>
            <w:tcW w:w="2833" w:type="dxa"/>
            <w:tcBorders>
              <w:top w:val="nil"/>
              <w:left w:val="single" w:sz="4" w:space="0" w:color="auto"/>
              <w:bottom w:val="nil"/>
              <w:right w:val="single" w:sz="4" w:space="0" w:color="auto"/>
            </w:tcBorders>
          </w:tcPr>
          <w:p w14:paraId="724A23F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52A92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30F3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FF27D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4B92E2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386034" w14:textId="77777777" w:rsidTr="00DB7D8D">
        <w:trPr>
          <w:trHeight w:val="29"/>
        </w:trPr>
        <w:tc>
          <w:tcPr>
            <w:tcW w:w="2833" w:type="dxa"/>
            <w:tcBorders>
              <w:top w:val="nil"/>
              <w:left w:val="single" w:sz="4" w:space="0" w:color="auto"/>
              <w:bottom w:val="nil"/>
              <w:right w:val="single" w:sz="4" w:space="0" w:color="auto"/>
            </w:tcBorders>
          </w:tcPr>
          <w:p w14:paraId="18CF19F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23BB3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D15C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7CE1E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96D82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738CBF" w14:textId="77777777" w:rsidTr="00DB7D8D">
        <w:trPr>
          <w:trHeight w:val="29"/>
        </w:trPr>
        <w:tc>
          <w:tcPr>
            <w:tcW w:w="2833" w:type="dxa"/>
            <w:tcBorders>
              <w:top w:val="nil"/>
              <w:left w:val="single" w:sz="4" w:space="0" w:color="auto"/>
              <w:bottom w:val="nil"/>
              <w:right w:val="single" w:sz="4" w:space="0" w:color="auto"/>
            </w:tcBorders>
          </w:tcPr>
          <w:p w14:paraId="02CF9A5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5FA66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0D3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22EA6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62BADB1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84C358D" w14:textId="77777777" w:rsidTr="00DB7D8D">
        <w:trPr>
          <w:trHeight w:val="29"/>
        </w:trPr>
        <w:tc>
          <w:tcPr>
            <w:tcW w:w="2833" w:type="dxa"/>
            <w:tcBorders>
              <w:top w:val="nil"/>
              <w:left w:val="single" w:sz="4" w:space="0" w:color="auto"/>
              <w:bottom w:val="nil"/>
              <w:right w:val="single" w:sz="4" w:space="0" w:color="auto"/>
            </w:tcBorders>
          </w:tcPr>
          <w:p w14:paraId="2CEB463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8F27D9B"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CA_n2A-n5A</w:t>
            </w:r>
          </w:p>
          <w:p w14:paraId="69C98F4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748A8D2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CA_n2A-n66A</w:t>
            </w:r>
          </w:p>
          <w:p w14:paraId="0256F74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5D582E7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1AFC3B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599279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498E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7F976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775027FA" w14:textId="77777777" w:rsidTr="00DB7D8D">
        <w:trPr>
          <w:trHeight w:val="29"/>
        </w:trPr>
        <w:tc>
          <w:tcPr>
            <w:tcW w:w="2833" w:type="dxa"/>
            <w:tcBorders>
              <w:top w:val="nil"/>
              <w:left w:val="single" w:sz="4" w:space="0" w:color="auto"/>
              <w:bottom w:val="nil"/>
              <w:right w:val="single" w:sz="4" w:space="0" w:color="auto"/>
            </w:tcBorders>
          </w:tcPr>
          <w:p w14:paraId="7EAF51B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DEBE1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300F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0DF52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26853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C81D11C" w14:textId="77777777" w:rsidTr="00DB7D8D">
        <w:trPr>
          <w:trHeight w:val="29"/>
        </w:trPr>
        <w:tc>
          <w:tcPr>
            <w:tcW w:w="2833" w:type="dxa"/>
            <w:tcBorders>
              <w:top w:val="nil"/>
              <w:left w:val="single" w:sz="4" w:space="0" w:color="auto"/>
              <w:bottom w:val="nil"/>
              <w:right w:val="single" w:sz="4" w:space="0" w:color="auto"/>
            </w:tcBorders>
          </w:tcPr>
          <w:p w14:paraId="591AA9D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F19B6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E3AE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AAA7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FDEAC3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89E9E1" w14:textId="77777777" w:rsidTr="00DB7D8D">
        <w:trPr>
          <w:trHeight w:val="29"/>
        </w:trPr>
        <w:tc>
          <w:tcPr>
            <w:tcW w:w="2833" w:type="dxa"/>
            <w:tcBorders>
              <w:top w:val="nil"/>
              <w:left w:val="single" w:sz="4" w:space="0" w:color="auto"/>
              <w:bottom w:val="nil"/>
              <w:right w:val="single" w:sz="4" w:space="0" w:color="auto"/>
            </w:tcBorders>
          </w:tcPr>
          <w:p w14:paraId="4B40072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60015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81F74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9C7A7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B638F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608EE58" w14:textId="77777777" w:rsidTr="00DB7D8D">
        <w:trPr>
          <w:trHeight w:val="29"/>
        </w:trPr>
        <w:tc>
          <w:tcPr>
            <w:tcW w:w="2833" w:type="dxa"/>
            <w:tcBorders>
              <w:top w:val="single" w:sz="4" w:space="0" w:color="auto"/>
              <w:left w:val="single" w:sz="4" w:space="0" w:color="auto"/>
              <w:bottom w:val="nil"/>
              <w:right w:val="single" w:sz="4" w:space="0" w:color="auto"/>
            </w:tcBorders>
          </w:tcPr>
          <w:p w14:paraId="26DE47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CA_n2A-n5A-n48B-n66A</w:t>
            </w:r>
          </w:p>
        </w:tc>
        <w:tc>
          <w:tcPr>
            <w:tcW w:w="3022" w:type="dxa"/>
            <w:tcBorders>
              <w:top w:val="single" w:sz="4" w:space="0" w:color="auto"/>
              <w:left w:val="single" w:sz="4" w:space="0" w:color="auto"/>
              <w:bottom w:val="nil"/>
              <w:right w:val="single" w:sz="4" w:space="0" w:color="auto"/>
            </w:tcBorders>
          </w:tcPr>
          <w:p w14:paraId="385BE0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7CE14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0529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90E56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6D128C4" w14:textId="77777777" w:rsidTr="00DB7D8D">
        <w:trPr>
          <w:trHeight w:val="29"/>
        </w:trPr>
        <w:tc>
          <w:tcPr>
            <w:tcW w:w="2833" w:type="dxa"/>
            <w:tcBorders>
              <w:top w:val="nil"/>
              <w:left w:val="single" w:sz="4" w:space="0" w:color="auto"/>
              <w:bottom w:val="nil"/>
              <w:right w:val="single" w:sz="4" w:space="0" w:color="auto"/>
            </w:tcBorders>
          </w:tcPr>
          <w:p w14:paraId="0FAC7EE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8D7B6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C4C2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C6EB0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6AD74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673E977" w14:textId="77777777" w:rsidTr="00DB7D8D">
        <w:trPr>
          <w:trHeight w:val="29"/>
        </w:trPr>
        <w:tc>
          <w:tcPr>
            <w:tcW w:w="2833" w:type="dxa"/>
            <w:tcBorders>
              <w:top w:val="nil"/>
              <w:left w:val="single" w:sz="4" w:space="0" w:color="auto"/>
              <w:bottom w:val="nil"/>
              <w:right w:val="single" w:sz="4" w:space="0" w:color="auto"/>
            </w:tcBorders>
          </w:tcPr>
          <w:p w14:paraId="7115B19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84B6F4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FA08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3130F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0D3507A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59EEAF" w14:textId="77777777" w:rsidTr="00DB7D8D">
        <w:trPr>
          <w:trHeight w:val="29"/>
        </w:trPr>
        <w:tc>
          <w:tcPr>
            <w:tcW w:w="2833" w:type="dxa"/>
            <w:tcBorders>
              <w:top w:val="nil"/>
              <w:left w:val="single" w:sz="4" w:space="0" w:color="auto"/>
              <w:bottom w:val="nil"/>
              <w:right w:val="single" w:sz="4" w:space="0" w:color="auto"/>
            </w:tcBorders>
          </w:tcPr>
          <w:p w14:paraId="67D0497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A05E6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53A5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6F6D1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75D4D77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0BEC71" w14:textId="77777777" w:rsidTr="00DB7D8D">
        <w:trPr>
          <w:trHeight w:val="29"/>
        </w:trPr>
        <w:tc>
          <w:tcPr>
            <w:tcW w:w="2833" w:type="dxa"/>
            <w:tcBorders>
              <w:top w:val="nil"/>
              <w:left w:val="single" w:sz="4" w:space="0" w:color="auto"/>
              <w:bottom w:val="nil"/>
              <w:right w:val="single" w:sz="4" w:space="0" w:color="auto"/>
            </w:tcBorders>
          </w:tcPr>
          <w:p w14:paraId="722660F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623F04"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651861AE"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73683942"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00698C2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6C3221F5"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A4DAE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713B1E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40DB4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CCF55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6C38957" w14:textId="77777777" w:rsidTr="00DB7D8D">
        <w:trPr>
          <w:trHeight w:val="29"/>
        </w:trPr>
        <w:tc>
          <w:tcPr>
            <w:tcW w:w="2833" w:type="dxa"/>
            <w:tcBorders>
              <w:top w:val="nil"/>
              <w:left w:val="single" w:sz="4" w:space="0" w:color="auto"/>
              <w:bottom w:val="nil"/>
              <w:right w:val="single" w:sz="4" w:space="0" w:color="auto"/>
            </w:tcBorders>
          </w:tcPr>
          <w:p w14:paraId="397A825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E734E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FE527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52D4D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5F5EE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EE27AC" w14:textId="77777777" w:rsidTr="00DB7D8D">
        <w:trPr>
          <w:trHeight w:val="29"/>
        </w:trPr>
        <w:tc>
          <w:tcPr>
            <w:tcW w:w="2833" w:type="dxa"/>
            <w:tcBorders>
              <w:top w:val="nil"/>
              <w:left w:val="single" w:sz="4" w:space="0" w:color="auto"/>
              <w:bottom w:val="nil"/>
              <w:right w:val="single" w:sz="4" w:space="0" w:color="auto"/>
            </w:tcBorders>
          </w:tcPr>
          <w:p w14:paraId="36789D2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30E2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7282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61447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32FCA90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7AAACB" w14:textId="77777777" w:rsidTr="00DB7D8D">
        <w:trPr>
          <w:trHeight w:val="29"/>
        </w:trPr>
        <w:tc>
          <w:tcPr>
            <w:tcW w:w="2833" w:type="dxa"/>
            <w:tcBorders>
              <w:top w:val="nil"/>
              <w:left w:val="single" w:sz="4" w:space="0" w:color="auto"/>
              <w:bottom w:val="nil"/>
              <w:right w:val="single" w:sz="4" w:space="0" w:color="auto"/>
            </w:tcBorders>
          </w:tcPr>
          <w:p w14:paraId="4874C4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922D5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E358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8CCA8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E6B17B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8FCC7E" w14:textId="77777777" w:rsidTr="00DB7D8D">
        <w:trPr>
          <w:trHeight w:val="29"/>
        </w:trPr>
        <w:tc>
          <w:tcPr>
            <w:tcW w:w="2833" w:type="dxa"/>
            <w:tcBorders>
              <w:top w:val="nil"/>
              <w:left w:val="single" w:sz="4" w:space="0" w:color="auto"/>
              <w:bottom w:val="nil"/>
              <w:right w:val="single" w:sz="4" w:space="0" w:color="auto"/>
            </w:tcBorders>
          </w:tcPr>
          <w:p w14:paraId="35F6EE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1F42E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5570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FCDAC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0727F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1F07D0CC" w14:textId="77777777" w:rsidTr="00DB7D8D">
        <w:trPr>
          <w:trHeight w:val="29"/>
        </w:trPr>
        <w:tc>
          <w:tcPr>
            <w:tcW w:w="2833" w:type="dxa"/>
            <w:tcBorders>
              <w:top w:val="nil"/>
              <w:left w:val="single" w:sz="4" w:space="0" w:color="auto"/>
              <w:bottom w:val="nil"/>
              <w:right w:val="single" w:sz="4" w:space="0" w:color="auto"/>
            </w:tcBorders>
          </w:tcPr>
          <w:p w14:paraId="1EA4F1B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D8C6B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F4BB2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FC20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46D454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FCE444" w14:textId="77777777" w:rsidTr="00DB7D8D">
        <w:trPr>
          <w:trHeight w:val="29"/>
        </w:trPr>
        <w:tc>
          <w:tcPr>
            <w:tcW w:w="2833" w:type="dxa"/>
            <w:tcBorders>
              <w:top w:val="nil"/>
              <w:left w:val="single" w:sz="4" w:space="0" w:color="auto"/>
              <w:bottom w:val="nil"/>
              <w:right w:val="single" w:sz="4" w:space="0" w:color="auto"/>
            </w:tcBorders>
          </w:tcPr>
          <w:p w14:paraId="09E1DC7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D4214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0D0B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8826A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7E306E1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583308" w14:textId="77777777" w:rsidTr="00DB7D8D">
        <w:trPr>
          <w:trHeight w:val="29"/>
        </w:trPr>
        <w:tc>
          <w:tcPr>
            <w:tcW w:w="2833" w:type="dxa"/>
            <w:tcBorders>
              <w:top w:val="nil"/>
              <w:left w:val="single" w:sz="4" w:space="0" w:color="auto"/>
              <w:bottom w:val="nil"/>
              <w:right w:val="single" w:sz="4" w:space="0" w:color="auto"/>
            </w:tcBorders>
          </w:tcPr>
          <w:p w14:paraId="5ACDD2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07E16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5E10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BCCB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6C6F2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590C39" w14:textId="77777777" w:rsidTr="00DB7D8D">
        <w:trPr>
          <w:trHeight w:val="29"/>
        </w:trPr>
        <w:tc>
          <w:tcPr>
            <w:tcW w:w="2833" w:type="dxa"/>
            <w:tcBorders>
              <w:top w:val="nil"/>
              <w:left w:val="single" w:sz="4" w:space="0" w:color="auto"/>
              <w:bottom w:val="nil"/>
              <w:right w:val="single" w:sz="4" w:space="0" w:color="auto"/>
            </w:tcBorders>
          </w:tcPr>
          <w:p w14:paraId="57AA9AA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FB4C2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A59E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9C928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362C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026CD" w:rsidRPr="00AE7509" w14:paraId="701829F5" w14:textId="77777777" w:rsidTr="00DB7D8D">
        <w:trPr>
          <w:trHeight w:val="29"/>
        </w:trPr>
        <w:tc>
          <w:tcPr>
            <w:tcW w:w="2833" w:type="dxa"/>
            <w:tcBorders>
              <w:top w:val="nil"/>
              <w:left w:val="single" w:sz="4" w:space="0" w:color="auto"/>
              <w:bottom w:val="nil"/>
              <w:right w:val="single" w:sz="4" w:space="0" w:color="auto"/>
            </w:tcBorders>
          </w:tcPr>
          <w:p w14:paraId="0536B4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AE21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5140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D2CFD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1F5DC7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AE0AED" w14:textId="77777777" w:rsidTr="00DB7D8D">
        <w:trPr>
          <w:trHeight w:val="29"/>
        </w:trPr>
        <w:tc>
          <w:tcPr>
            <w:tcW w:w="2833" w:type="dxa"/>
            <w:tcBorders>
              <w:top w:val="nil"/>
              <w:left w:val="single" w:sz="4" w:space="0" w:color="auto"/>
              <w:bottom w:val="nil"/>
              <w:right w:val="single" w:sz="4" w:space="0" w:color="auto"/>
            </w:tcBorders>
          </w:tcPr>
          <w:p w14:paraId="6A0E7C9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CE659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1BA5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CA8E4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664737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3BD321" w14:textId="77777777" w:rsidTr="00DB7D8D">
        <w:trPr>
          <w:trHeight w:val="29"/>
        </w:trPr>
        <w:tc>
          <w:tcPr>
            <w:tcW w:w="2833" w:type="dxa"/>
            <w:tcBorders>
              <w:top w:val="nil"/>
              <w:left w:val="single" w:sz="4" w:space="0" w:color="auto"/>
              <w:bottom w:val="nil"/>
              <w:right w:val="single" w:sz="4" w:space="0" w:color="auto"/>
            </w:tcBorders>
          </w:tcPr>
          <w:p w14:paraId="2DE5DB2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150B5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06197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B10E7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6296BF7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A2EA42" w14:textId="77777777" w:rsidTr="00DB7D8D">
        <w:trPr>
          <w:trHeight w:val="29"/>
        </w:trPr>
        <w:tc>
          <w:tcPr>
            <w:tcW w:w="2833" w:type="dxa"/>
            <w:tcBorders>
              <w:top w:val="single" w:sz="4" w:space="0" w:color="auto"/>
              <w:left w:val="single" w:sz="4" w:space="0" w:color="auto"/>
              <w:bottom w:val="nil"/>
              <w:right w:val="single" w:sz="4" w:space="0" w:color="auto"/>
            </w:tcBorders>
          </w:tcPr>
          <w:p w14:paraId="2E1F7A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CA_n2A-n5A-n48(2A)-n66A</w:t>
            </w:r>
          </w:p>
        </w:tc>
        <w:tc>
          <w:tcPr>
            <w:tcW w:w="3022" w:type="dxa"/>
            <w:tcBorders>
              <w:top w:val="single" w:sz="4" w:space="0" w:color="auto"/>
              <w:left w:val="single" w:sz="4" w:space="0" w:color="auto"/>
              <w:bottom w:val="nil"/>
              <w:right w:val="single" w:sz="4" w:space="0" w:color="auto"/>
            </w:tcBorders>
          </w:tcPr>
          <w:p w14:paraId="08B892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BE67B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4219F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EE5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862A4F1" w14:textId="77777777" w:rsidTr="00DB7D8D">
        <w:trPr>
          <w:trHeight w:val="29"/>
        </w:trPr>
        <w:tc>
          <w:tcPr>
            <w:tcW w:w="2833" w:type="dxa"/>
            <w:tcBorders>
              <w:top w:val="nil"/>
              <w:left w:val="single" w:sz="4" w:space="0" w:color="auto"/>
              <w:bottom w:val="nil"/>
              <w:right w:val="single" w:sz="4" w:space="0" w:color="auto"/>
            </w:tcBorders>
          </w:tcPr>
          <w:p w14:paraId="4401CF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4814B9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3CE8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EA1BD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DDED3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7CF312" w14:textId="77777777" w:rsidTr="00DB7D8D">
        <w:trPr>
          <w:trHeight w:val="29"/>
        </w:trPr>
        <w:tc>
          <w:tcPr>
            <w:tcW w:w="2833" w:type="dxa"/>
            <w:tcBorders>
              <w:top w:val="nil"/>
              <w:left w:val="single" w:sz="4" w:space="0" w:color="auto"/>
              <w:bottom w:val="nil"/>
              <w:right w:val="single" w:sz="4" w:space="0" w:color="auto"/>
            </w:tcBorders>
          </w:tcPr>
          <w:p w14:paraId="6B5E73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92957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7D5A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70CE4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24B86EB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4A04CA" w14:textId="77777777" w:rsidTr="00DB7D8D">
        <w:trPr>
          <w:trHeight w:val="29"/>
        </w:trPr>
        <w:tc>
          <w:tcPr>
            <w:tcW w:w="2833" w:type="dxa"/>
            <w:tcBorders>
              <w:top w:val="nil"/>
              <w:left w:val="single" w:sz="4" w:space="0" w:color="auto"/>
              <w:bottom w:val="nil"/>
              <w:right w:val="single" w:sz="4" w:space="0" w:color="auto"/>
            </w:tcBorders>
          </w:tcPr>
          <w:p w14:paraId="1E85CC0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DF14E9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6097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DAA70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0EAF75E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CEE47F" w14:textId="77777777" w:rsidTr="00DB7D8D">
        <w:trPr>
          <w:trHeight w:val="29"/>
        </w:trPr>
        <w:tc>
          <w:tcPr>
            <w:tcW w:w="2833" w:type="dxa"/>
            <w:tcBorders>
              <w:top w:val="nil"/>
              <w:left w:val="single" w:sz="4" w:space="0" w:color="auto"/>
              <w:bottom w:val="nil"/>
              <w:right w:val="single" w:sz="4" w:space="0" w:color="auto"/>
            </w:tcBorders>
          </w:tcPr>
          <w:p w14:paraId="3EA6A13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9844B59"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034B52ED"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7BB90D69"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054461A6"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B62C219"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06BCF3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CA_n48A-n66A</w:t>
            </w:r>
          </w:p>
        </w:tc>
        <w:tc>
          <w:tcPr>
            <w:tcW w:w="1367" w:type="dxa"/>
            <w:tcBorders>
              <w:top w:val="single" w:sz="4" w:space="0" w:color="auto"/>
              <w:left w:val="single" w:sz="4" w:space="0" w:color="auto"/>
              <w:bottom w:val="single" w:sz="4" w:space="0" w:color="auto"/>
              <w:right w:val="single" w:sz="4" w:space="0" w:color="auto"/>
            </w:tcBorders>
          </w:tcPr>
          <w:p w14:paraId="19DD0F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0A227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7DC55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F6E9BE3" w14:textId="77777777" w:rsidTr="00DB7D8D">
        <w:trPr>
          <w:trHeight w:val="29"/>
        </w:trPr>
        <w:tc>
          <w:tcPr>
            <w:tcW w:w="2833" w:type="dxa"/>
            <w:tcBorders>
              <w:top w:val="nil"/>
              <w:left w:val="single" w:sz="4" w:space="0" w:color="auto"/>
              <w:bottom w:val="nil"/>
              <w:right w:val="single" w:sz="4" w:space="0" w:color="auto"/>
            </w:tcBorders>
          </w:tcPr>
          <w:p w14:paraId="4E20CDA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7E60A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4DB5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23D19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D0A4E6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276F48F" w14:textId="77777777" w:rsidTr="00DB7D8D">
        <w:trPr>
          <w:trHeight w:val="29"/>
        </w:trPr>
        <w:tc>
          <w:tcPr>
            <w:tcW w:w="2833" w:type="dxa"/>
            <w:tcBorders>
              <w:top w:val="nil"/>
              <w:left w:val="single" w:sz="4" w:space="0" w:color="auto"/>
              <w:bottom w:val="nil"/>
              <w:right w:val="single" w:sz="4" w:space="0" w:color="auto"/>
            </w:tcBorders>
          </w:tcPr>
          <w:p w14:paraId="115F1E9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26745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34AA2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14AA6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27DDC90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0F1EE2" w14:textId="77777777" w:rsidTr="00DB7D8D">
        <w:trPr>
          <w:trHeight w:val="29"/>
        </w:trPr>
        <w:tc>
          <w:tcPr>
            <w:tcW w:w="2833" w:type="dxa"/>
            <w:tcBorders>
              <w:top w:val="nil"/>
              <w:left w:val="single" w:sz="4" w:space="0" w:color="auto"/>
              <w:bottom w:val="nil"/>
              <w:right w:val="single" w:sz="4" w:space="0" w:color="auto"/>
            </w:tcBorders>
          </w:tcPr>
          <w:p w14:paraId="2890C21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72CE0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56B7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0C3C5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318E744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65A38A" w14:textId="77777777" w:rsidTr="00DB7D8D">
        <w:trPr>
          <w:trHeight w:val="29"/>
        </w:trPr>
        <w:tc>
          <w:tcPr>
            <w:tcW w:w="2833" w:type="dxa"/>
            <w:tcBorders>
              <w:top w:val="nil"/>
              <w:left w:val="single" w:sz="4" w:space="0" w:color="auto"/>
              <w:bottom w:val="nil"/>
              <w:right w:val="single" w:sz="4" w:space="0" w:color="auto"/>
            </w:tcBorders>
          </w:tcPr>
          <w:p w14:paraId="7C20973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5543D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1941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F0367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09580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03B863B5" w14:textId="77777777" w:rsidTr="00DB7D8D">
        <w:trPr>
          <w:trHeight w:val="29"/>
        </w:trPr>
        <w:tc>
          <w:tcPr>
            <w:tcW w:w="2833" w:type="dxa"/>
            <w:tcBorders>
              <w:top w:val="nil"/>
              <w:left w:val="single" w:sz="4" w:space="0" w:color="auto"/>
              <w:bottom w:val="nil"/>
              <w:right w:val="single" w:sz="4" w:space="0" w:color="auto"/>
            </w:tcBorders>
          </w:tcPr>
          <w:p w14:paraId="203FB6E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57B61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F1A7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3A7A8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1FA8B2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7D5783" w14:textId="77777777" w:rsidTr="00DB7D8D">
        <w:trPr>
          <w:trHeight w:val="29"/>
        </w:trPr>
        <w:tc>
          <w:tcPr>
            <w:tcW w:w="2833" w:type="dxa"/>
            <w:tcBorders>
              <w:top w:val="nil"/>
              <w:left w:val="single" w:sz="4" w:space="0" w:color="auto"/>
              <w:bottom w:val="nil"/>
              <w:right w:val="single" w:sz="4" w:space="0" w:color="auto"/>
            </w:tcBorders>
          </w:tcPr>
          <w:p w14:paraId="53D5CDC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433C0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6271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DA31B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3563EC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AE51DF" w14:textId="77777777" w:rsidTr="00DB7D8D">
        <w:trPr>
          <w:trHeight w:val="29"/>
        </w:trPr>
        <w:tc>
          <w:tcPr>
            <w:tcW w:w="2833" w:type="dxa"/>
            <w:tcBorders>
              <w:top w:val="nil"/>
              <w:left w:val="single" w:sz="4" w:space="0" w:color="auto"/>
              <w:bottom w:val="single" w:sz="4" w:space="0" w:color="auto"/>
              <w:right w:val="single" w:sz="4" w:space="0" w:color="auto"/>
            </w:tcBorders>
          </w:tcPr>
          <w:p w14:paraId="4493226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9C36F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F48D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AEEBC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43B67B8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F74505" w14:textId="77777777" w:rsidTr="00DB7D8D">
        <w:trPr>
          <w:trHeight w:val="29"/>
        </w:trPr>
        <w:tc>
          <w:tcPr>
            <w:tcW w:w="2833" w:type="dxa"/>
            <w:tcBorders>
              <w:top w:val="single" w:sz="4" w:space="0" w:color="auto"/>
              <w:left w:val="single" w:sz="4" w:space="0" w:color="auto"/>
              <w:bottom w:val="nil"/>
              <w:right w:val="single" w:sz="4" w:space="0" w:color="auto"/>
            </w:tcBorders>
          </w:tcPr>
          <w:p w14:paraId="1C87B1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CA_n2A-n5A-n48(A-B)-n66A</w:t>
            </w:r>
          </w:p>
        </w:tc>
        <w:tc>
          <w:tcPr>
            <w:tcW w:w="3022" w:type="dxa"/>
            <w:tcBorders>
              <w:top w:val="single" w:sz="4" w:space="0" w:color="auto"/>
              <w:left w:val="single" w:sz="4" w:space="0" w:color="auto"/>
              <w:bottom w:val="nil"/>
              <w:right w:val="single" w:sz="4" w:space="0" w:color="auto"/>
            </w:tcBorders>
          </w:tcPr>
          <w:p w14:paraId="1CB90A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1C64F4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FDB647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EA988F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BE862CB" w14:textId="77777777" w:rsidTr="00DB7D8D">
        <w:trPr>
          <w:trHeight w:val="29"/>
        </w:trPr>
        <w:tc>
          <w:tcPr>
            <w:tcW w:w="2833" w:type="dxa"/>
            <w:tcBorders>
              <w:top w:val="nil"/>
              <w:left w:val="single" w:sz="4" w:space="0" w:color="auto"/>
              <w:bottom w:val="nil"/>
              <w:right w:val="single" w:sz="4" w:space="0" w:color="auto"/>
            </w:tcBorders>
          </w:tcPr>
          <w:p w14:paraId="611F7E8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45ACE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05F12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B0249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1C8B5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D409E12" w14:textId="77777777" w:rsidTr="00DB7D8D">
        <w:trPr>
          <w:trHeight w:val="29"/>
        </w:trPr>
        <w:tc>
          <w:tcPr>
            <w:tcW w:w="2833" w:type="dxa"/>
            <w:tcBorders>
              <w:top w:val="nil"/>
              <w:left w:val="single" w:sz="4" w:space="0" w:color="auto"/>
              <w:bottom w:val="nil"/>
              <w:right w:val="single" w:sz="4" w:space="0" w:color="auto"/>
            </w:tcBorders>
          </w:tcPr>
          <w:p w14:paraId="3D22D76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AEFD4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36C19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FACA36E" w14:textId="77777777" w:rsidR="005026CD" w:rsidRPr="00AE7509" w:rsidRDefault="005026CD" w:rsidP="00C5321F">
            <w:pPr>
              <w:keepNext/>
              <w:keepLines/>
              <w:spacing w:after="0"/>
              <w:jc w:val="center"/>
              <w:rPr>
                <w:rFonts w:ascii="Calibri" w:hAnsi="Calibri"/>
                <w:kern w:val="2"/>
                <w:sz w:val="21"/>
                <w:lang w:val="en-US" w:eastAsia="zh-CN"/>
              </w:rPr>
            </w:pPr>
            <w:bookmarkStart w:id="104" w:name="_Hlk100662179"/>
            <w:r w:rsidRPr="00AE7509">
              <w:rPr>
                <w:rFonts w:ascii="Arial" w:hAnsi="Arial"/>
                <w:sz w:val="18"/>
                <w:lang w:val="en-US" w:eastAsia="zh-CN" w:bidi="ar"/>
              </w:rPr>
              <w:t>CA_</w:t>
            </w:r>
            <w:r w:rsidRPr="00AE7509">
              <w:rPr>
                <w:rFonts w:ascii="Arial" w:hAnsi="Arial"/>
                <w:sz w:val="18"/>
                <w:lang w:eastAsia="en-GB"/>
              </w:rPr>
              <w:t>n48(A-B)</w:t>
            </w:r>
            <w:r w:rsidRPr="00AE7509">
              <w:rPr>
                <w:rFonts w:ascii="Arial" w:hAnsi="Arial"/>
                <w:sz w:val="18"/>
                <w:lang w:val="en-US" w:eastAsia="zh-CN" w:bidi="ar"/>
              </w:rPr>
              <w:t>_BCS1</w:t>
            </w:r>
            <w:bookmarkEnd w:id="104"/>
          </w:p>
        </w:tc>
        <w:tc>
          <w:tcPr>
            <w:tcW w:w="2647" w:type="dxa"/>
            <w:tcBorders>
              <w:top w:val="nil"/>
              <w:left w:val="single" w:sz="4" w:space="0" w:color="auto"/>
              <w:bottom w:val="nil"/>
              <w:right w:val="single" w:sz="4" w:space="0" w:color="auto"/>
            </w:tcBorders>
          </w:tcPr>
          <w:p w14:paraId="0D067EF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A5DA3B" w14:textId="77777777" w:rsidTr="00DB7D8D">
        <w:trPr>
          <w:trHeight w:val="29"/>
        </w:trPr>
        <w:tc>
          <w:tcPr>
            <w:tcW w:w="2833" w:type="dxa"/>
            <w:tcBorders>
              <w:top w:val="nil"/>
              <w:left w:val="single" w:sz="4" w:space="0" w:color="auto"/>
              <w:bottom w:val="single" w:sz="4" w:space="0" w:color="auto"/>
              <w:right w:val="single" w:sz="4" w:space="0" w:color="auto"/>
            </w:tcBorders>
          </w:tcPr>
          <w:p w14:paraId="42FCED0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C1F2E1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3819C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A42814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w:t>
            </w:r>
          </w:p>
        </w:tc>
        <w:tc>
          <w:tcPr>
            <w:tcW w:w="2647" w:type="dxa"/>
            <w:tcBorders>
              <w:top w:val="nil"/>
              <w:left w:val="single" w:sz="4" w:space="0" w:color="auto"/>
              <w:bottom w:val="single" w:sz="4" w:space="0" w:color="auto"/>
              <w:right w:val="single" w:sz="4" w:space="0" w:color="auto"/>
            </w:tcBorders>
          </w:tcPr>
          <w:p w14:paraId="54653B6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1997C71" w14:textId="77777777" w:rsidTr="00DB7D8D">
        <w:trPr>
          <w:trHeight w:val="29"/>
        </w:trPr>
        <w:tc>
          <w:tcPr>
            <w:tcW w:w="2833" w:type="dxa"/>
            <w:tcBorders>
              <w:top w:val="single" w:sz="4" w:space="0" w:color="auto"/>
              <w:left w:val="single" w:sz="4" w:space="0" w:color="auto"/>
              <w:bottom w:val="nil"/>
              <w:right w:val="single" w:sz="4" w:space="0" w:color="auto"/>
            </w:tcBorders>
          </w:tcPr>
          <w:p w14:paraId="57B1D9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CA_n2A-n5A-n48A-n77A</w:t>
            </w:r>
          </w:p>
        </w:tc>
        <w:tc>
          <w:tcPr>
            <w:tcW w:w="3022" w:type="dxa"/>
            <w:tcBorders>
              <w:top w:val="single" w:sz="4" w:space="0" w:color="auto"/>
              <w:left w:val="single" w:sz="4" w:space="0" w:color="auto"/>
              <w:bottom w:val="nil"/>
              <w:right w:val="single" w:sz="4" w:space="0" w:color="auto"/>
            </w:tcBorders>
          </w:tcPr>
          <w:p w14:paraId="5CE4B7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D62D5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3A910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7EE72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3AEDCA3" w14:textId="77777777" w:rsidTr="00DB7D8D">
        <w:trPr>
          <w:trHeight w:val="29"/>
        </w:trPr>
        <w:tc>
          <w:tcPr>
            <w:tcW w:w="2833" w:type="dxa"/>
            <w:tcBorders>
              <w:top w:val="nil"/>
              <w:left w:val="single" w:sz="4" w:space="0" w:color="auto"/>
              <w:bottom w:val="nil"/>
              <w:right w:val="single" w:sz="4" w:space="0" w:color="auto"/>
            </w:tcBorders>
          </w:tcPr>
          <w:p w14:paraId="3847C5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663B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0694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48509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ED104B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65E3E7" w14:textId="77777777" w:rsidTr="00DB7D8D">
        <w:trPr>
          <w:trHeight w:val="29"/>
        </w:trPr>
        <w:tc>
          <w:tcPr>
            <w:tcW w:w="2833" w:type="dxa"/>
            <w:tcBorders>
              <w:top w:val="nil"/>
              <w:left w:val="single" w:sz="4" w:space="0" w:color="auto"/>
              <w:bottom w:val="nil"/>
              <w:right w:val="single" w:sz="4" w:space="0" w:color="auto"/>
            </w:tcBorders>
          </w:tcPr>
          <w:p w14:paraId="5653324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0BDB30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AD5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13F08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A43357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751B17" w14:textId="77777777" w:rsidTr="00DB7D8D">
        <w:trPr>
          <w:trHeight w:val="29"/>
        </w:trPr>
        <w:tc>
          <w:tcPr>
            <w:tcW w:w="2833" w:type="dxa"/>
            <w:tcBorders>
              <w:top w:val="nil"/>
              <w:left w:val="single" w:sz="4" w:space="0" w:color="auto"/>
              <w:bottom w:val="nil"/>
              <w:right w:val="single" w:sz="4" w:space="0" w:color="auto"/>
            </w:tcBorders>
          </w:tcPr>
          <w:p w14:paraId="12E4E31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1E7EE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AEB6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E9295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8AEB6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2A9B13" w14:textId="77777777" w:rsidTr="00DB7D8D">
        <w:trPr>
          <w:trHeight w:val="29"/>
        </w:trPr>
        <w:tc>
          <w:tcPr>
            <w:tcW w:w="2833" w:type="dxa"/>
            <w:tcBorders>
              <w:top w:val="nil"/>
              <w:left w:val="single" w:sz="4" w:space="0" w:color="auto"/>
              <w:bottom w:val="nil"/>
              <w:right w:val="single" w:sz="4" w:space="0" w:color="auto"/>
            </w:tcBorders>
          </w:tcPr>
          <w:p w14:paraId="2B9D314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87918A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68B4D6E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7CA43F6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4420CE5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3999F3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622C7D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FD4EE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D27D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69FC0165" w14:textId="77777777" w:rsidTr="00DB7D8D">
        <w:trPr>
          <w:trHeight w:val="29"/>
        </w:trPr>
        <w:tc>
          <w:tcPr>
            <w:tcW w:w="2833" w:type="dxa"/>
            <w:tcBorders>
              <w:top w:val="nil"/>
              <w:left w:val="single" w:sz="4" w:space="0" w:color="auto"/>
              <w:bottom w:val="nil"/>
              <w:right w:val="single" w:sz="4" w:space="0" w:color="auto"/>
            </w:tcBorders>
          </w:tcPr>
          <w:p w14:paraId="018BFE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C14C7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C9FE3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CD828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B90B85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C436DC" w14:textId="77777777" w:rsidTr="00DB7D8D">
        <w:trPr>
          <w:trHeight w:val="29"/>
        </w:trPr>
        <w:tc>
          <w:tcPr>
            <w:tcW w:w="2833" w:type="dxa"/>
            <w:tcBorders>
              <w:top w:val="nil"/>
              <w:left w:val="single" w:sz="4" w:space="0" w:color="auto"/>
              <w:bottom w:val="nil"/>
              <w:right w:val="single" w:sz="4" w:space="0" w:color="auto"/>
            </w:tcBorders>
          </w:tcPr>
          <w:p w14:paraId="03CE77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2BFD4D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560D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44B4B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379E44D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ED8F88" w14:textId="77777777" w:rsidTr="00DB7D8D">
        <w:trPr>
          <w:trHeight w:val="29"/>
        </w:trPr>
        <w:tc>
          <w:tcPr>
            <w:tcW w:w="2833" w:type="dxa"/>
            <w:tcBorders>
              <w:top w:val="nil"/>
              <w:left w:val="single" w:sz="4" w:space="0" w:color="auto"/>
              <w:bottom w:val="nil"/>
              <w:right w:val="single" w:sz="4" w:space="0" w:color="auto"/>
            </w:tcBorders>
          </w:tcPr>
          <w:p w14:paraId="7B7983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BDFB1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574A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DE118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F72A9E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198D10" w14:textId="77777777" w:rsidTr="00DB7D8D">
        <w:trPr>
          <w:trHeight w:val="29"/>
        </w:trPr>
        <w:tc>
          <w:tcPr>
            <w:tcW w:w="2833" w:type="dxa"/>
            <w:tcBorders>
              <w:top w:val="single" w:sz="4" w:space="0" w:color="auto"/>
              <w:left w:val="single" w:sz="4" w:space="0" w:color="auto"/>
              <w:bottom w:val="nil"/>
              <w:right w:val="single" w:sz="4" w:space="0" w:color="auto"/>
            </w:tcBorders>
          </w:tcPr>
          <w:p w14:paraId="40A85B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CA_n2A-n5A-n48A-n77C</w:t>
            </w:r>
          </w:p>
        </w:tc>
        <w:tc>
          <w:tcPr>
            <w:tcW w:w="3022" w:type="dxa"/>
            <w:tcBorders>
              <w:top w:val="single" w:sz="4" w:space="0" w:color="auto"/>
              <w:left w:val="single" w:sz="4" w:space="0" w:color="auto"/>
              <w:bottom w:val="nil"/>
              <w:right w:val="single" w:sz="4" w:space="0" w:color="auto"/>
            </w:tcBorders>
          </w:tcPr>
          <w:p w14:paraId="15CE0A5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CA_n2A-n5A</w:t>
            </w:r>
          </w:p>
          <w:p w14:paraId="1C6E9F3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5ADDE58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0DBA636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428327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3C97D9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88D14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74715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41A94EA" w14:textId="77777777" w:rsidTr="00DB7D8D">
        <w:trPr>
          <w:trHeight w:val="29"/>
        </w:trPr>
        <w:tc>
          <w:tcPr>
            <w:tcW w:w="2833" w:type="dxa"/>
            <w:tcBorders>
              <w:top w:val="nil"/>
              <w:left w:val="single" w:sz="4" w:space="0" w:color="auto"/>
              <w:bottom w:val="nil"/>
              <w:right w:val="single" w:sz="4" w:space="0" w:color="auto"/>
            </w:tcBorders>
          </w:tcPr>
          <w:p w14:paraId="2845686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C2AC6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C5CD0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FC012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66A070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895AD7" w14:textId="77777777" w:rsidTr="00DB7D8D">
        <w:trPr>
          <w:trHeight w:val="29"/>
        </w:trPr>
        <w:tc>
          <w:tcPr>
            <w:tcW w:w="2833" w:type="dxa"/>
            <w:tcBorders>
              <w:top w:val="nil"/>
              <w:left w:val="single" w:sz="4" w:space="0" w:color="auto"/>
              <w:bottom w:val="nil"/>
              <w:right w:val="single" w:sz="4" w:space="0" w:color="auto"/>
            </w:tcBorders>
          </w:tcPr>
          <w:p w14:paraId="7ACF9F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A1507C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D8C3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DCCF2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0A9043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AAAA3F" w14:textId="77777777" w:rsidTr="00DB7D8D">
        <w:trPr>
          <w:trHeight w:val="29"/>
        </w:trPr>
        <w:tc>
          <w:tcPr>
            <w:tcW w:w="2833" w:type="dxa"/>
            <w:tcBorders>
              <w:top w:val="nil"/>
              <w:left w:val="single" w:sz="4" w:space="0" w:color="auto"/>
              <w:bottom w:val="nil"/>
              <w:right w:val="single" w:sz="4" w:space="0" w:color="auto"/>
            </w:tcBorders>
          </w:tcPr>
          <w:p w14:paraId="3F6EE23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BE9385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232B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950B1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17AC865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FCB966" w14:textId="77777777" w:rsidTr="00DB7D8D">
        <w:trPr>
          <w:trHeight w:val="29"/>
        </w:trPr>
        <w:tc>
          <w:tcPr>
            <w:tcW w:w="2833" w:type="dxa"/>
            <w:tcBorders>
              <w:top w:val="nil"/>
              <w:left w:val="single" w:sz="4" w:space="0" w:color="auto"/>
              <w:bottom w:val="nil"/>
              <w:right w:val="single" w:sz="4" w:space="0" w:color="auto"/>
            </w:tcBorders>
          </w:tcPr>
          <w:p w14:paraId="3E52094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C3AD3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C4D5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55061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CBB5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1EA7538" w14:textId="77777777" w:rsidTr="00DB7D8D">
        <w:trPr>
          <w:trHeight w:val="29"/>
        </w:trPr>
        <w:tc>
          <w:tcPr>
            <w:tcW w:w="2833" w:type="dxa"/>
            <w:tcBorders>
              <w:top w:val="nil"/>
              <w:left w:val="single" w:sz="4" w:space="0" w:color="auto"/>
              <w:bottom w:val="nil"/>
              <w:right w:val="single" w:sz="4" w:space="0" w:color="auto"/>
            </w:tcBorders>
          </w:tcPr>
          <w:p w14:paraId="26612F8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68639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4C0AD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ED0FD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2AA7F8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070C0A" w14:textId="77777777" w:rsidTr="00DB7D8D">
        <w:trPr>
          <w:trHeight w:val="29"/>
        </w:trPr>
        <w:tc>
          <w:tcPr>
            <w:tcW w:w="2833" w:type="dxa"/>
            <w:tcBorders>
              <w:top w:val="nil"/>
              <w:left w:val="single" w:sz="4" w:space="0" w:color="auto"/>
              <w:bottom w:val="nil"/>
              <w:right w:val="single" w:sz="4" w:space="0" w:color="auto"/>
            </w:tcBorders>
          </w:tcPr>
          <w:p w14:paraId="0A9FBAC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CCA76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23DF4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DCF33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0F9AA4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D2C754" w14:textId="77777777" w:rsidTr="00DB7D8D">
        <w:trPr>
          <w:trHeight w:val="29"/>
        </w:trPr>
        <w:tc>
          <w:tcPr>
            <w:tcW w:w="2833" w:type="dxa"/>
            <w:tcBorders>
              <w:top w:val="nil"/>
              <w:left w:val="single" w:sz="4" w:space="0" w:color="auto"/>
              <w:bottom w:val="nil"/>
              <w:right w:val="single" w:sz="4" w:space="0" w:color="auto"/>
            </w:tcBorders>
          </w:tcPr>
          <w:p w14:paraId="6A659AC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F062A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F061C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8BC6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7555A61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BFC112" w14:textId="77777777" w:rsidTr="00DB7D8D">
        <w:trPr>
          <w:trHeight w:val="29"/>
        </w:trPr>
        <w:tc>
          <w:tcPr>
            <w:tcW w:w="2833" w:type="dxa"/>
            <w:tcBorders>
              <w:top w:val="single" w:sz="4" w:space="0" w:color="auto"/>
              <w:left w:val="single" w:sz="4" w:space="0" w:color="auto"/>
              <w:bottom w:val="nil"/>
              <w:right w:val="single" w:sz="4" w:space="0" w:color="auto"/>
            </w:tcBorders>
          </w:tcPr>
          <w:p w14:paraId="3E35DA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CA_n2A-n5A-n48B-n77A</w:t>
            </w:r>
          </w:p>
        </w:tc>
        <w:tc>
          <w:tcPr>
            <w:tcW w:w="3022" w:type="dxa"/>
            <w:tcBorders>
              <w:top w:val="single" w:sz="4" w:space="0" w:color="auto"/>
              <w:left w:val="single" w:sz="4" w:space="0" w:color="auto"/>
              <w:bottom w:val="nil"/>
              <w:right w:val="single" w:sz="4" w:space="0" w:color="auto"/>
            </w:tcBorders>
          </w:tcPr>
          <w:p w14:paraId="3301AE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629121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4B179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79ACD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1803039" w14:textId="77777777" w:rsidTr="00DB7D8D">
        <w:trPr>
          <w:trHeight w:val="29"/>
        </w:trPr>
        <w:tc>
          <w:tcPr>
            <w:tcW w:w="2833" w:type="dxa"/>
            <w:tcBorders>
              <w:top w:val="nil"/>
              <w:left w:val="single" w:sz="4" w:space="0" w:color="auto"/>
              <w:bottom w:val="nil"/>
              <w:right w:val="single" w:sz="4" w:space="0" w:color="auto"/>
            </w:tcBorders>
          </w:tcPr>
          <w:p w14:paraId="1F5EC6A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F8AD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1EE2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7DBD1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70B8F2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0480D6" w14:textId="77777777" w:rsidTr="00DB7D8D">
        <w:trPr>
          <w:trHeight w:val="29"/>
        </w:trPr>
        <w:tc>
          <w:tcPr>
            <w:tcW w:w="2833" w:type="dxa"/>
            <w:tcBorders>
              <w:top w:val="nil"/>
              <w:left w:val="single" w:sz="4" w:space="0" w:color="auto"/>
              <w:bottom w:val="nil"/>
              <w:right w:val="single" w:sz="4" w:space="0" w:color="auto"/>
            </w:tcBorders>
          </w:tcPr>
          <w:p w14:paraId="6DC6DF1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6A1E4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191D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18BCE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4B893D6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0DEAFB" w14:textId="77777777" w:rsidTr="00DB7D8D">
        <w:trPr>
          <w:trHeight w:val="29"/>
        </w:trPr>
        <w:tc>
          <w:tcPr>
            <w:tcW w:w="2833" w:type="dxa"/>
            <w:tcBorders>
              <w:top w:val="nil"/>
              <w:left w:val="single" w:sz="4" w:space="0" w:color="auto"/>
              <w:bottom w:val="nil"/>
              <w:right w:val="single" w:sz="4" w:space="0" w:color="auto"/>
            </w:tcBorders>
          </w:tcPr>
          <w:p w14:paraId="26CF805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17B40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7899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DA885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1D2B2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2BC895" w14:textId="77777777" w:rsidTr="00DB7D8D">
        <w:trPr>
          <w:trHeight w:val="29"/>
        </w:trPr>
        <w:tc>
          <w:tcPr>
            <w:tcW w:w="2833" w:type="dxa"/>
            <w:tcBorders>
              <w:top w:val="nil"/>
              <w:left w:val="single" w:sz="4" w:space="0" w:color="auto"/>
              <w:bottom w:val="nil"/>
              <w:right w:val="single" w:sz="4" w:space="0" w:color="auto"/>
            </w:tcBorders>
          </w:tcPr>
          <w:p w14:paraId="0FFCA1A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69D1A6D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2AFA113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CA_n2A-n48A</w:t>
            </w:r>
          </w:p>
          <w:p w14:paraId="5672808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p>
          <w:p w14:paraId="01B8D0C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CA_n5A-n48A</w:t>
            </w:r>
          </w:p>
          <w:p w14:paraId="2A2EE6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6442D0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243E8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2369C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736B599" w14:textId="77777777" w:rsidTr="00DB7D8D">
        <w:trPr>
          <w:trHeight w:val="29"/>
        </w:trPr>
        <w:tc>
          <w:tcPr>
            <w:tcW w:w="2833" w:type="dxa"/>
            <w:tcBorders>
              <w:top w:val="nil"/>
              <w:left w:val="single" w:sz="4" w:space="0" w:color="auto"/>
              <w:bottom w:val="nil"/>
              <w:right w:val="single" w:sz="4" w:space="0" w:color="auto"/>
            </w:tcBorders>
          </w:tcPr>
          <w:p w14:paraId="4EBAEC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05165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2377E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5EE35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3E9362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177A83" w14:textId="77777777" w:rsidTr="00DB7D8D">
        <w:trPr>
          <w:trHeight w:val="29"/>
        </w:trPr>
        <w:tc>
          <w:tcPr>
            <w:tcW w:w="2833" w:type="dxa"/>
            <w:tcBorders>
              <w:top w:val="nil"/>
              <w:left w:val="single" w:sz="4" w:space="0" w:color="auto"/>
              <w:bottom w:val="nil"/>
              <w:right w:val="single" w:sz="4" w:space="0" w:color="auto"/>
            </w:tcBorders>
          </w:tcPr>
          <w:p w14:paraId="48E1740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2D8C1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A63E3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5180E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CA_n48B_BCS0</w:t>
            </w:r>
          </w:p>
        </w:tc>
        <w:tc>
          <w:tcPr>
            <w:tcW w:w="2647" w:type="dxa"/>
            <w:tcBorders>
              <w:top w:val="nil"/>
              <w:left w:val="single" w:sz="4" w:space="0" w:color="auto"/>
              <w:bottom w:val="nil"/>
              <w:right w:val="single" w:sz="4" w:space="0" w:color="auto"/>
            </w:tcBorders>
          </w:tcPr>
          <w:p w14:paraId="36F34E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F6F28D1" w14:textId="77777777" w:rsidTr="00DB7D8D">
        <w:trPr>
          <w:trHeight w:val="29"/>
        </w:trPr>
        <w:tc>
          <w:tcPr>
            <w:tcW w:w="2833" w:type="dxa"/>
            <w:tcBorders>
              <w:top w:val="nil"/>
              <w:left w:val="single" w:sz="4" w:space="0" w:color="auto"/>
              <w:bottom w:val="nil"/>
              <w:right w:val="single" w:sz="4" w:space="0" w:color="auto"/>
            </w:tcBorders>
          </w:tcPr>
          <w:p w14:paraId="32C3D0A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2861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20D7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3F9A7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9A745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E336E4" w14:textId="77777777" w:rsidTr="00DB7D8D">
        <w:trPr>
          <w:trHeight w:val="29"/>
        </w:trPr>
        <w:tc>
          <w:tcPr>
            <w:tcW w:w="2833" w:type="dxa"/>
            <w:tcBorders>
              <w:top w:val="nil"/>
              <w:left w:val="single" w:sz="4" w:space="0" w:color="auto"/>
              <w:bottom w:val="nil"/>
              <w:right w:val="single" w:sz="4" w:space="0" w:color="auto"/>
            </w:tcBorders>
          </w:tcPr>
          <w:p w14:paraId="467DBEA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07051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5C5F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3D84B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BE1EA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5BD4B9E2" w14:textId="77777777" w:rsidTr="00DB7D8D">
        <w:trPr>
          <w:trHeight w:val="29"/>
        </w:trPr>
        <w:tc>
          <w:tcPr>
            <w:tcW w:w="2833" w:type="dxa"/>
            <w:tcBorders>
              <w:top w:val="nil"/>
              <w:left w:val="single" w:sz="4" w:space="0" w:color="auto"/>
              <w:bottom w:val="nil"/>
              <w:right w:val="single" w:sz="4" w:space="0" w:color="auto"/>
            </w:tcBorders>
          </w:tcPr>
          <w:p w14:paraId="7BBDACC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9A5A5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A885B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C292C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1290E60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64C572" w14:textId="77777777" w:rsidTr="00DB7D8D">
        <w:trPr>
          <w:trHeight w:val="29"/>
        </w:trPr>
        <w:tc>
          <w:tcPr>
            <w:tcW w:w="2833" w:type="dxa"/>
            <w:tcBorders>
              <w:top w:val="nil"/>
              <w:left w:val="single" w:sz="4" w:space="0" w:color="auto"/>
              <w:bottom w:val="nil"/>
              <w:right w:val="single" w:sz="4" w:space="0" w:color="auto"/>
            </w:tcBorders>
          </w:tcPr>
          <w:p w14:paraId="0AEC072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DBBDF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1348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76DDCB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CA_n48B_BCS1</w:t>
            </w:r>
          </w:p>
        </w:tc>
        <w:tc>
          <w:tcPr>
            <w:tcW w:w="2647" w:type="dxa"/>
            <w:tcBorders>
              <w:top w:val="nil"/>
              <w:left w:val="single" w:sz="4" w:space="0" w:color="auto"/>
              <w:bottom w:val="nil"/>
              <w:right w:val="single" w:sz="4" w:space="0" w:color="auto"/>
            </w:tcBorders>
          </w:tcPr>
          <w:p w14:paraId="35CC299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EE5262" w14:textId="77777777" w:rsidTr="00DB7D8D">
        <w:trPr>
          <w:trHeight w:val="29"/>
        </w:trPr>
        <w:tc>
          <w:tcPr>
            <w:tcW w:w="2833" w:type="dxa"/>
            <w:tcBorders>
              <w:top w:val="nil"/>
              <w:left w:val="single" w:sz="4" w:space="0" w:color="auto"/>
              <w:bottom w:val="nil"/>
              <w:right w:val="single" w:sz="4" w:space="0" w:color="auto"/>
            </w:tcBorders>
          </w:tcPr>
          <w:p w14:paraId="58F791B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C9DD12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D6D9D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13D84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022F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9C62AB" w14:textId="77777777" w:rsidTr="00DB7D8D">
        <w:trPr>
          <w:trHeight w:val="29"/>
        </w:trPr>
        <w:tc>
          <w:tcPr>
            <w:tcW w:w="2833" w:type="dxa"/>
            <w:tcBorders>
              <w:top w:val="nil"/>
              <w:left w:val="single" w:sz="4" w:space="0" w:color="auto"/>
              <w:bottom w:val="nil"/>
              <w:right w:val="single" w:sz="4" w:space="0" w:color="auto"/>
            </w:tcBorders>
          </w:tcPr>
          <w:p w14:paraId="67DB42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9624D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80F6C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2B6A7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4389A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026CD" w:rsidRPr="00AE7509" w14:paraId="7FFD7D4B" w14:textId="77777777" w:rsidTr="00DB7D8D">
        <w:trPr>
          <w:trHeight w:val="29"/>
        </w:trPr>
        <w:tc>
          <w:tcPr>
            <w:tcW w:w="2833" w:type="dxa"/>
            <w:tcBorders>
              <w:top w:val="nil"/>
              <w:left w:val="single" w:sz="4" w:space="0" w:color="auto"/>
              <w:bottom w:val="nil"/>
              <w:right w:val="single" w:sz="4" w:space="0" w:color="auto"/>
            </w:tcBorders>
          </w:tcPr>
          <w:p w14:paraId="3C821B8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66E8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5049D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D2D73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03C38CC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6C86F78" w14:textId="77777777" w:rsidTr="00DB7D8D">
        <w:trPr>
          <w:trHeight w:val="29"/>
        </w:trPr>
        <w:tc>
          <w:tcPr>
            <w:tcW w:w="2833" w:type="dxa"/>
            <w:tcBorders>
              <w:top w:val="nil"/>
              <w:left w:val="single" w:sz="4" w:space="0" w:color="auto"/>
              <w:bottom w:val="nil"/>
              <w:right w:val="single" w:sz="4" w:space="0" w:color="auto"/>
            </w:tcBorders>
          </w:tcPr>
          <w:p w14:paraId="3ABCAA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F3F3F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E34B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1D2A3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CA_n48B_BCS2</w:t>
            </w:r>
          </w:p>
        </w:tc>
        <w:tc>
          <w:tcPr>
            <w:tcW w:w="2647" w:type="dxa"/>
            <w:tcBorders>
              <w:top w:val="nil"/>
              <w:left w:val="single" w:sz="4" w:space="0" w:color="auto"/>
              <w:bottom w:val="nil"/>
              <w:right w:val="single" w:sz="4" w:space="0" w:color="auto"/>
            </w:tcBorders>
          </w:tcPr>
          <w:p w14:paraId="58E07A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D9364D" w14:textId="77777777" w:rsidTr="00DB7D8D">
        <w:trPr>
          <w:trHeight w:val="29"/>
        </w:trPr>
        <w:tc>
          <w:tcPr>
            <w:tcW w:w="2833" w:type="dxa"/>
            <w:tcBorders>
              <w:top w:val="nil"/>
              <w:left w:val="single" w:sz="4" w:space="0" w:color="auto"/>
              <w:bottom w:val="nil"/>
              <w:right w:val="single" w:sz="4" w:space="0" w:color="auto"/>
            </w:tcBorders>
          </w:tcPr>
          <w:p w14:paraId="426928C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4F5B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A7050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CC4E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5F72F2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A7B24B" w14:textId="77777777" w:rsidTr="00DB7D8D">
        <w:trPr>
          <w:trHeight w:val="29"/>
        </w:trPr>
        <w:tc>
          <w:tcPr>
            <w:tcW w:w="2833" w:type="dxa"/>
            <w:tcBorders>
              <w:top w:val="single" w:sz="4" w:space="0" w:color="auto"/>
              <w:left w:val="single" w:sz="4" w:space="0" w:color="auto"/>
              <w:bottom w:val="nil"/>
              <w:right w:val="single" w:sz="4" w:space="0" w:color="auto"/>
            </w:tcBorders>
          </w:tcPr>
          <w:p w14:paraId="7604EB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CA_n2A-n5A-n48(2A)-n77A</w:t>
            </w:r>
          </w:p>
        </w:tc>
        <w:tc>
          <w:tcPr>
            <w:tcW w:w="3022" w:type="dxa"/>
            <w:tcBorders>
              <w:top w:val="single" w:sz="4" w:space="0" w:color="auto"/>
              <w:left w:val="single" w:sz="4" w:space="0" w:color="auto"/>
              <w:bottom w:val="nil"/>
              <w:right w:val="single" w:sz="4" w:space="0" w:color="auto"/>
            </w:tcBorders>
          </w:tcPr>
          <w:p w14:paraId="35DC00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53F8C1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91B09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3CA5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AD75EB9" w14:textId="77777777" w:rsidTr="00DB7D8D">
        <w:trPr>
          <w:trHeight w:val="29"/>
        </w:trPr>
        <w:tc>
          <w:tcPr>
            <w:tcW w:w="2833" w:type="dxa"/>
            <w:tcBorders>
              <w:top w:val="nil"/>
              <w:left w:val="single" w:sz="4" w:space="0" w:color="auto"/>
              <w:bottom w:val="nil"/>
              <w:right w:val="single" w:sz="4" w:space="0" w:color="auto"/>
            </w:tcBorders>
          </w:tcPr>
          <w:p w14:paraId="1E6FB73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D3CBB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3BCB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36FDD6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311BEF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7F20FA6" w14:textId="77777777" w:rsidTr="00DB7D8D">
        <w:trPr>
          <w:trHeight w:val="29"/>
        </w:trPr>
        <w:tc>
          <w:tcPr>
            <w:tcW w:w="2833" w:type="dxa"/>
            <w:tcBorders>
              <w:top w:val="nil"/>
              <w:left w:val="single" w:sz="4" w:space="0" w:color="auto"/>
              <w:bottom w:val="nil"/>
              <w:right w:val="single" w:sz="4" w:space="0" w:color="auto"/>
            </w:tcBorders>
          </w:tcPr>
          <w:p w14:paraId="5359AF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29BA45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FD45F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A713D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15577A0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9445F9" w14:textId="77777777" w:rsidTr="00DB7D8D">
        <w:trPr>
          <w:trHeight w:val="29"/>
        </w:trPr>
        <w:tc>
          <w:tcPr>
            <w:tcW w:w="2833" w:type="dxa"/>
            <w:tcBorders>
              <w:top w:val="nil"/>
              <w:left w:val="single" w:sz="4" w:space="0" w:color="auto"/>
              <w:bottom w:val="nil"/>
              <w:right w:val="single" w:sz="4" w:space="0" w:color="auto"/>
            </w:tcBorders>
          </w:tcPr>
          <w:p w14:paraId="7C4F45B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328BB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25FC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A4987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E2D1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2C5415" w14:textId="77777777" w:rsidTr="00DB7D8D">
        <w:trPr>
          <w:trHeight w:val="29"/>
        </w:trPr>
        <w:tc>
          <w:tcPr>
            <w:tcW w:w="2833" w:type="dxa"/>
            <w:tcBorders>
              <w:top w:val="nil"/>
              <w:left w:val="single" w:sz="4" w:space="0" w:color="auto"/>
              <w:bottom w:val="nil"/>
              <w:right w:val="single" w:sz="4" w:space="0" w:color="auto"/>
            </w:tcBorders>
          </w:tcPr>
          <w:p w14:paraId="544D62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7BF780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CA_n2A-n5A</w:t>
            </w:r>
          </w:p>
          <w:p w14:paraId="476CC6F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331AA9F5"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20F6F1E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3CA9D7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CA_n5A-n77A</w:t>
            </w:r>
          </w:p>
        </w:tc>
        <w:tc>
          <w:tcPr>
            <w:tcW w:w="1367" w:type="dxa"/>
            <w:tcBorders>
              <w:top w:val="single" w:sz="4" w:space="0" w:color="auto"/>
              <w:left w:val="single" w:sz="4" w:space="0" w:color="auto"/>
              <w:bottom w:val="single" w:sz="4" w:space="0" w:color="auto"/>
              <w:right w:val="single" w:sz="4" w:space="0" w:color="auto"/>
            </w:tcBorders>
          </w:tcPr>
          <w:p w14:paraId="5AD01F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4C2E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9055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CEE90F9" w14:textId="77777777" w:rsidTr="00DB7D8D">
        <w:trPr>
          <w:trHeight w:val="29"/>
        </w:trPr>
        <w:tc>
          <w:tcPr>
            <w:tcW w:w="2833" w:type="dxa"/>
            <w:tcBorders>
              <w:top w:val="nil"/>
              <w:left w:val="single" w:sz="4" w:space="0" w:color="auto"/>
              <w:bottom w:val="nil"/>
              <w:right w:val="single" w:sz="4" w:space="0" w:color="auto"/>
            </w:tcBorders>
          </w:tcPr>
          <w:p w14:paraId="69A281F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A60E6D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8518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70148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75618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A2E16D" w14:textId="77777777" w:rsidTr="00DB7D8D">
        <w:trPr>
          <w:trHeight w:val="29"/>
        </w:trPr>
        <w:tc>
          <w:tcPr>
            <w:tcW w:w="2833" w:type="dxa"/>
            <w:tcBorders>
              <w:top w:val="nil"/>
              <w:left w:val="single" w:sz="4" w:space="0" w:color="auto"/>
              <w:bottom w:val="nil"/>
              <w:right w:val="single" w:sz="4" w:space="0" w:color="auto"/>
            </w:tcBorders>
          </w:tcPr>
          <w:p w14:paraId="573C5BE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9D7B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1A2BE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B83CC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CA_n48(2A)_BCS0</w:t>
            </w:r>
          </w:p>
        </w:tc>
        <w:tc>
          <w:tcPr>
            <w:tcW w:w="2647" w:type="dxa"/>
            <w:tcBorders>
              <w:top w:val="nil"/>
              <w:left w:val="single" w:sz="4" w:space="0" w:color="auto"/>
              <w:bottom w:val="nil"/>
              <w:right w:val="single" w:sz="4" w:space="0" w:color="auto"/>
            </w:tcBorders>
          </w:tcPr>
          <w:p w14:paraId="3A532AE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2FADAD" w14:textId="77777777" w:rsidTr="00DB7D8D">
        <w:trPr>
          <w:trHeight w:val="29"/>
        </w:trPr>
        <w:tc>
          <w:tcPr>
            <w:tcW w:w="2833" w:type="dxa"/>
            <w:tcBorders>
              <w:top w:val="nil"/>
              <w:left w:val="single" w:sz="4" w:space="0" w:color="auto"/>
              <w:bottom w:val="nil"/>
              <w:right w:val="single" w:sz="4" w:space="0" w:color="auto"/>
            </w:tcBorders>
          </w:tcPr>
          <w:p w14:paraId="3AAEDAD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10DD4C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AA7AC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D91BA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9EB26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03E9FB" w14:textId="77777777" w:rsidTr="00DB7D8D">
        <w:trPr>
          <w:trHeight w:val="29"/>
        </w:trPr>
        <w:tc>
          <w:tcPr>
            <w:tcW w:w="2833" w:type="dxa"/>
            <w:tcBorders>
              <w:top w:val="nil"/>
              <w:left w:val="single" w:sz="4" w:space="0" w:color="auto"/>
              <w:bottom w:val="nil"/>
              <w:right w:val="single" w:sz="4" w:space="0" w:color="auto"/>
            </w:tcBorders>
          </w:tcPr>
          <w:p w14:paraId="2126BAE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DC65A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3504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3F593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F2DE0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4B28B2E7" w14:textId="77777777" w:rsidTr="00DB7D8D">
        <w:trPr>
          <w:trHeight w:val="29"/>
        </w:trPr>
        <w:tc>
          <w:tcPr>
            <w:tcW w:w="2833" w:type="dxa"/>
            <w:tcBorders>
              <w:top w:val="nil"/>
              <w:left w:val="single" w:sz="4" w:space="0" w:color="auto"/>
              <w:bottom w:val="nil"/>
              <w:right w:val="single" w:sz="4" w:space="0" w:color="auto"/>
            </w:tcBorders>
          </w:tcPr>
          <w:p w14:paraId="073418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9FA9C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41F4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9520E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C01C67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858BEE" w14:textId="77777777" w:rsidTr="00DB7D8D">
        <w:trPr>
          <w:trHeight w:val="29"/>
        </w:trPr>
        <w:tc>
          <w:tcPr>
            <w:tcW w:w="2833" w:type="dxa"/>
            <w:tcBorders>
              <w:top w:val="nil"/>
              <w:left w:val="single" w:sz="4" w:space="0" w:color="auto"/>
              <w:bottom w:val="nil"/>
              <w:right w:val="single" w:sz="4" w:space="0" w:color="auto"/>
            </w:tcBorders>
          </w:tcPr>
          <w:p w14:paraId="73642DA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38EC9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3D90C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8D024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CA_n48(2A)_BCS1</w:t>
            </w:r>
          </w:p>
        </w:tc>
        <w:tc>
          <w:tcPr>
            <w:tcW w:w="2647" w:type="dxa"/>
            <w:tcBorders>
              <w:top w:val="nil"/>
              <w:left w:val="single" w:sz="4" w:space="0" w:color="auto"/>
              <w:bottom w:val="nil"/>
              <w:right w:val="single" w:sz="4" w:space="0" w:color="auto"/>
            </w:tcBorders>
          </w:tcPr>
          <w:p w14:paraId="741519A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828E21" w14:textId="77777777" w:rsidTr="00DB7D8D">
        <w:trPr>
          <w:trHeight w:val="29"/>
        </w:trPr>
        <w:tc>
          <w:tcPr>
            <w:tcW w:w="2833" w:type="dxa"/>
            <w:tcBorders>
              <w:top w:val="nil"/>
              <w:left w:val="single" w:sz="4" w:space="0" w:color="auto"/>
              <w:bottom w:val="nil"/>
              <w:right w:val="single" w:sz="4" w:space="0" w:color="auto"/>
            </w:tcBorders>
          </w:tcPr>
          <w:p w14:paraId="6656244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A39B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45FD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104D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7325E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450133" w14:textId="77777777" w:rsidTr="00DB7D8D">
        <w:trPr>
          <w:trHeight w:val="29"/>
        </w:trPr>
        <w:tc>
          <w:tcPr>
            <w:tcW w:w="2833" w:type="dxa"/>
            <w:tcBorders>
              <w:top w:val="single" w:sz="4" w:space="0" w:color="auto"/>
              <w:left w:val="single" w:sz="4" w:space="0" w:color="auto"/>
              <w:bottom w:val="nil"/>
              <w:right w:val="single" w:sz="4" w:space="0" w:color="auto"/>
            </w:tcBorders>
          </w:tcPr>
          <w:p w14:paraId="2B932E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CA_n2A-n5A-n66A-n77A</w:t>
            </w:r>
          </w:p>
        </w:tc>
        <w:tc>
          <w:tcPr>
            <w:tcW w:w="3022" w:type="dxa"/>
            <w:tcBorders>
              <w:top w:val="single" w:sz="4" w:space="0" w:color="auto"/>
              <w:left w:val="single" w:sz="4" w:space="0" w:color="auto"/>
              <w:bottom w:val="nil"/>
              <w:right w:val="single" w:sz="4" w:space="0" w:color="auto"/>
            </w:tcBorders>
          </w:tcPr>
          <w:p w14:paraId="487A2BA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1E8A62E"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CA_n2A-n5A</w:t>
            </w:r>
          </w:p>
          <w:p w14:paraId="253BF70C"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CA_n2A-n66A</w:t>
            </w:r>
          </w:p>
          <w:p w14:paraId="08815404"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CA_n2A-n77A</w:t>
            </w:r>
            <w:r w:rsidRPr="00AE7509">
              <w:rPr>
                <w:rFonts w:ascii="Arial" w:hAnsi="Arial"/>
                <w:sz w:val="18"/>
                <w:vertAlign w:val="superscript"/>
                <w:lang w:eastAsia="zh-CN"/>
              </w:rPr>
              <w:t>5</w:t>
            </w:r>
          </w:p>
          <w:p w14:paraId="6480C9F5"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CA_n5A-n66A</w:t>
            </w:r>
          </w:p>
          <w:p w14:paraId="3BD0B829"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CA_n5A-n77A</w:t>
            </w:r>
            <w:r w:rsidRPr="00AE7509">
              <w:rPr>
                <w:rFonts w:ascii="Arial" w:hAnsi="Arial"/>
                <w:sz w:val="18"/>
                <w:vertAlign w:val="superscript"/>
                <w:lang w:eastAsia="zh-CN"/>
              </w:rPr>
              <w:t>5</w:t>
            </w:r>
          </w:p>
          <w:p w14:paraId="5135D5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95C1D6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DE065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4A9DB0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60CBF08" w14:textId="77777777" w:rsidTr="00DB7D8D">
        <w:trPr>
          <w:trHeight w:val="29"/>
        </w:trPr>
        <w:tc>
          <w:tcPr>
            <w:tcW w:w="2833" w:type="dxa"/>
            <w:tcBorders>
              <w:top w:val="nil"/>
              <w:left w:val="single" w:sz="4" w:space="0" w:color="auto"/>
              <w:bottom w:val="nil"/>
              <w:right w:val="single" w:sz="4" w:space="0" w:color="auto"/>
            </w:tcBorders>
          </w:tcPr>
          <w:p w14:paraId="294BD0F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9BE8C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43EB0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41468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DF0482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7536992" w14:textId="77777777" w:rsidTr="00DB7D8D">
        <w:trPr>
          <w:trHeight w:val="29"/>
        </w:trPr>
        <w:tc>
          <w:tcPr>
            <w:tcW w:w="2833" w:type="dxa"/>
            <w:tcBorders>
              <w:top w:val="nil"/>
              <w:left w:val="single" w:sz="4" w:space="0" w:color="auto"/>
              <w:bottom w:val="nil"/>
              <w:right w:val="single" w:sz="4" w:space="0" w:color="auto"/>
            </w:tcBorders>
          </w:tcPr>
          <w:p w14:paraId="62097EF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5849F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1A046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8270F4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81CAF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5153EA6" w14:textId="77777777" w:rsidTr="00DB7D8D">
        <w:trPr>
          <w:trHeight w:val="29"/>
        </w:trPr>
        <w:tc>
          <w:tcPr>
            <w:tcW w:w="2833" w:type="dxa"/>
            <w:tcBorders>
              <w:top w:val="nil"/>
              <w:left w:val="single" w:sz="4" w:space="0" w:color="auto"/>
              <w:bottom w:val="single" w:sz="4" w:space="0" w:color="auto"/>
              <w:right w:val="single" w:sz="4" w:space="0" w:color="auto"/>
            </w:tcBorders>
          </w:tcPr>
          <w:p w14:paraId="5606072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4CC8B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CBD101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1FF72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158C1F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F721473" w14:textId="77777777" w:rsidTr="00DB7D8D">
        <w:trPr>
          <w:trHeight w:val="29"/>
        </w:trPr>
        <w:tc>
          <w:tcPr>
            <w:tcW w:w="2833" w:type="dxa"/>
            <w:tcBorders>
              <w:top w:val="single" w:sz="4" w:space="0" w:color="auto"/>
              <w:left w:val="single" w:sz="4" w:space="0" w:color="auto"/>
              <w:bottom w:val="nil"/>
              <w:right w:val="single" w:sz="4" w:space="0" w:color="auto"/>
            </w:tcBorders>
          </w:tcPr>
          <w:p w14:paraId="2B11491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lang w:val="en-US"/>
              </w:rPr>
              <w:t>CA_n2(2A)-n5A-n66A-n77A</w:t>
            </w:r>
          </w:p>
        </w:tc>
        <w:tc>
          <w:tcPr>
            <w:tcW w:w="3022" w:type="dxa"/>
            <w:tcBorders>
              <w:top w:val="single" w:sz="4" w:space="0" w:color="auto"/>
              <w:left w:val="single" w:sz="4" w:space="0" w:color="auto"/>
              <w:bottom w:val="nil"/>
              <w:right w:val="single" w:sz="4" w:space="0" w:color="auto"/>
            </w:tcBorders>
          </w:tcPr>
          <w:p w14:paraId="512CADB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A1173E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4A98AC7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E1CACD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D1E9D2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A7EAE3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8EF3D4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D0F25A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923AB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287018B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0F3C6A57" w14:textId="77777777" w:rsidTr="00DB7D8D">
        <w:trPr>
          <w:trHeight w:val="29"/>
        </w:trPr>
        <w:tc>
          <w:tcPr>
            <w:tcW w:w="2833" w:type="dxa"/>
            <w:tcBorders>
              <w:top w:val="nil"/>
              <w:left w:val="single" w:sz="4" w:space="0" w:color="auto"/>
              <w:bottom w:val="nil"/>
              <w:right w:val="single" w:sz="4" w:space="0" w:color="auto"/>
            </w:tcBorders>
          </w:tcPr>
          <w:p w14:paraId="0687816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7C2F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38F39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DE69B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2DA640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A176ED8" w14:textId="77777777" w:rsidTr="00DB7D8D">
        <w:trPr>
          <w:trHeight w:val="29"/>
        </w:trPr>
        <w:tc>
          <w:tcPr>
            <w:tcW w:w="2833" w:type="dxa"/>
            <w:tcBorders>
              <w:top w:val="nil"/>
              <w:left w:val="single" w:sz="4" w:space="0" w:color="auto"/>
              <w:bottom w:val="nil"/>
              <w:right w:val="single" w:sz="4" w:space="0" w:color="auto"/>
            </w:tcBorders>
          </w:tcPr>
          <w:p w14:paraId="1BC8408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5F8ED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F7E995"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9C8CF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5, 10, 15, 20, 25, 30,40</w:t>
            </w:r>
          </w:p>
        </w:tc>
        <w:tc>
          <w:tcPr>
            <w:tcW w:w="2647" w:type="dxa"/>
            <w:tcBorders>
              <w:top w:val="nil"/>
              <w:left w:val="single" w:sz="4" w:space="0" w:color="auto"/>
              <w:bottom w:val="nil"/>
              <w:right w:val="single" w:sz="4" w:space="0" w:color="auto"/>
            </w:tcBorders>
          </w:tcPr>
          <w:p w14:paraId="37C84BF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287BF9" w14:textId="77777777" w:rsidTr="00DB7D8D">
        <w:trPr>
          <w:trHeight w:val="29"/>
        </w:trPr>
        <w:tc>
          <w:tcPr>
            <w:tcW w:w="2833" w:type="dxa"/>
            <w:tcBorders>
              <w:top w:val="nil"/>
              <w:left w:val="single" w:sz="4" w:space="0" w:color="auto"/>
              <w:bottom w:val="single" w:sz="4" w:space="0" w:color="auto"/>
              <w:right w:val="single" w:sz="4" w:space="0" w:color="auto"/>
            </w:tcBorders>
          </w:tcPr>
          <w:p w14:paraId="100410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01F17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098D916"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2CD1B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93978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DFF65C5" w14:textId="77777777" w:rsidTr="00DB7D8D">
        <w:trPr>
          <w:trHeight w:val="29"/>
        </w:trPr>
        <w:tc>
          <w:tcPr>
            <w:tcW w:w="2833" w:type="dxa"/>
            <w:tcBorders>
              <w:top w:val="single" w:sz="4" w:space="0" w:color="auto"/>
              <w:left w:val="single" w:sz="4" w:space="0" w:color="auto"/>
              <w:bottom w:val="nil"/>
              <w:right w:val="single" w:sz="4" w:space="0" w:color="auto"/>
            </w:tcBorders>
          </w:tcPr>
          <w:p w14:paraId="2A28AAD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lang w:val="en-US"/>
              </w:rPr>
              <w:t>CA_n2A-n5A-n66(2A)-n77A</w:t>
            </w:r>
          </w:p>
        </w:tc>
        <w:tc>
          <w:tcPr>
            <w:tcW w:w="3022" w:type="dxa"/>
            <w:tcBorders>
              <w:top w:val="single" w:sz="4" w:space="0" w:color="auto"/>
              <w:left w:val="single" w:sz="4" w:space="0" w:color="auto"/>
              <w:bottom w:val="nil"/>
              <w:right w:val="single" w:sz="4" w:space="0" w:color="auto"/>
            </w:tcBorders>
          </w:tcPr>
          <w:p w14:paraId="752EE5F6"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390D7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EC71AB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75817E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999A85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06DC375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4944231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02969F"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C5942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4E9D9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2B0A3739" w14:textId="77777777" w:rsidTr="00DB7D8D">
        <w:trPr>
          <w:trHeight w:val="29"/>
        </w:trPr>
        <w:tc>
          <w:tcPr>
            <w:tcW w:w="2833" w:type="dxa"/>
            <w:tcBorders>
              <w:top w:val="nil"/>
              <w:left w:val="single" w:sz="4" w:space="0" w:color="auto"/>
              <w:bottom w:val="nil"/>
              <w:right w:val="single" w:sz="4" w:space="0" w:color="auto"/>
            </w:tcBorders>
          </w:tcPr>
          <w:p w14:paraId="39F002D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7A9EED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3D5852"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57218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53345D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B965F9C" w14:textId="77777777" w:rsidTr="00DB7D8D">
        <w:trPr>
          <w:trHeight w:val="29"/>
        </w:trPr>
        <w:tc>
          <w:tcPr>
            <w:tcW w:w="2833" w:type="dxa"/>
            <w:tcBorders>
              <w:top w:val="nil"/>
              <w:left w:val="single" w:sz="4" w:space="0" w:color="auto"/>
              <w:bottom w:val="nil"/>
              <w:right w:val="single" w:sz="4" w:space="0" w:color="auto"/>
            </w:tcBorders>
          </w:tcPr>
          <w:p w14:paraId="41F5467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99C5AD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565C6C"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22485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5E248F3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4095D2" w14:textId="77777777" w:rsidTr="00DB7D8D">
        <w:trPr>
          <w:trHeight w:val="29"/>
        </w:trPr>
        <w:tc>
          <w:tcPr>
            <w:tcW w:w="2833" w:type="dxa"/>
            <w:tcBorders>
              <w:top w:val="nil"/>
              <w:left w:val="single" w:sz="4" w:space="0" w:color="auto"/>
              <w:bottom w:val="single" w:sz="4" w:space="0" w:color="auto"/>
              <w:right w:val="single" w:sz="4" w:space="0" w:color="auto"/>
            </w:tcBorders>
          </w:tcPr>
          <w:p w14:paraId="12DEB3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497ED9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382A261"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9C4B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1C003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BC7642D" w14:textId="77777777" w:rsidTr="00DB7D8D">
        <w:trPr>
          <w:trHeight w:val="29"/>
        </w:trPr>
        <w:tc>
          <w:tcPr>
            <w:tcW w:w="2833" w:type="dxa"/>
            <w:tcBorders>
              <w:top w:val="single" w:sz="4" w:space="0" w:color="auto"/>
              <w:left w:val="single" w:sz="4" w:space="0" w:color="auto"/>
              <w:bottom w:val="nil"/>
              <w:right w:val="single" w:sz="4" w:space="0" w:color="auto"/>
            </w:tcBorders>
          </w:tcPr>
          <w:p w14:paraId="69C065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lastRenderedPageBreak/>
              <w:t>CA_n2A-n5A-n66A-n77(2A)</w:t>
            </w:r>
          </w:p>
        </w:tc>
        <w:tc>
          <w:tcPr>
            <w:tcW w:w="3022" w:type="dxa"/>
            <w:tcBorders>
              <w:top w:val="single" w:sz="4" w:space="0" w:color="auto"/>
              <w:left w:val="single" w:sz="4" w:space="0" w:color="auto"/>
              <w:bottom w:val="nil"/>
              <w:right w:val="single" w:sz="4" w:space="0" w:color="auto"/>
            </w:tcBorders>
          </w:tcPr>
          <w:p w14:paraId="14FCA27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AF132E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523A9DE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2DC9C7B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100AFC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CA_n5A-n66A</w:t>
            </w:r>
          </w:p>
          <w:p w14:paraId="0263FA0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CA_n5A-n77A</w:t>
            </w:r>
            <w:r w:rsidRPr="00AE7509">
              <w:rPr>
                <w:rFonts w:ascii="Arial" w:hAnsi="Arial"/>
                <w:sz w:val="18"/>
                <w:vertAlign w:val="superscript"/>
                <w:lang w:eastAsia="zh-CN"/>
              </w:rPr>
              <w:t>5</w:t>
            </w:r>
          </w:p>
          <w:p w14:paraId="507C84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3EAD96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3A2435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2FD558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B0FDEF4" w14:textId="77777777" w:rsidTr="00DB7D8D">
        <w:trPr>
          <w:trHeight w:val="29"/>
        </w:trPr>
        <w:tc>
          <w:tcPr>
            <w:tcW w:w="2833" w:type="dxa"/>
            <w:tcBorders>
              <w:top w:val="nil"/>
              <w:left w:val="single" w:sz="4" w:space="0" w:color="auto"/>
              <w:bottom w:val="nil"/>
              <w:right w:val="single" w:sz="4" w:space="0" w:color="auto"/>
            </w:tcBorders>
          </w:tcPr>
          <w:p w14:paraId="6B5AF26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12546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3BC39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4CA39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D02AF6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D68075" w14:textId="77777777" w:rsidTr="00DB7D8D">
        <w:trPr>
          <w:trHeight w:val="29"/>
        </w:trPr>
        <w:tc>
          <w:tcPr>
            <w:tcW w:w="2833" w:type="dxa"/>
            <w:tcBorders>
              <w:top w:val="nil"/>
              <w:left w:val="single" w:sz="4" w:space="0" w:color="auto"/>
              <w:bottom w:val="nil"/>
              <w:right w:val="single" w:sz="4" w:space="0" w:color="auto"/>
            </w:tcBorders>
          </w:tcPr>
          <w:p w14:paraId="6AE91CF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C0A1AC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AB1604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1C6D7B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44F28A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0E97ADE" w14:textId="77777777" w:rsidTr="00DB7D8D">
        <w:trPr>
          <w:trHeight w:val="29"/>
        </w:trPr>
        <w:tc>
          <w:tcPr>
            <w:tcW w:w="2833" w:type="dxa"/>
            <w:tcBorders>
              <w:top w:val="nil"/>
              <w:left w:val="single" w:sz="4" w:space="0" w:color="auto"/>
              <w:bottom w:val="single" w:sz="4" w:space="0" w:color="auto"/>
              <w:right w:val="single" w:sz="4" w:space="0" w:color="auto"/>
            </w:tcBorders>
          </w:tcPr>
          <w:p w14:paraId="5F0ADC6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EB705D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688E9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33A74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44A60A6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610629" w14:textId="77777777" w:rsidTr="00DB7D8D">
        <w:trPr>
          <w:trHeight w:val="29"/>
        </w:trPr>
        <w:tc>
          <w:tcPr>
            <w:tcW w:w="2833" w:type="dxa"/>
            <w:tcBorders>
              <w:top w:val="single" w:sz="4" w:space="0" w:color="auto"/>
              <w:left w:val="single" w:sz="4" w:space="0" w:color="auto"/>
              <w:bottom w:val="nil"/>
              <w:right w:val="single" w:sz="4" w:space="0" w:color="auto"/>
            </w:tcBorders>
          </w:tcPr>
          <w:p w14:paraId="081B56A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CA_n2A-n5A-n66(2A)-n77(2A)</w:t>
            </w:r>
          </w:p>
        </w:tc>
        <w:tc>
          <w:tcPr>
            <w:tcW w:w="3022" w:type="dxa"/>
            <w:tcBorders>
              <w:top w:val="single" w:sz="4" w:space="0" w:color="auto"/>
              <w:left w:val="single" w:sz="4" w:space="0" w:color="auto"/>
              <w:bottom w:val="nil"/>
              <w:right w:val="single" w:sz="4" w:space="0" w:color="auto"/>
            </w:tcBorders>
          </w:tcPr>
          <w:p w14:paraId="1BD789B4"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6CA73B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0FC7001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05B317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2584BA0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FE09F2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1746F031" w14:textId="77777777" w:rsidR="005026CD" w:rsidRPr="00AE7509" w:rsidRDefault="005026CD" w:rsidP="00C5321F">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7794AD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339C9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AF68BE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1265913B" w14:textId="77777777" w:rsidTr="00DB7D8D">
        <w:trPr>
          <w:trHeight w:val="29"/>
        </w:trPr>
        <w:tc>
          <w:tcPr>
            <w:tcW w:w="2833" w:type="dxa"/>
            <w:tcBorders>
              <w:top w:val="nil"/>
              <w:left w:val="single" w:sz="4" w:space="0" w:color="auto"/>
              <w:bottom w:val="nil"/>
              <w:right w:val="single" w:sz="4" w:space="0" w:color="auto"/>
            </w:tcBorders>
          </w:tcPr>
          <w:p w14:paraId="2836416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4785646"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792A24E"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F6973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B76AA0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3AAFFA" w14:textId="77777777" w:rsidTr="00DB7D8D">
        <w:trPr>
          <w:trHeight w:val="29"/>
        </w:trPr>
        <w:tc>
          <w:tcPr>
            <w:tcW w:w="2833" w:type="dxa"/>
            <w:tcBorders>
              <w:top w:val="nil"/>
              <w:left w:val="single" w:sz="4" w:space="0" w:color="auto"/>
              <w:bottom w:val="nil"/>
              <w:right w:val="single" w:sz="4" w:space="0" w:color="auto"/>
            </w:tcBorders>
          </w:tcPr>
          <w:p w14:paraId="5D81516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51C0B58"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FEC1AA4"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FC6E0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0B8FBC6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177B355" w14:textId="77777777" w:rsidTr="00DB7D8D">
        <w:trPr>
          <w:trHeight w:val="29"/>
        </w:trPr>
        <w:tc>
          <w:tcPr>
            <w:tcW w:w="2833" w:type="dxa"/>
            <w:tcBorders>
              <w:top w:val="nil"/>
              <w:left w:val="single" w:sz="4" w:space="0" w:color="auto"/>
              <w:bottom w:val="single" w:sz="4" w:space="0" w:color="auto"/>
              <w:right w:val="single" w:sz="4" w:space="0" w:color="auto"/>
            </w:tcBorders>
          </w:tcPr>
          <w:p w14:paraId="7A7DE26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A62BE44"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92A0980"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CBB42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6EC474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DFD34F" w14:textId="77777777" w:rsidTr="00DB7D8D">
        <w:trPr>
          <w:trHeight w:val="29"/>
        </w:trPr>
        <w:tc>
          <w:tcPr>
            <w:tcW w:w="2833" w:type="dxa"/>
            <w:tcBorders>
              <w:top w:val="single" w:sz="4" w:space="0" w:color="auto"/>
              <w:left w:val="single" w:sz="4" w:space="0" w:color="auto"/>
              <w:bottom w:val="nil"/>
              <w:right w:val="single" w:sz="4" w:space="0" w:color="auto"/>
            </w:tcBorders>
          </w:tcPr>
          <w:p w14:paraId="3827885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CA_n2(2A)-n5A-n66A-n77(2A)</w:t>
            </w:r>
          </w:p>
        </w:tc>
        <w:tc>
          <w:tcPr>
            <w:tcW w:w="3022" w:type="dxa"/>
            <w:tcBorders>
              <w:top w:val="single" w:sz="4" w:space="0" w:color="auto"/>
              <w:left w:val="single" w:sz="4" w:space="0" w:color="auto"/>
              <w:bottom w:val="nil"/>
              <w:right w:val="single" w:sz="4" w:space="0" w:color="auto"/>
            </w:tcBorders>
          </w:tcPr>
          <w:p w14:paraId="5FA7325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C44578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CA_n2A-n5A</w:t>
            </w:r>
          </w:p>
          <w:p w14:paraId="54DDC66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B1155C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3139C0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6255033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7268626A" w14:textId="77777777" w:rsidR="005026CD" w:rsidRPr="00AE7509" w:rsidRDefault="005026CD" w:rsidP="00C5321F">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9460C3"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C50F4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08B44C4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E05DB76" w14:textId="77777777" w:rsidTr="00DB7D8D">
        <w:trPr>
          <w:trHeight w:val="29"/>
        </w:trPr>
        <w:tc>
          <w:tcPr>
            <w:tcW w:w="2833" w:type="dxa"/>
            <w:tcBorders>
              <w:top w:val="nil"/>
              <w:left w:val="single" w:sz="4" w:space="0" w:color="auto"/>
              <w:bottom w:val="nil"/>
              <w:right w:val="single" w:sz="4" w:space="0" w:color="auto"/>
            </w:tcBorders>
          </w:tcPr>
          <w:p w14:paraId="30BA2D0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15F442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EC5A238"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EED1E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B709F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070B5EC" w14:textId="77777777" w:rsidTr="00DB7D8D">
        <w:trPr>
          <w:trHeight w:val="29"/>
        </w:trPr>
        <w:tc>
          <w:tcPr>
            <w:tcW w:w="2833" w:type="dxa"/>
            <w:tcBorders>
              <w:top w:val="nil"/>
              <w:left w:val="single" w:sz="4" w:space="0" w:color="auto"/>
              <w:bottom w:val="nil"/>
              <w:right w:val="single" w:sz="4" w:space="0" w:color="auto"/>
            </w:tcBorders>
          </w:tcPr>
          <w:p w14:paraId="21C12771"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A12F14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3BEA808"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440E4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89327F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B459423" w14:textId="77777777" w:rsidTr="00DB7D8D">
        <w:trPr>
          <w:trHeight w:val="29"/>
        </w:trPr>
        <w:tc>
          <w:tcPr>
            <w:tcW w:w="2833" w:type="dxa"/>
            <w:tcBorders>
              <w:top w:val="nil"/>
              <w:left w:val="single" w:sz="4" w:space="0" w:color="auto"/>
              <w:bottom w:val="single" w:sz="4" w:space="0" w:color="auto"/>
              <w:right w:val="single" w:sz="4" w:space="0" w:color="auto"/>
            </w:tcBorders>
          </w:tcPr>
          <w:p w14:paraId="5F00095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F73D41C"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99CE6CD" w14:textId="77777777" w:rsidR="005026CD" w:rsidRPr="00AE7509" w:rsidRDefault="005026CD" w:rsidP="00C5321F">
            <w:pPr>
              <w:keepNext/>
              <w:keepLines/>
              <w:spacing w:after="0"/>
              <w:jc w:val="center"/>
              <w:rPr>
                <w:rFonts w:ascii="Arial" w:hAnsi="Arial" w:cs="Arial"/>
                <w:sz w:val="18"/>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34F1B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CEDD65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C9A5AE" w14:textId="77777777" w:rsidTr="00DB7D8D">
        <w:trPr>
          <w:trHeight w:val="29"/>
        </w:trPr>
        <w:tc>
          <w:tcPr>
            <w:tcW w:w="2833" w:type="dxa"/>
            <w:tcBorders>
              <w:top w:val="single" w:sz="4" w:space="0" w:color="auto"/>
              <w:left w:val="single" w:sz="4" w:space="0" w:color="auto"/>
              <w:bottom w:val="nil"/>
              <w:right w:val="single" w:sz="4" w:space="0" w:color="auto"/>
            </w:tcBorders>
          </w:tcPr>
          <w:p w14:paraId="6750E1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CA_n2A-n5A-n66A-n77C</w:t>
            </w:r>
          </w:p>
        </w:tc>
        <w:tc>
          <w:tcPr>
            <w:tcW w:w="3022" w:type="dxa"/>
            <w:tcBorders>
              <w:top w:val="single" w:sz="4" w:space="0" w:color="auto"/>
              <w:left w:val="single" w:sz="4" w:space="0" w:color="auto"/>
              <w:bottom w:val="nil"/>
              <w:right w:val="single" w:sz="4" w:space="0" w:color="auto"/>
            </w:tcBorders>
          </w:tcPr>
          <w:p w14:paraId="24DC3D5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CA_n2A-n5A</w:t>
            </w:r>
          </w:p>
          <w:p w14:paraId="3029137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32DC50D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p>
          <w:p w14:paraId="4915F9B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CA_n5A-n77A</w:t>
            </w:r>
          </w:p>
          <w:p w14:paraId="6B19780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CA_n5A-n66A</w:t>
            </w:r>
          </w:p>
          <w:p w14:paraId="4B1EBE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7582B87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2EA9E1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DC0C16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81D086C" w14:textId="77777777" w:rsidTr="00DB7D8D">
        <w:trPr>
          <w:trHeight w:val="29"/>
        </w:trPr>
        <w:tc>
          <w:tcPr>
            <w:tcW w:w="2833" w:type="dxa"/>
            <w:tcBorders>
              <w:top w:val="nil"/>
              <w:left w:val="single" w:sz="4" w:space="0" w:color="auto"/>
              <w:bottom w:val="nil"/>
              <w:right w:val="single" w:sz="4" w:space="0" w:color="auto"/>
            </w:tcBorders>
          </w:tcPr>
          <w:p w14:paraId="50E5BC7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7CA45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B92F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5B4F5F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EFCED0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1009BBB" w14:textId="77777777" w:rsidTr="00DB7D8D">
        <w:trPr>
          <w:trHeight w:val="29"/>
        </w:trPr>
        <w:tc>
          <w:tcPr>
            <w:tcW w:w="2833" w:type="dxa"/>
            <w:tcBorders>
              <w:top w:val="nil"/>
              <w:left w:val="single" w:sz="4" w:space="0" w:color="auto"/>
              <w:bottom w:val="nil"/>
              <w:right w:val="single" w:sz="4" w:space="0" w:color="auto"/>
            </w:tcBorders>
          </w:tcPr>
          <w:p w14:paraId="2CD8CE8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78133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D852C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8FD5B7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ABEF1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FF1703" w14:textId="77777777" w:rsidTr="00DB7D8D">
        <w:trPr>
          <w:trHeight w:val="29"/>
        </w:trPr>
        <w:tc>
          <w:tcPr>
            <w:tcW w:w="2833" w:type="dxa"/>
            <w:tcBorders>
              <w:top w:val="nil"/>
              <w:left w:val="single" w:sz="4" w:space="0" w:color="auto"/>
              <w:bottom w:val="single" w:sz="4" w:space="0" w:color="auto"/>
              <w:right w:val="single" w:sz="4" w:space="0" w:color="auto"/>
            </w:tcBorders>
          </w:tcPr>
          <w:p w14:paraId="0F62FBE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3666B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B33A41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72A57E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CA_n77C_BCS1</w:t>
            </w:r>
          </w:p>
        </w:tc>
        <w:tc>
          <w:tcPr>
            <w:tcW w:w="2647" w:type="dxa"/>
            <w:tcBorders>
              <w:top w:val="nil"/>
              <w:left w:val="single" w:sz="4" w:space="0" w:color="auto"/>
              <w:bottom w:val="single" w:sz="4" w:space="0" w:color="auto"/>
              <w:right w:val="single" w:sz="4" w:space="0" w:color="auto"/>
            </w:tcBorders>
          </w:tcPr>
          <w:p w14:paraId="6E7AFB1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9C88508" w14:textId="77777777" w:rsidTr="00DB7D8D">
        <w:trPr>
          <w:trHeight w:val="29"/>
        </w:trPr>
        <w:tc>
          <w:tcPr>
            <w:tcW w:w="2833" w:type="dxa"/>
            <w:tcBorders>
              <w:top w:val="single" w:sz="4" w:space="0" w:color="auto"/>
              <w:left w:val="single" w:sz="4" w:space="0" w:color="auto"/>
              <w:bottom w:val="nil"/>
              <w:right w:val="single" w:sz="4" w:space="0" w:color="auto"/>
            </w:tcBorders>
          </w:tcPr>
          <w:p w14:paraId="1B22CB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CA_n2A-n12A-n30A-n66A</w:t>
            </w:r>
          </w:p>
        </w:tc>
        <w:tc>
          <w:tcPr>
            <w:tcW w:w="3022" w:type="dxa"/>
            <w:tcBorders>
              <w:top w:val="single" w:sz="4" w:space="0" w:color="auto"/>
              <w:left w:val="single" w:sz="4" w:space="0" w:color="auto"/>
              <w:bottom w:val="nil"/>
              <w:right w:val="single" w:sz="4" w:space="0" w:color="auto"/>
            </w:tcBorders>
          </w:tcPr>
          <w:p w14:paraId="20F4E92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CA_n2A-n12A</w:t>
            </w:r>
          </w:p>
          <w:p w14:paraId="6EA0882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1F933E7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6ED04B6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CA_n12A-n30A</w:t>
            </w:r>
          </w:p>
          <w:p w14:paraId="47E95EA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CA_n12A-n66A</w:t>
            </w:r>
          </w:p>
          <w:p w14:paraId="5EE1C5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165FB16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7024945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65C30C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9AA9015" w14:textId="77777777" w:rsidTr="00DB7D8D">
        <w:trPr>
          <w:trHeight w:val="29"/>
        </w:trPr>
        <w:tc>
          <w:tcPr>
            <w:tcW w:w="2833" w:type="dxa"/>
            <w:tcBorders>
              <w:top w:val="nil"/>
              <w:left w:val="single" w:sz="4" w:space="0" w:color="auto"/>
              <w:bottom w:val="nil"/>
              <w:right w:val="single" w:sz="4" w:space="0" w:color="auto"/>
            </w:tcBorders>
          </w:tcPr>
          <w:p w14:paraId="7CA460F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28D47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E6CF43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4E1A0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EE7476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497E26E" w14:textId="77777777" w:rsidTr="00DB7D8D">
        <w:trPr>
          <w:trHeight w:val="29"/>
        </w:trPr>
        <w:tc>
          <w:tcPr>
            <w:tcW w:w="2833" w:type="dxa"/>
            <w:tcBorders>
              <w:top w:val="nil"/>
              <w:left w:val="single" w:sz="4" w:space="0" w:color="auto"/>
              <w:bottom w:val="nil"/>
              <w:right w:val="single" w:sz="4" w:space="0" w:color="auto"/>
            </w:tcBorders>
          </w:tcPr>
          <w:p w14:paraId="7F665DC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28879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E58B4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71D3F8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1B910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DFC392" w14:textId="77777777" w:rsidTr="00DB7D8D">
        <w:trPr>
          <w:trHeight w:val="29"/>
        </w:trPr>
        <w:tc>
          <w:tcPr>
            <w:tcW w:w="2833" w:type="dxa"/>
            <w:tcBorders>
              <w:top w:val="nil"/>
              <w:left w:val="single" w:sz="4" w:space="0" w:color="auto"/>
              <w:bottom w:val="single" w:sz="4" w:space="0" w:color="auto"/>
              <w:right w:val="single" w:sz="4" w:space="0" w:color="auto"/>
            </w:tcBorders>
          </w:tcPr>
          <w:p w14:paraId="01D67FD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CF3018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18F124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8BE1EE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0B3E18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E8FB8F" w14:textId="77777777" w:rsidTr="00DB7D8D">
        <w:trPr>
          <w:trHeight w:val="29"/>
        </w:trPr>
        <w:tc>
          <w:tcPr>
            <w:tcW w:w="2833" w:type="dxa"/>
            <w:tcBorders>
              <w:top w:val="single" w:sz="4" w:space="0" w:color="auto"/>
              <w:left w:val="single" w:sz="4" w:space="0" w:color="auto"/>
              <w:bottom w:val="nil"/>
              <w:right w:val="single" w:sz="4" w:space="0" w:color="auto"/>
            </w:tcBorders>
          </w:tcPr>
          <w:p w14:paraId="265E95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CA_n2(2A)-n12A-n30A-n66A</w:t>
            </w:r>
          </w:p>
        </w:tc>
        <w:tc>
          <w:tcPr>
            <w:tcW w:w="3022" w:type="dxa"/>
            <w:tcBorders>
              <w:top w:val="single" w:sz="4" w:space="0" w:color="auto"/>
              <w:left w:val="single" w:sz="4" w:space="0" w:color="auto"/>
              <w:bottom w:val="nil"/>
              <w:right w:val="single" w:sz="4" w:space="0" w:color="auto"/>
            </w:tcBorders>
          </w:tcPr>
          <w:p w14:paraId="1599303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CA_n2A-n12A</w:t>
            </w:r>
          </w:p>
          <w:p w14:paraId="30DB0E4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5EBFE6B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030350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CA_n12A-n30A</w:t>
            </w:r>
          </w:p>
          <w:p w14:paraId="3124C9D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CA_n12A-n66A</w:t>
            </w:r>
          </w:p>
          <w:p w14:paraId="6B5F1E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B2717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65B0E99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CA_n2(2A)_BCS0</w:t>
            </w:r>
          </w:p>
        </w:tc>
        <w:tc>
          <w:tcPr>
            <w:tcW w:w="2647" w:type="dxa"/>
            <w:tcBorders>
              <w:top w:val="single" w:sz="4" w:space="0" w:color="auto"/>
              <w:left w:val="single" w:sz="4" w:space="0" w:color="auto"/>
              <w:bottom w:val="nil"/>
              <w:right w:val="single" w:sz="4" w:space="0" w:color="auto"/>
            </w:tcBorders>
          </w:tcPr>
          <w:p w14:paraId="4EFE5AA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CC14F7D" w14:textId="77777777" w:rsidTr="00DB7D8D">
        <w:trPr>
          <w:trHeight w:val="29"/>
        </w:trPr>
        <w:tc>
          <w:tcPr>
            <w:tcW w:w="2833" w:type="dxa"/>
            <w:tcBorders>
              <w:top w:val="nil"/>
              <w:left w:val="single" w:sz="4" w:space="0" w:color="auto"/>
              <w:bottom w:val="nil"/>
              <w:right w:val="single" w:sz="4" w:space="0" w:color="auto"/>
            </w:tcBorders>
          </w:tcPr>
          <w:p w14:paraId="1B07619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3779A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42E46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6D41B4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CA97A3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C407F6" w14:textId="77777777" w:rsidTr="00DB7D8D">
        <w:trPr>
          <w:trHeight w:val="29"/>
        </w:trPr>
        <w:tc>
          <w:tcPr>
            <w:tcW w:w="2833" w:type="dxa"/>
            <w:tcBorders>
              <w:top w:val="nil"/>
              <w:left w:val="single" w:sz="4" w:space="0" w:color="auto"/>
              <w:bottom w:val="nil"/>
              <w:right w:val="single" w:sz="4" w:space="0" w:color="auto"/>
            </w:tcBorders>
          </w:tcPr>
          <w:p w14:paraId="7F13564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3E118B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7EE0C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7811A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E7C6D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F2CEC6" w14:textId="77777777" w:rsidTr="00DB7D8D">
        <w:trPr>
          <w:trHeight w:val="29"/>
        </w:trPr>
        <w:tc>
          <w:tcPr>
            <w:tcW w:w="2833" w:type="dxa"/>
            <w:tcBorders>
              <w:top w:val="nil"/>
              <w:left w:val="single" w:sz="4" w:space="0" w:color="auto"/>
              <w:bottom w:val="single" w:sz="4" w:space="0" w:color="auto"/>
              <w:right w:val="single" w:sz="4" w:space="0" w:color="auto"/>
            </w:tcBorders>
          </w:tcPr>
          <w:p w14:paraId="37724AC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6AA6E4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54B0E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3130FA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D4BE73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D5CFBE" w14:textId="77777777" w:rsidTr="00DB7D8D">
        <w:trPr>
          <w:trHeight w:val="29"/>
        </w:trPr>
        <w:tc>
          <w:tcPr>
            <w:tcW w:w="2833" w:type="dxa"/>
            <w:tcBorders>
              <w:top w:val="single" w:sz="4" w:space="0" w:color="auto"/>
              <w:left w:val="single" w:sz="4" w:space="0" w:color="auto"/>
              <w:bottom w:val="nil"/>
              <w:right w:val="single" w:sz="4" w:space="0" w:color="auto"/>
            </w:tcBorders>
          </w:tcPr>
          <w:p w14:paraId="24F363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CA_n2A-n12A-n30A-n66(2A)</w:t>
            </w:r>
          </w:p>
        </w:tc>
        <w:tc>
          <w:tcPr>
            <w:tcW w:w="3022" w:type="dxa"/>
            <w:tcBorders>
              <w:top w:val="single" w:sz="4" w:space="0" w:color="auto"/>
              <w:left w:val="single" w:sz="4" w:space="0" w:color="auto"/>
              <w:bottom w:val="nil"/>
              <w:right w:val="single" w:sz="4" w:space="0" w:color="auto"/>
            </w:tcBorders>
          </w:tcPr>
          <w:p w14:paraId="284DB82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CA_n2A-n12A</w:t>
            </w:r>
          </w:p>
          <w:p w14:paraId="489E21A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757D148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5A8A30C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CA_n12A-n30A</w:t>
            </w:r>
          </w:p>
          <w:p w14:paraId="027D133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CA_n12A-n66A</w:t>
            </w:r>
          </w:p>
          <w:p w14:paraId="1355DF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065202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2290A24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AEA3F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7F9FC9D" w14:textId="77777777" w:rsidTr="00DB7D8D">
        <w:trPr>
          <w:trHeight w:val="29"/>
        </w:trPr>
        <w:tc>
          <w:tcPr>
            <w:tcW w:w="2833" w:type="dxa"/>
            <w:tcBorders>
              <w:top w:val="nil"/>
              <w:left w:val="single" w:sz="4" w:space="0" w:color="auto"/>
              <w:bottom w:val="nil"/>
              <w:right w:val="single" w:sz="4" w:space="0" w:color="auto"/>
            </w:tcBorders>
          </w:tcPr>
          <w:p w14:paraId="7C8F73A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4C06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654D0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12</w:t>
            </w:r>
          </w:p>
        </w:tc>
        <w:tc>
          <w:tcPr>
            <w:tcW w:w="4386" w:type="dxa"/>
            <w:tcBorders>
              <w:top w:val="single" w:sz="4" w:space="0" w:color="auto"/>
              <w:left w:val="single" w:sz="4" w:space="0" w:color="auto"/>
              <w:bottom w:val="single" w:sz="4" w:space="0" w:color="auto"/>
              <w:right w:val="single" w:sz="4" w:space="0" w:color="auto"/>
            </w:tcBorders>
          </w:tcPr>
          <w:p w14:paraId="75493F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6167E5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9145FD3" w14:textId="77777777" w:rsidTr="00DB7D8D">
        <w:trPr>
          <w:trHeight w:val="29"/>
        </w:trPr>
        <w:tc>
          <w:tcPr>
            <w:tcW w:w="2833" w:type="dxa"/>
            <w:tcBorders>
              <w:top w:val="nil"/>
              <w:left w:val="single" w:sz="4" w:space="0" w:color="auto"/>
              <w:bottom w:val="nil"/>
              <w:right w:val="single" w:sz="4" w:space="0" w:color="auto"/>
            </w:tcBorders>
          </w:tcPr>
          <w:p w14:paraId="4C5CFC8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0E40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8485BE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n30</w:t>
            </w:r>
          </w:p>
        </w:tc>
        <w:tc>
          <w:tcPr>
            <w:tcW w:w="4386" w:type="dxa"/>
            <w:tcBorders>
              <w:top w:val="single" w:sz="4" w:space="0" w:color="auto"/>
              <w:left w:val="single" w:sz="4" w:space="0" w:color="auto"/>
              <w:bottom w:val="single" w:sz="4" w:space="0" w:color="auto"/>
              <w:right w:val="single" w:sz="4" w:space="0" w:color="auto"/>
            </w:tcBorders>
          </w:tcPr>
          <w:p w14:paraId="5AFA565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0CFA5B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535308" w14:textId="77777777" w:rsidTr="00DB7D8D">
        <w:trPr>
          <w:trHeight w:val="29"/>
        </w:trPr>
        <w:tc>
          <w:tcPr>
            <w:tcW w:w="2833" w:type="dxa"/>
            <w:tcBorders>
              <w:top w:val="nil"/>
              <w:left w:val="single" w:sz="4" w:space="0" w:color="auto"/>
              <w:bottom w:val="single" w:sz="4" w:space="0" w:color="auto"/>
              <w:right w:val="single" w:sz="4" w:space="0" w:color="auto"/>
            </w:tcBorders>
          </w:tcPr>
          <w:p w14:paraId="2DAD0A6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274E8B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10590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rPr>
              <w:t>n</w:t>
            </w:r>
            <w:r w:rsidRPr="00AE7509">
              <w:rPr>
                <w:rFonts w:ascii="Arial" w:hAnsi="Arial" w:cs="Arial"/>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034ED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single" w:sz="4" w:space="0" w:color="auto"/>
              <w:right w:val="single" w:sz="4" w:space="0" w:color="auto"/>
            </w:tcBorders>
          </w:tcPr>
          <w:p w14:paraId="2984BCF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9F06B1" w14:textId="77777777" w:rsidTr="00DB7D8D">
        <w:trPr>
          <w:trHeight w:val="29"/>
        </w:trPr>
        <w:tc>
          <w:tcPr>
            <w:tcW w:w="2833" w:type="dxa"/>
            <w:tcBorders>
              <w:top w:val="single" w:sz="4" w:space="0" w:color="auto"/>
              <w:left w:val="single" w:sz="4" w:space="0" w:color="auto"/>
              <w:bottom w:val="nil"/>
              <w:right w:val="single" w:sz="4" w:space="0" w:color="auto"/>
            </w:tcBorders>
          </w:tcPr>
          <w:p w14:paraId="6BA556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CA_n2A-n12A-n30A-n77A</w:t>
            </w:r>
          </w:p>
        </w:tc>
        <w:tc>
          <w:tcPr>
            <w:tcW w:w="3022" w:type="dxa"/>
            <w:tcBorders>
              <w:top w:val="single" w:sz="4" w:space="0" w:color="auto"/>
              <w:left w:val="single" w:sz="4" w:space="0" w:color="auto"/>
              <w:bottom w:val="nil"/>
              <w:right w:val="single" w:sz="4" w:space="0" w:color="auto"/>
            </w:tcBorders>
          </w:tcPr>
          <w:p w14:paraId="40EC1C71"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D0BE083"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0BB0C3A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74FA5A2"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6591ECE6"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2A3A2479"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39605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D5F087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41D5E50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BFFEC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AC0EF51" w14:textId="77777777" w:rsidTr="00DB7D8D">
        <w:trPr>
          <w:trHeight w:val="29"/>
        </w:trPr>
        <w:tc>
          <w:tcPr>
            <w:tcW w:w="2833" w:type="dxa"/>
            <w:tcBorders>
              <w:top w:val="nil"/>
              <w:left w:val="single" w:sz="4" w:space="0" w:color="auto"/>
              <w:bottom w:val="nil"/>
              <w:right w:val="single" w:sz="4" w:space="0" w:color="auto"/>
            </w:tcBorders>
          </w:tcPr>
          <w:p w14:paraId="7CD096A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9317E1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EC29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n12</w:t>
            </w:r>
          </w:p>
        </w:tc>
        <w:tc>
          <w:tcPr>
            <w:tcW w:w="4386" w:type="dxa"/>
            <w:tcBorders>
              <w:top w:val="single" w:sz="4" w:space="0" w:color="auto"/>
              <w:left w:val="single" w:sz="4" w:space="0" w:color="auto"/>
              <w:bottom w:val="single" w:sz="4" w:space="0" w:color="auto"/>
              <w:right w:val="single" w:sz="4" w:space="0" w:color="auto"/>
            </w:tcBorders>
          </w:tcPr>
          <w:p w14:paraId="733D23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B7B784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6CB690" w14:textId="77777777" w:rsidTr="00DB7D8D">
        <w:trPr>
          <w:trHeight w:val="29"/>
        </w:trPr>
        <w:tc>
          <w:tcPr>
            <w:tcW w:w="2833" w:type="dxa"/>
            <w:tcBorders>
              <w:top w:val="nil"/>
              <w:left w:val="single" w:sz="4" w:space="0" w:color="auto"/>
              <w:bottom w:val="nil"/>
              <w:right w:val="single" w:sz="4" w:space="0" w:color="auto"/>
            </w:tcBorders>
          </w:tcPr>
          <w:p w14:paraId="76A9B58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7A5608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759B5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10D674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3CC56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D8CD8B" w14:textId="77777777" w:rsidTr="00DB7D8D">
        <w:trPr>
          <w:trHeight w:val="29"/>
        </w:trPr>
        <w:tc>
          <w:tcPr>
            <w:tcW w:w="2833" w:type="dxa"/>
            <w:tcBorders>
              <w:top w:val="nil"/>
              <w:left w:val="single" w:sz="4" w:space="0" w:color="auto"/>
              <w:bottom w:val="single" w:sz="4" w:space="0" w:color="auto"/>
              <w:right w:val="single" w:sz="4" w:space="0" w:color="auto"/>
            </w:tcBorders>
          </w:tcPr>
          <w:p w14:paraId="01A47F1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EAD5C5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BBC69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628F89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D545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0E5CD22" w14:textId="77777777" w:rsidTr="00DB7D8D">
        <w:trPr>
          <w:trHeight w:val="29"/>
        </w:trPr>
        <w:tc>
          <w:tcPr>
            <w:tcW w:w="2833" w:type="dxa"/>
            <w:tcBorders>
              <w:top w:val="single" w:sz="4" w:space="0" w:color="auto"/>
              <w:left w:val="single" w:sz="4" w:space="0" w:color="auto"/>
              <w:bottom w:val="nil"/>
              <w:right w:val="single" w:sz="4" w:space="0" w:color="auto"/>
            </w:tcBorders>
          </w:tcPr>
          <w:p w14:paraId="3452194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CA_n2(2A)-n12A-n30A-n77A</w:t>
            </w:r>
          </w:p>
        </w:tc>
        <w:tc>
          <w:tcPr>
            <w:tcW w:w="3022" w:type="dxa"/>
            <w:tcBorders>
              <w:top w:val="single" w:sz="4" w:space="0" w:color="auto"/>
              <w:left w:val="single" w:sz="4" w:space="0" w:color="auto"/>
              <w:bottom w:val="nil"/>
              <w:right w:val="single" w:sz="4" w:space="0" w:color="auto"/>
            </w:tcBorders>
          </w:tcPr>
          <w:p w14:paraId="4C9F783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CD429F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125A4A2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2CDBDC8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09A86537"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1C3FA29C"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504DF3E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9934F8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035E70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5906B1F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274AA744" w14:textId="77777777" w:rsidTr="00DB7D8D">
        <w:trPr>
          <w:trHeight w:val="29"/>
        </w:trPr>
        <w:tc>
          <w:tcPr>
            <w:tcW w:w="2833" w:type="dxa"/>
            <w:tcBorders>
              <w:top w:val="nil"/>
              <w:left w:val="single" w:sz="4" w:space="0" w:color="auto"/>
              <w:bottom w:val="nil"/>
              <w:right w:val="single" w:sz="4" w:space="0" w:color="auto"/>
            </w:tcBorders>
          </w:tcPr>
          <w:p w14:paraId="3AFB75F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BE9F5E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8C5379"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576B22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41CFE0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B8CB538" w14:textId="77777777" w:rsidTr="00DB7D8D">
        <w:trPr>
          <w:trHeight w:val="29"/>
        </w:trPr>
        <w:tc>
          <w:tcPr>
            <w:tcW w:w="2833" w:type="dxa"/>
            <w:tcBorders>
              <w:top w:val="nil"/>
              <w:left w:val="single" w:sz="4" w:space="0" w:color="auto"/>
              <w:bottom w:val="nil"/>
              <w:right w:val="single" w:sz="4" w:space="0" w:color="auto"/>
            </w:tcBorders>
          </w:tcPr>
          <w:p w14:paraId="75FFA92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0A1C8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F47620"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6F648D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FA0EC0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06FD45" w14:textId="77777777" w:rsidTr="00DB7D8D">
        <w:trPr>
          <w:trHeight w:val="29"/>
        </w:trPr>
        <w:tc>
          <w:tcPr>
            <w:tcW w:w="2833" w:type="dxa"/>
            <w:tcBorders>
              <w:top w:val="nil"/>
              <w:left w:val="single" w:sz="4" w:space="0" w:color="auto"/>
              <w:bottom w:val="single" w:sz="4" w:space="0" w:color="auto"/>
              <w:right w:val="single" w:sz="4" w:space="0" w:color="auto"/>
            </w:tcBorders>
          </w:tcPr>
          <w:p w14:paraId="401100F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75F7CA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3D8927"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4C374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54BDE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38F904" w14:textId="77777777" w:rsidTr="00DB7D8D">
        <w:trPr>
          <w:trHeight w:val="29"/>
        </w:trPr>
        <w:tc>
          <w:tcPr>
            <w:tcW w:w="2833" w:type="dxa"/>
            <w:tcBorders>
              <w:top w:val="single" w:sz="4" w:space="0" w:color="auto"/>
              <w:left w:val="single" w:sz="4" w:space="0" w:color="auto"/>
              <w:bottom w:val="nil"/>
              <w:right w:val="single" w:sz="4" w:space="0" w:color="auto"/>
            </w:tcBorders>
          </w:tcPr>
          <w:p w14:paraId="4E2F278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lang w:val="en-US" w:eastAsia="en-GB"/>
              </w:rPr>
              <w:lastRenderedPageBreak/>
              <w:t>CA_n2A-n12A-n30A-n77(2A)</w:t>
            </w:r>
          </w:p>
        </w:tc>
        <w:tc>
          <w:tcPr>
            <w:tcW w:w="3022" w:type="dxa"/>
            <w:tcBorders>
              <w:top w:val="single" w:sz="4" w:space="0" w:color="auto"/>
              <w:left w:val="single" w:sz="4" w:space="0" w:color="auto"/>
              <w:bottom w:val="nil"/>
              <w:right w:val="single" w:sz="4" w:space="0" w:color="auto"/>
            </w:tcBorders>
          </w:tcPr>
          <w:p w14:paraId="020CD36B"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41177422"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BCF020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0F8E014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55D35A0E"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832A873"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3A7503B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1B74D1"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565D55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AFD987"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AC2D22B" w14:textId="77777777" w:rsidTr="00DB7D8D">
        <w:trPr>
          <w:trHeight w:val="29"/>
        </w:trPr>
        <w:tc>
          <w:tcPr>
            <w:tcW w:w="2833" w:type="dxa"/>
            <w:tcBorders>
              <w:top w:val="nil"/>
              <w:left w:val="single" w:sz="4" w:space="0" w:color="auto"/>
              <w:bottom w:val="nil"/>
              <w:right w:val="single" w:sz="4" w:space="0" w:color="auto"/>
            </w:tcBorders>
          </w:tcPr>
          <w:p w14:paraId="62B5FAA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5D973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7FA5F8"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030F1E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7620FE2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28251A0" w14:textId="77777777" w:rsidTr="00DB7D8D">
        <w:trPr>
          <w:trHeight w:val="29"/>
        </w:trPr>
        <w:tc>
          <w:tcPr>
            <w:tcW w:w="2833" w:type="dxa"/>
            <w:tcBorders>
              <w:top w:val="nil"/>
              <w:left w:val="single" w:sz="4" w:space="0" w:color="auto"/>
              <w:bottom w:val="nil"/>
              <w:right w:val="single" w:sz="4" w:space="0" w:color="auto"/>
            </w:tcBorders>
          </w:tcPr>
          <w:p w14:paraId="4F05AEC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80F35D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90D390"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51113B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D2228C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9FACA5" w14:textId="77777777" w:rsidTr="00DB7D8D">
        <w:trPr>
          <w:trHeight w:val="29"/>
        </w:trPr>
        <w:tc>
          <w:tcPr>
            <w:tcW w:w="2833" w:type="dxa"/>
            <w:tcBorders>
              <w:top w:val="nil"/>
              <w:left w:val="single" w:sz="4" w:space="0" w:color="auto"/>
              <w:bottom w:val="single" w:sz="4" w:space="0" w:color="auto"/>
              <w:right w:val="single" w:sz="4" w:space="0" w:color="auto"/>
            </w:tcBorders>
          </w:tcPr>
          <w:p w14:paraId="1C8234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A372A1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156BB4D" w14:textId="77777777" w:rsidR="005026CD" w:rsidRPr="00AE7509" w:rsidRDefault="005026CD" w:rsidP="00C5321F">
            <w:pPr>
              <w:keepNext/>
              <w:keepLines/>
              <w:spacing w:after="0"/>
              <w:jc w:val="center"/>
              <w:rPr>
                <w:rFonts w:ascii="Arial" w:hAnsi="Arial"/>
                <w:sz w:val="18"/>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375C57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CA81E4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C966C2" w14:textId="77777777" w:rsidTr="00DB7D8D">
        <w:trPr>
          <w:trHeight w:val="29"/>
        </w:trPr>
        <w:tc>
          <w:tcPr>
            <w:tcW w:w="2833" w:type="dxa"/>
            <w:tcBorders>
              <w:top w:val="single" w:sz="4" w:space="0" w:color="auto"/>
              <w:left w:val="single" w:sz="4" w:space="0" w:color="auto"/>
              <w:bottom w:val="nil"/>
              <w:right w:val="single" w:sz="4" w:space="0" w:color="auto"/>
            </w:tcBorders>
          </w:tcPr>
          <w:p w14:paraId="70AEF7C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CA_n2(2A)-n12A-n30A-n77(2A)</w:t>
            </w:r>
          </w:p>
        </w:tc>
        <w:tc>
          <w:tcPr>
            <w:tcW w:w="3022" w:type="dxa"/>
            <w:tcBorders>
              <w:top w:val="single" w:sz="4" w:space="0" w:color="auto"/>
              <w:left w:val="single" w:sz="4" w:space="0" w:color="auto"/>
              <w:bottom w:val="nil"/>
              <w:right w:val="single" w:sz="4" w:space="0" w:color="auto"/>
            </w:tcBorders>
          </w:tcPr>
          <w:p w14:paraId="036566B7"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4223C0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066495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F1946A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47B96F8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FF7901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475F8F3B" w14:textId="77777777" w:rsidR="005026CD" w:rsidRPr="00AE7509" w:rsidRDefault="005026CD" w:rsidP="00C5321F">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806B236"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73EF8B0B"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47B6257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D2F6B6F" w14:textId="77777777" w:rsidTr="00DB7D8D">
        <w:trPr>
          <w:trHeight w:val="29"/>
        </w:trPr>
        <w:tc>
          <w:tcPr>
            <w:tcW w:w="2833" w:type="dxa"/>
            <w:tcBorders>
              <w:top w:val="nil"/>
              <w:left w:val="single" w:sz="4" w:space="0" w:color="auto"/>
              <w:bottom w:val="nil"/>
              <w:right w:val="single" w:sz="4" w:space="0" w:color="auto"/>
            </w:tcBorders>
          </w:tcPr>
          <w:p w14:paraId="1677F05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4C784D"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AAFE00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en-GB"/>
              </w:rPr>
              <w:t>n12</w:t>
            </w:r>
          </w:p>
        </w:tc>
        <w:tc>
          <w:tcPr>
            <w:tcW w:w="4386" w:type="dxa"/>
            <w:tcBorders>
              <w:top w:val="single" w:sz="4" w:space="0" w:color="auto"/>
              <w:left w:val="single" w:sz="4" w:space="0" w:color="auto"/>
              <w:bottom w:val="single" w:sz="4" w:space="0" w:color="auto"/>
              <w:right w:val="single" w:sz="4" w:space="0" w:color="auto"/>
            </w:tcBorders>
          </w:tcPr>
          <w:p w14:paraId="6831BC36"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70E5DC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D4884CE" w14:textId="77777777" w:rsidTr="00DB7D8D">
        <w:trPr>
          <w:trHeight w:val="29"/>
        </w:trPr>
        <w:tc>
          <w:tcPr>
            <w:tcW w:w="2833" w:type="dxa"/>
            <w:tcBorders>
              <w:top w:val="nil"/>
              <w:left w:val="single" w:sz="4" w:space="0" w:color="auto"/>
              <w:bottom w:val="nil"/>
              <w:right w:val="single" w:sz="4" w:space="0" w:color="auto"/>
            </w:tcBorders>
          </w:tcPr>
          <w:p w14:paraId="7F39759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A61DE47"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7992654"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49604ADE"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25054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58B05BC" w14:textId="77777777" w:rsidTr="00DB7D8D">
        <w:trPr>
          <w:trHeight w:val="29"/>
        </w:trPr>
        <w:tc>
          <w:tcPr>
            <w:tcW w:w="2833" w:type="dxa"/>
            <w:tcBorders>
              <w:top w:val="nil"/>
              <w:left w:val="single" w:sz="4" w:space="0" w:color="auto"/>
              <w:bottom w:val="single" w:sz="4" w:space="0" w:color="auto"/>
              <w:right w:val="single" w:sz="4" w:space="0" w:color="auto"/>
            </w:tcBorders>
          </w:tcPr>
          <w:p w14:paraId="221BB10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B62F305"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E11D75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4D7FEEBD"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3FF6AE5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076A6E0" w14:textId="77777777" w:rsidTr="00DB7D8D">
        <w:trPr>
          <w:trHeight w:val="29"/>
        </w:trPr>
        <w:tc>
          <w:tcPr>
            <w:tcW w:w="2833" w:type="dxa"/>
            <w:tcBorders>
              <w:top w:val="single" w:sz="4" w:space="0" w:color="auto"/>
              <w:left w:val="single" w:sz="4" w:space="0" w:color="auto"/>
              <w:bottom w:val="nil"/>
              <w:right w:val="single" w:sz="4" w:space="0" w:color="auto"/>
            </w:tcBorders>
          </w:tcPr>
          <w:p w14:paraId="7167FE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CA_n2A-n12A-n66A-n77A</w:t>
            </w:r>
          </w:p>
        </w:tc>
        <w:tc>
          <w:tcPr>
            <w:tcW w:w="3022" w:type="dxa"/>
            <w:tcBorders>
              <w:top w:val="single" w:sz="4" w:space="0" w:color="auto"/>
              <w:left w:val="single" w:sz="4" w:space="0" w:color="auto"/>
              <w:bottom w:val="nil"/>
              <w:right w:val="single" w:sz="4" w:space="0" w:color="auto"/>
            </w:tcBorders>
          </w:tcPr>
          <w:p w14:paraId="3D8BE836"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B584572"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CA_n2A-n12A</w:t>
            </w:r>
          </w:p>
          <w:p w14:paraId="446CFA7C"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3D2393F"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52EAE354"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181FE542"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1AAAE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8E0CD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33412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FBE3EA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2D76F9E" w14:textId="77777777" w:rsidTr="00DB7D8D">
        <w:trPr>
          <w:trHeight w:val="29"/>
        </w:trPr>
        <w:tc>
          <w:tcPr>
            <w:tcW w:w="2833" w:type="dxa"/>
            <w:tcBorders>
              <w:top w:val="nil"/>
              <w:left w:val="single" w:sz="4" w:space="0" w:color="auto"/>
              <w:bottom w:val="nil"/>
              <w:right w:val="single" w:sz="4" w:space="0" w:color="auto"/>
            </w:tcBorders>
          </w:tcPr>
          <w:p w14:paraId="32EC8BC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BC530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C9EA5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32EF6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BBED3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F9D3F08" w14:textId="77777777" w:rsidTr="00DB7D8D">
        <w:trPr>
          <w:trHeight w:val="29"/>
        </w:trPr>
        <w:tc>
          <w:tcPr>
            <w:tcW w:w="2833" w:type="dxa"/>
            <w:tcBorders>
              <w:top w:val="nil"/>
              <w:left w:val="single" w:sz="4" w:space="0" w:color="auto"/>
              <w:bottom w:val="nil"/>
              <w:right w:val="single" w:sz="4" w:space="0" w:color="auto"/>
            </w:tcBorders>
          </w:tcPr>
          <w:p w14:paraId="2DE1F10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FE8008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268AE8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4FC646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1A5C5A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A202CD" w14:textId="77777777" w:rsidTr="00DB7D8D">
        <w:trPr>
          <w:trHeight w:val="29"/>
        </w:trPr>
        <w:tc>
          <w:tcPr>
            <w:tcW w:w="2833" w:type="dxa"/>
            <w:tcBorders>
              <w:top w:val="nil"/>
              <w:left w:val="single" w:sz="4" w:space="0" w:color="auto"/>
              <w:bottom w:val="single" w:sz="4" w:space="0" w:color="auto"/>
              <w:right w:val="single" w:sz="4" w:space="0" w:color="auto"/>
            </w:tcBorders>
          </w:tcPr>
          <w:p w14:paraId="4E88174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F2FFD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4E12F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C3AF74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D2D65A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880F37C" w14:textId="77777777" w:rsidTr="00DB7D8D">
        <w:trPr>
          <w:trHeight w:val="29"/>
        </w:trPr>
        <w:tc>
          <w:tcPr>
            <w:tcW w:w="2833" w:type="dxa"/>
            <w:tcBorders>
              <w:top w:val="single" w:sz="4" w:space="0" w:color="auto"/>
              <w:left w:val="single" w:sz="4" w:space="0" w:color="auto"/>
              <w:bottom w:val="nil"/>
              <w:right w:val="single" w:sz="4" w:space="0" w:color="auto"/>
            </w:tcBorders>
          </w:tcPr>
          <w:p w14:paraId="2F52365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CA_n2(2A)-n12A-n66A-n77A</w:t>
            </w:r>
          </w:p>
        </w:tc>
        <w:tc>
          <w:tcPr>
            <w:tcW w:w="3022" w:type="dxa"/>
            <w:tcBorders>
              <w:top w:val="single" w:sz="4" w:space="0" w:color="auto"/>
              <w:left w:val="single" w:sz="4" w:space="0" w:color="auto"/>
              <w:bottom w:val="nil"/>
              <w:right w:val="single" w:sz="4" w:space="0" w:color="auto"/>
            </w:tcBorders>
          </w:tcPr>
          <w:p w14:paraId="7FFC30A0"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8E255B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6DFF6DC0"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7B224CE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6DECC7A1"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FB34E9F"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0CDBE93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B8F2A2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6E507946"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2049565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FD2D1B2" w14:textId="77777777" w:rsidTr="00DB7D8D">
        <w:trPr>
          <w:trHeight w:val="29"/>
        </w:trPr>
        <w:tc>
          <w:tcPr>
            <w:tcW w:w="2833" w:type="dxa"/>
            <w:tcBorders>
              <w:top w:val="nil"/>
              <w:left w:val="single" w:sz="4" w:space="0" w:color="auto"/>
              <w:bottom w:val="nil"/>
              <w:right w:val="single" w:sz="4" w:space="0" w:color="auto"/>
            </w:tcBorders>
          </w:tcPr>
          <w:p w14:paraId="4609AD4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49060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7861A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D4819DD"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21522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F0B4A45" w14:textId="77777777" w:rsidTr="00DB7D8D">
        <w:trPr>
          <w:trHeight w:val="29"/>
        </w:trPr>
        <w:tc>
          <w:tcPr>
            <w:tcW w:w="2833" w:type="dxa"/>
            <w:tcBorders>
              <w:top w:val="nil"/>
              <w:left w:val="single" w:sz="4" w:space="0" w:color="auto"/>
              <w:bottom w:val="nil"/>
              <w:right w:val="single" w:sz="4" w:space="0" w:color="auto"/>
            </w:tcBorders>
          </w:tcPr>
          <w:p w14:paraId="05C38A0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94269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399FB41"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489227"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1BBC1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54AE47F" w14:textId="77777777" w:rsidTr="00DB7D8D">
        <w:trPr>
          <w:trHeight w:val="29"/>
        </w:trPr>
        <w:tc>
          <w:tcPr>
            <w:tcW w:w="2833" w:type="dxa"/>
            <w:tcBorders>
              <w:top w:val="nil"/>
              <w:left w:val="single" w:sz="4" w:space="0" w:color="auto"/>
              <w:bottom w:val="single" w:sz="4" w:space="0" w:color="auto"/>
              <w:right w:val="single" w:sz="4" w:space="0" w:color="auto"/>
            </w:tcBorders>
          </w:tcPr>
          <w:p w14:paraId="0F2D0E5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8BC7D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37E71B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4DCBDC4"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68C49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A5065A" w14:textId="77777777" w:rsidTr="00DB7D8D">
        <w:trPr>
          <w:trHeight w:val="29"/>
        </w:trPr>
        <w:tc>
          <w:tcPr>
            <w:tcW w:w="2833" w:type="dxa"/>
            <w:tcBorders>
              <w:top w:val="single" w:sz="4" w:space="0" w:color="auto"/>
              <w:left w:val="single" w:sz="4" w:space="0" w:color="auto"/>
              <w:bottom w:val="nil"/>
              <w:right w:val="single" w:sz="4" w:space="0" w:color="auto"/>
            </w:tcBorders>
          </w:tcPr>
          <w:p w14:paraId="252C977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CA_n2A-n12A-n66(2A)-n77A</w:t>
            </w:r>
          </w:p>
        </w:tc>
        <w:tc>
          <w:tcPr>
            <w:tcW w:w="3022" w:type="dxa"/>
            <w:tcBorders>
              <w:top w:val="single" w:sz="4" w:space="0" w:color="auto"/>
              <w:left w:val="single" w:sz="4" w:space="0" w:color="auto"/>
              <w:bottom w:val="nil"/>
              <w:right w:val="single" w:sz="4" w:space="0" w:color="auto"/>
            </w:tcBorders>
          </w:tcPr>
          <w:p w14:paraId="3ABC1E21"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DDCA6A9"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74F296F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19960E9F"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CBBA688"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35F06ECC"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63D7553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6ECCEEF"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55CB8A41"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83BAD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F8F081B" w14:textId="77777777" w:rsidTr="00DB7D8D">
        <w:trPr>
          <w:trHeight w:val="29"/>
        </w:trPr>
        <w:tc>
          <w:tcPr>
            <w:tcW w:w="2833" w:type="dxa"/>
            <w:tcBorders>
              <w:top w:val="nil"/>
              <w:left w:val="single" w:sz="4" w:space="0" w:color="auto"/>
              <w:bottom w:val="nil"/>
              <w:right w:val="single" w:sz="4" w:space="0" w:color="auto"/>
            </w:tcBorders>
          </w:tcPr>
          <w:p w14:paraId="29F1A8F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EB4E9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32C84D"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433B1CD2"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DCD7F0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3F3D032" w14:textId="77777777" w:rsidTr="00DB7D8D">
        <w:trPr>
          <w:trHeight w:val="29"/>
        </w:trPr>
        <w:tc>
          <w:tcPr>
            <w:tcW w:w="2833" w:type="dxa"/>
            <w:tcBorders>
              <w:top w:val="nil"/>
              <w:left w:val="single" w:sz="4" w:space="0" w:color="auto"/>
              <w:bottom w:val="nil"/>
              <w:right w:val="single" w:sz="4" w:space="0" w:color="auto"/>
            </w:tcBorders>
          </w:tcPr>
          <w:p w14:paraId="0D36E87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813CA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01A712"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D73186F"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537D2B5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C14B5EE" w14:textId="77777777" w:rsidTr="00DB7D8D">
        <w:trPr>
          <w:trHeight w:val="29"/>
        </w:trPr>
        <w:tc>
          <w:tcPr>
            <w:tcW w:w="2833" w:type="dxa"/>
            <w:tcBorders>
              <w:top w:val="nil"/>
              <w:left w:val="single" w:sz="4" w:space="0" w:color="auto"/>
              <w:bottom w:val="single" w:sz="4" w:space="0" w:color="auto"/>
              <w:right w:val="single" w:sz="4" w:space="0" w:color="auto"/>
            </w:tcBorders>
          </w:tcPr>
          <w:p w14:paraId="3B86B4C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9D1187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5A5857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9FD40ED"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3B0AE1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A4890F0" w14:textId="77777777" w:rsidTr="00DB7D8D">
        <w:trPr>
          <w:trHeight w:val="29"/>
        </w:trPr>
        <w:tc>
          <w:tcPr>
            <w:tcW w:w="2833" w:type="dxa"/>
            <w:tcBorders>
              <w:top w:val="single" w:sz="4" w:space="0" w:color="auto"/>
              <w:left w:val="single" w:sz="4" w:space="0" w:color="auto"/>
              <w:bottom w:val="nil"/>
              <w:right w:val="single" w:sz="4" w:space="0" w:color="auto"/>
            </w:tcBorders>
          </w:tcPr>
          <w:p w14:paraId="119416B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CA_n2A-n12A-n66A-n77(2A)</w:t>
            </w:r>
          </w:p>
        </w:tc>
        <w:tc>
          <w:tcPr>
            <w:tcW w:w="3022" w:type="dxa"/>
            <w:tcBorders>
              <w:top w:val="single" w:sz="4" w:space="0" w:color="auto"/>
              <w:left w:val="single" w:sz="4" w:space="0" w:color="auto"/>
              <w:bottom w:val="nil"/>
              <w:right w:val="single" w:sz="4" w:space="0" w:color="auto"/>
            </w:tcBorders>
          </w:tcPr>
          <w:p w14:paraId="79377D15"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C68756"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CA_n2A-n12A</w:t>
            </w:r>
          </w:p>
          <w:p w14:paraId="3B42E00F"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CA_n2A-n66A</w:t>
            </w:r>
          </w:p>
          <w:p w14:paraId="0F9A75EB"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33AA8360"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2F7ECCE6"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2E8750E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383E83"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0C2D3B9"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cs="Arial"/>
                <w:color w:val="000000"/>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41398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9123A21" w14:textId="77777777" w:rsidTr="00DB7D8D">
        <w:trPr>
          <w:trHeight w:val="29"/>
        </w:trPr>
        <w:tc>
          <w:tcPr>
            <w:tcW w:w="2833" w:type="dxa"/>
            <w:tcBorders>
              <w:top w:val="nil"/>
              <w:left w:val="single" w:sz="4" w:space="0" w:color="auto"/>
              <w:bottom w:val="nil"/>
              <w:right w:val="single" w:sz="4" w:space="0" w:color="auto"/>
            </w:tcBorders>
          </w:tcPr>
          <w:p w14:paraId="6CED170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9A8C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A09A2FC"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EBE8DA5"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3F4C9C3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61D303" w14:textId="77777777" w:rsidTr="00DB7D8D">
        <w:trPr>
          <w:trHeight w:val="29"/>
        </w:trPr>
        <w:tc>
          <w:tcPr>
            <w:tcW w:w="2833" w:type="dxa"/>
            <w:tcBorders>
              <w:top w:val="nil"/>
              <w:left w:val="single" w:sz="4" w:space="0" w:color="auto"/>
              <w:bottom w:val="nil"/>
              <w:right w:val="single" w:sz="4" w:space="0" w:color="auto"/>
            </w:tcBorders>
          </w:tcPr>
          <w:p w14:paraId="4B4CF4C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56783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4DAEB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13578AF"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6373E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B8DED94" w14:textId="77777777" w:rsidTr="00DB7D8D">
        <w:trPr>
          <w:trHeight w:val="29"/>
        </w:trPr>
        <w:tc>
          <w:tcPr>
            <w:tcW w:w="2833" w:type="dxa"/>
            <w:tcBorders>
              <w:top w:val="nil"/>
              <w:left w:val="single" w:sz="4" w:space="0" w:color="auto"/>
              <w:bottom w:val="single" w:sz="4" w:space="0" w:color="auto"/>
              <w:right w:val="single" w:sz="4" w:space="0" w:color="auto"/>
            </w:tcBorders>
          </w:tcPr>
          <w:p w14:paraId="10E8EFB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341CA6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FD9ED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5C463E5"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7A39195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27761E0" w14:textId="77777777" w:rsidTr="00DB7D8D">
        <w:trPr>
          <w:trHeight w:val="29"/>
        </w:trPr>
        <w:tc>
          <w:tcPr>
            <w:tcW w:w="2833" w:type="dxa"/>
            <w:tcBorders>
              <w:top w:val="single" w:sz="4" w:space="0" w:color="auto"/>
              <w:left w:val="single" w:sz="4" w:space="0" w:color="auto"/>
              <w:bottom w:val="nil"/>
              <w:right w:val="single" w:sz="4" w:space="0" w:color="auto"/>
            </w:tcBorders>
          </w:tcPr>
          <w:p w14:paraId="0EE031FE"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22"/>
                <w:lang w:val="en-US"/>
              </w:rPr>
              <w:t>CA_n2A-n12A-n66(2A)-n77(2A)</w:t>
            </w:r>
          </w:p>
        </w:tc>
        <w:tc>
          <w:tcPr>
            <w:tcW w:w="3022" w:type="dxa"/>
            <w:tcBorders>
              <w:top w:val="single" w:sz="4" w:space="0" w:color="auto"/>
              <w:left w:val="single" w:sz="4" w:space="0" w:color="auto"/>
              <w:bottom w:val="nil"/>
              <w:right w:val="single" w:sz="4" w:space="0" w:color="auto"/>
            </w:tcBorders>
          </w:tcPr>
          <w:p w14:paraId="49EA8E0D"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6586C1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9370F8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05CC80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273722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01EF8E2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5E2C256F" w14:textId="77777777" w:rsidR="005026CD" w:rsidRPr="00AE7509" w:rsidRDefault="005026CD" w:rsidP="00C5321F">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EA4FBED"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A6193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C62B99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09B21022" w14:textId="77777777" w:rsidTr="00DB7D8D">
        <w:trPr>
          <w:trHeight w:val="29"/>
        </w:trPr>
        <w:tc>
          <w:tcPr>
            <w:tcW w:w="2833" w:type="dxa"/>
            <w:tcBorders>
              <w:top w:val="nil"/>
              <w:left w:val="single" w:sz="4" w:space="0" w:color="auto"/>
              <w:bottom w:val="nil"/>
              <w:right w:val="single" w:sz="4" w:space="0" w:color="auto"/>
            </w:tcBorders>
          </w:tcPr>
          <w:p w14:paraId="78F29DC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E9C89A2"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658BC55"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53DD0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1F6F3E3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A51ADAC" w14:textId="77777777" w:rsidTr="00DB7D8D">
        <w:trPr>
          <w:trHeight w:val="29"/>
        </w:trPr>
        <w:tc>
          <w:tcPr>
            <w:tcW w:w="2833" w:type="dxa"/>
            <w:tcBorders>
              <w:top w:val="nil"/>
              <w:left w:val="single" w:sz="4" w:space="0" w:color="auto"/>
              <w:bottom w:val="nil"/>
              <w:right w:val="single" w:sz="4" w:space="0" w:color="auto"/>
            </w:tcBorders>
          </w:tcPr>
          <w:p w14:paraId="0F21A78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245184"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2157F146"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5CFC6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EFA105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C9C2239" w14:textId="77777777" w:rsidTr="00DB7D8D">
        <w:trPr>
          <w:trHeight w:val="29"/>
        </w:trPr>
        <w:tc>
          <w:tcPr>
            <w:tcW w:w="2833" w:type="dxa"/>
            <w:tcBorders>
              <w:top w:val="nil"/>
              <w:left w:val="single" w:sz="4" w:space="0" w:color="auto"/>
              <w:bottom w:val="single" w:sz="4" w:space="0" w:color="auto"/>
              <w:right w:val="single" w:sz="4" w:space="0" w:color="auto"/>
            </w:tcBorders>
          </w:tcPr>
          <w:p w14:paraId="5A80980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255C1CE"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7EF8AD36"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519E5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6D80ADE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CF4B6B5" w14:textId="77777777" w:rsidTr="00DB7D8D">
        <w:trPr>
          <w:trHeight w:val="29"/>
        </w:trPr>
        <w:tc>
          <w:tcPr>
            <w:tcW w:w="2833" w:type="dxa"/>
            <w:tcBorders>
              <w:top w:val="single" w:sz="4" w:space="0" w:color="auto"/>
              <w:left w:val="single" w:sz="4" w:space="0" w:color="auto"/>
              <w:bottom w:val="nil"/>
              <w:right w:val="single" w:sz="4" w:space="0" w:color="auto"/>
            </w:tcBorders>
          </w:tcPr>
          <w:p w14:paraId="0CD9E49D"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22"/>
                <w:lang w:val="en-US"/>
              </w:rPr>
              <w:t>CA_n2(2A)-n12A-n66A-n77(2A)</w:t>
            </w:r>
          </w:p>
        </w:tc>
        <w:tc>
          <w:tcPr>
            <w:tcW w:w="3022" w:type="dxa"/>
            <w:tcBorders>
              <w:top w:val="single" w:sz="4" w:space="0" w:color="auto"/>
              <w:left w:val="single" w:sz="4" w:space="0" w:color="auto"/>
              <w:bottom w:val="nil"/>
              <w:right w:val="single" w:sz="4" w:space="0" w:color="auto"/>
            </w:tcBorders>
          </w:tcPr>
          <w:p w14:paraId="1E2410E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68A9851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A64E53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BBAE2A6"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6B95C87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C37F54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eastAsiaTheme="minorEastAsia" w:hAnsi="Arial"/>
                <w:sz w:val="18"/>
                <w:vertAlign w:val="superscript"/>
                <w:lang w:eastAsia="zh-CN"/>
              </w:rPr>
              <w:t>5</w:t>
            </w:r>
          </w:p>
          <w:p w14:paraId="39C9E822" w14:textId="77777777" w:rsidR="005026CD" w:rsidRPr="00AE7509" w:rsidRDefault="005026CD" w:rsidP="00C5321F">
            <w:pPr>
              <w:pStyle w:val="TAC"/>
              <w:rPr>
                <w:lang w:val="es-US"/>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1DB2883"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FADD9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6B90CC2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0FF15668" w14:textId="77777777" w:rsidTr="00DB7D8D">
        <w:trPr>
          <w:trHeight w:val="29"/>
        </w:trPr>
        <w:tc>
          <w:tcPr>
            <w:tcW w:w="2833" w:type="dxa"/>
            <w:tcBorders>
              <w:top w:val="nil"/>
              <w:left w:val="single" w:sz="4" w:space="0" w:color="auto"/>
              <w:bottom w:val="nil"/>
              <w:right w:val="single" w:sz="4" w:space="0" w:color="auto"/>
            </w:tcBorders>
          </w:tcPr>
          <w:p w14:paraId="4311FC9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152273"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59D76294"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36EDA8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5668DCF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7AAA1A" w14:textId="77777777" w:rsidTr="00DB7D8D">
        <w:trPr>
          <w:trHeight w:val="29"/>
        </w:trPr>
        <w:tc>
          <w:tcPr>
            <w:tcW w:w="2833" w:type="dxa"/>
            <w:tcBorders>
              <w:top w:val="nil"/>
              <w:left w:val="single" w:sz="4" w:space="0" w:color="auto"/>
              <w:bottom w:val="nil"/>
              <w:right w:val="single" w:sz="4" w:space="0" w:color="auto"/>
            </w:tcBorders>
          </w:tcPr>
          <w:p w14:paraId="388C9E7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5A8D890"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3988B3CD"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C668E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7F15F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BD88823" w14:textId="77777777" w:rsidTr="00DB7D8D">
        <w:trPr>
          <w:trHeight w:val="29"/>
        </w:trPr>
        <w:tc>
          <w:tcPr>
            <w:tcW w:w="2833" w:type="dxa"/>
            <w:tcBorders>
              <w:top w:val="nil"/>
              <w:left w:val="single" w:sz="4" w:space="0" w:color="auto"/>
              <w:bottom w:val="single" w:sz="4" w:space="0" w:color="auto"/>
              <w:right w:val="single" w:sz="4" w:space="0" w:color="auto"/>
            </w:tcBorders>
          </w:tcPr>
          <w:p w14:paraId="47DC8D9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33009FB" w14:textId="77777777" w:rsidR="005026CD" w:rsidRPr="00AE7509" w:rsidRDefault="005026CD" w:rsidP="00C5321F">
            <w:pPr>
              <w:keepNext/>
              <w:keepLines/>
              <w:spacing w:after="0"/>
              <w:jc w:val="center"/>
              <w:rPr>
                <w:rFonts w:ascii="Arial" w:hAnsi="Arial"/>
                <w:sz w:val="18"/>
                <w:lang w:val="es-US"/>
              </w:rPr>
            </w:pPr>
          </w:p>
        </w:tc>
        <w:tc>
          <w:tcPr>
            <w:tcW w:w="1367" w:type="dxa"/>
            <w:tcBorders>
              <w:top w:val="single" w:sz="4" w:space="0" w:color="auto"/>
              <w:left w:val="single" w:sz="4" w:space="0" w:color="auto"/>
              <w:bottom w:val="single" w:sz="4" w:space="0" w:color="auto"/>
              <w:right w:val="single" w:sz="4" w:space="0" w:color="auto"/>
            </w:tcBorders>
          </w:tcPr>
          <w:p w14:paraId="14FBCA43"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A8B2B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80B12A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F5F8C1" w14:textId="77777777" w:rsidTr="00DB7D8D">
        <w:trPr>
          <w:trHeight w:val="29"/>
        </w:trPr>
        <w:tc>
          <w:tcPr>
            <w:tcW w:w="2833" w:type="dxa"/>
            <w:tcBorders>
              <w:top w:val="single" w:sz="4" w:space="0" w:color="auto"/>
              <w:left w:val="single" w:sz="4" w:space="0" w:color="auto"/>
              <w:bottom w:val="nil"/>
              <w:right w:val="single" w:sz="4" w:space="0" w:color="auto"/>
            </w:tcBorders>
          </w:tcPr>
          <w:p w14:paraId="0CEB61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lastRenderedPageBreak/>
              <w:t>CA_n2A-n14A-n30A-n66A</w:t>
            </w:r>
          </w:p>
        </w:tc>
        <w:tc>
          <w:tcPr>
            <w:tcW w:w="3022" w:type="dxa"/>
            <w:tcBorders>
              <w:top w:val="single" w:sz="4" w:space="0" w:color="auto"/>
              <w:left w:val="single" w:sz="4" w:space="0" w:color="auto"/>
              <w:bottom w:val="nil"/>
              <w:right w:val="single" w:sz="4" w:space="0" w:color="auto"/>
            </w:tcBorders>
          </w:tcPr>
          <w:p w14:paraId="3D17EE27"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CA_n2A-n14A</w:t>
            </w:r>
          </w:p>
          <w:p w14:paraId="5A182515"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CA_n2A-n30A</w:t>
            </w:r>
          </w:p>
          <w:p w14:paraId="6B538B71"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CA_n2A-n66A</w:t>
            </w:r>
          </w:p>
          <w:p w14:paraId="7F194EB4"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CA_n14A-n30A</w:t>
            </w:r>
          </w:p>
          <w:p w14:paraId="08ED5BE3" w14:textId="77777777" w:rsidR="005026CD" w:rsidRPr="00AE7509" w:rsidRDefault="005026CD" w:rsidP="00C5321F">
            <w:pPr>
              <w:keepNext/>
              <w:keepLines/>
              <w:spacing w:after="0"/>
              <w:jc w:val="center"/>
              <w:rPr>
                <w:rFonts w:ascii="Arial" w:hAnsi="Arial"/>
                <w:b/>
                <w:sz w:val="18"/>
                <w:lang w:val="es-US"/>
              </w:rPr>
            </w:pPr>
            <w:r w:rsidRPr="00AE7509">
              <w:rPr>
                <w:rFonts w:ascii="Arial" w:hAnsi="Arial"/>
                <w:sz w:val="18"/>
                <w:lang w:val="es-US"/>
              </w:rPr>
              <w:t>CA_n14A-n66A</w:t>
            </w:r>
          </w:p>
          <w:p w14:paraId="14EAB6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0B71F92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E7054B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66EBA8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DBF1CDD" w14:textId="77777777" w:rsidTr="00DB7D8D">
        <w:trPr>
          <w:trHeight w:val="29"/>
        </w:trPr>
        <w:tc>
          <w:tcPr>
            <w:tcW w:w="2833" w:type="dxa"/>
            <w:tcBorders>
              <w:top w:val="nil"/>
              <w:left w:val="single" w:sz="4" w:space="0" w:color="auto"/>
              <w:bottom w:val="nil"/>
              <w:right w:val="single" w:sz="4" w:space="0" w:color="auto"/>
            </w:tcBorders>
          </w:tcPr>
          <w:p w14:paraId="7754AA5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1724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DD026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79B1E1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82926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9D635DD" w14:textId="77777777" w:rsidTr="00DB7D8D">
        <w:trPr>
          <w:trHeight w:val="29"/>
        </w:trPr>
        <w:tc>
          <w:tcPr>
            <w:tcW w:w="2833" w:type="dxa"/>
            <w:tcBorders>
              <w:top w:val="nil"/>
              <w:left w:val="single" w:sz="4" w:space="0" w:color="auto"/>
              <w:bottom w:val="nil"/>
              <w:right w:val="single" w:sz="4" w:space="0" w:color="auto"/>
            </w:tcBorders>
          </w:tcPr>
          <w:p w14:paraId="47C310B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6532C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5A685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160CBB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973C8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7DB702" w14:textId="77777777" w:rsidTr="00DB7D8D">
        <w:trPr>
          <w:trHeight w:val="29"/>
        </w:trPr>
        <w:tc>
          <w:tcPr>
            <w:tcW w:w="2833" w:type="dxa"/>
            <w:tcBorders>
              <w:top w:val="nil"/>
              <w:left w:val="single" w:sz="4" w:space="0" w:color="auto"/>
              <w:bottom w:val="single" w:sz="4" w:space="0" w:color="auto"/>
              <w:right w:val="single" w:sz="4" w:space="0" w:color="auto"/>
            </w:tcBorders>
          </w:tcPr>
          <w:p w14:paraId="79DD275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43C10F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62FEF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3DCF9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1F4AD94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B4AACD" w14:textId="77777777" w:rsidTr="00DB7D8D">
        <w:trPr>
          <w:trHeight w:val="29"/>
        </w:trPr>
        <w:tc>
          <w:tcPr>
            <w:tcW w:w="2833" w:type="dxa"/>
            <w:vMerge w:val="restart"/>
            <w:tcBorders>
              <w:top w:val="nil"/>
              <w:left w:val="single" w:sz="4" w:space="0" w:color="auto"/>
              <w:right w:val="single" w:sz="4" w:space="0" w:color="auto"/>
            </w:tcBorders>
          </w:tcPr>
          <w:p w14:paraId="12E28F2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CA_n2(2A)-n14A-n30A-n66A</w:t>
            </w:r>
          </w:p>
        </w:tc>
        <w:tc>
          <w:tcPr>
            <w:tcW w:w="3022" w:type="dxa"/>
            <w:tcBorders>
              <w:top w:val="nil"/>
              <w:left w:val="single" w:sz="4" w:space="0" w:color="auto"/>
              <w:bottom w:val="single" w:sz="4" w:space="0" w:color="FFFFFF" w:themeColor="background1"/>
              <w:right w:val="single" w:sz="4" w:space="0" w:color="auto"/>
            </w:tcBorders>
          </w:tcPr>
          <w:p w14:paraId="1899E92A"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CA_n2A-n14A</w:t>
            </w:r>
          </w:p>
          <w:p w14:paraId="6392B39E"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CA_n2A-n30A</w:t>
            </w:r>
          </w:p>
          <w:p w14:paraId="0E01998E"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CA_n2A-n66A</w:t>
            </w:r>
          </w:p>
          <w:p w14:paraId="6E6C984D"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CA_n14A-n30A</w:t>
            </w:r>
          </w:p>
          <w:p w14:paraId="571BB942"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CA_n14A-n66A</w:t>
            </w:r>
          </w:p>
          <w:p w14:paraId="5D9EF96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36D30238"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5808E6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CA_n2(2A)_BCS0</w:t>
            </w:r>
          </w:p>
        </w:tc>
        <w:tc>
          <w:tcPr>
            <w:tcW w:w="2647" w:type="dxa"/>
            <w:vMerge w:val="restart"/>
            <w:tcBorders>
              <w:top w:val="nil"/>
              <w:left w:val="single" w:sz="4" w:space="0" w:color="auto"/>
              <w:right w:val="single" w:sz="4" w:space="0" w:color="auto"/>
            </w:tcBorders>
          </w:tcPr>
          <w:p w14:paraId="6879D38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300FDE1A" w14:textId="77777777" w:rsidTr="00DB7D8D">
        <w:trPr>
          <w:trHeight w:val="29"/>
        </w:trPr>
        <w:tc>
          <w:tcPr>
            <w:tcW w:w="2833" w:type="dxa"/>
            <w:vMerge/>
            <w:tcBorders>
              <w:left w:val="single" w:sz="4" w:space="0" w:color="auto"/>
              <w:right w:val="single" w:sz="4" w:space="0" w:color="auto"/>
            </w:tcBorders>
          </w:tcPr>
          <w:p w14:paraId="42093C4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7599C3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CC08C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0579D0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D30469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630762A" w14:textId="77777777" w:rsidTr="00DB7D8D">
        <w:trPr>
          <w:trHeight w:val="29"/>
        </w:trPr>
        <w:tc>
          <w:tcPr>
            <w:tcW w:w="2833" w:type="dxa"/>
            <w:vMerge/>
            <w:tcBorders>
              <w:left w:val="single" w:sz="4" w:space="0" w:color="auto"/>
              <w:right w:val="single" w:sz="4" w:space="0" w:color="auto"/>
            </w:tcBorders>
          </w:tcPr>
          <w:p w14:paraId="6BC8527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F10F3A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6025B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2B937B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53E57E7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5E898B" w14:textId="77777777" w:rsidTr="00DB7D8D">
        <w:trPr>
          <w:trHeight w:val="29"/>
        </w:trPr>
        <w:tc>
          <w:tcPr>
            <w:tcW w:w="2833" w:type="dxa"/>
            <w:vMerge/>
            <w:tcBorders>
              <w:left w:val="single" w:sz="4" w:space="0" w:color="auto"/>
              <w:bottom w:val="single" w:sz="4" w:space="0" w:color="auto"/>
              <w:right w:val="single" w:sz="4" w:space="0" w:color="auto"/>
            </w:tcBorders>
          </w:tcPr>
          <w:p w14:paraId="2C31FD2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14CA91F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4EC32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AA113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bottom w:val="single" w:sz="4" w:space="0" w:color="auto"/>
              <w:right w:val="single" w:sz="4" w:space="0" w:color="auto"/>
            </w:tcBorders>
          </w:tcPr>
          <w:p w14:paraId="10656EF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6059437" w14:textId="77777777" w:rsidTr="00DB7D8D">
        <w:trPr>
          <w:trHeight w:val="29"/>
        </w:trPr>
        <w:tc>
          <w:tcPr>
            <w:tcW w:w="2833" w:type="dxa"/>
            <w:vMerge w:val="restart"/>
            <w:tcBorders>
              <w:top w:val="nil"/>
              <w:left w:val="single" w:sz="4" w:space="0" w:color="auto"/>
              <w:right w:val="single" w:sz="4" w:space="0" w:color="auto"/>
            </w:tcBorders>
          </w:tcPr>
          <w:p w14:paraId="2BCF597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CA_n2A-n14A-n30A-n66(2A)</w:t>
            </w:r>
          </w:p>
        </w:tc>
        <w:tc>
          <w:tcPr>
            <w:tcW w:w="3022" w:type="dxa"/>
            <w:tcBorders>
              <w:top w:val="nil"/>
              <w:left w:val="single" w:sz="4" w:space="0" w:color="auto"/>
              <w:bottom w:val="single" w:sz="4" w:space="0" w:color="FFFFFF" w:themeColor="background1"/>
              <w:right w:val="single" w:sz="4" w:space="0" w:color="auto"/>
            </w:tcBorders>
          </w:tcPr>
          <w:p w14:paraId="4CA8C888"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CA_n2A-n14A</w:t>
            </w:r>
          </w:p>
          <w:p w14:paraId="0221E51F"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CA_n2A-n30A</w:t>
            </w:r>
          </w:p>
          <w:p w14:paraId="695F9653"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CA_n2A-n66A</w:t>
            </w:r>
          </w:p>
          <w:p w14:paraId="1316D39C"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CA_n14A-n30A</w:t>
            </w:r>
          </w:p>
          <w:p w14:paraId="6DC0CFE6" w14:textId="77777777" w:rsidR="005026CD" w:rsidRPr="00AE7509" w:rsidRDefault="005026CD" w:rsidP="00C5321F">
            <w:pPr>
              <w:keepNext/>
              <w:keepLines/>
              <w:spacing w:after="0"/>
              <w:jc w:val="center"/>
              <w:rPr>
                <w:rFonts w:ascii="Arial" w:hAnsi="Arial"/>
                <w:sz w:val="18"/>
                <w:lang w:val="es-US"/>
              </w:rPr>
            </w:pPr>
            <w:r w:rsidRPr="00AE7509">
              <w:rPr>
                <w:rFonts w:ascii="Arial" w:hAnsi="Arial"/>
                <w:sz w:val="18"/>
                <w:lang w:val="es-US"/>
              </w:rPr>
              <w:t>CA_n14A-n66A</w:t>
            </w:r>
          </w:p>
          <w:p w14:paraId="18F4AEA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lang w:val="es-US"/>
              </w:rPr>
              <w:t>CA_n30A-n66A</w:t>
            </w:r>
          </w:p>
        </w:tc>
        <w:tc>
          <w:tcPr>
            <w:tcW w:w="1367" w:type="dxa"/>
            <w:tcBorders>
              <w:top w:val="single" w:sz="4" w:space="0" w:color="auto"/>
              <w:left w:val="single" w:sz="4" w:space="0" w:color="auto"/>
              <w:bottom w:val="single" w:sz="4" w:space="0" w:color="auto"/>
              <w:right w:val="single" w:sz="4" w:space="0" w:color="auto"/>
            </w:tcBorders>
          </w:tcPr>
          <w:p w14:paraId="7DDD1F7F"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rPr>
              <w:t>n</w:t>
            </w:r>
            <w:r w:rsidRPr="00AE7509">
              <w:rPr>
                <w:rFonts w:ascii="Arial" w:hAnsi="Arial"/>
                <w:sz w:val="18"/>
              </w:rPr>
              <w:t>2</w:t>
            </w:r>
          </w:p>
        </w:tc>
        <w:tc>
          <w:tcPr>
            <w:tcW w:w="4386" w:type="dxa"/>
            <w:tcBorders>
              <w:top w:val="single" w:sz="4" w:space="0" w:color="auto"/>
              <w:left w:val="single" w:sz="4" w:space="0" w:color="auto"/>
              <w:bottom w:val="single" w:sz="4" w:space="0" w:color="auto"/>
              <w:right w:val="single" w:sz="4" w:space="0" w:color="auto"/>
            </w:tcBorders>
          </w:tcPr>
          <w:p w14:paraId="270E3B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vMerge w:val="restart"/>
            <w:tcBorders>
              <w:top w:val="nil"/>
              <w:left w:val="single" w:sz="4" w:space="0" w:color="auto"/>
              <w:right w:val="single" w:sz="4" w:space="0" w:color="auto"/>
            </w:tcBorders>
          </w:tcPr>
          <w:p w14:paraId="6808D5F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kern w:val="2"/>
                <w:sz w:val="18"/>
                <w:szCs w:val="22"/>
                <w:lang w:val="en-US" w:eastAsia="zh-CN"/>
              </w:rPr>
              <w:t>0</w:t>
            </w:r>
          </w:p>
        </w:tc>
      </w:tr>
      <w:tr w:rsidR="005026CD" w:rsidRPr="00AE7509" w14:paraId="18ACB50D" w14:textId="77777777" w:rsidTr="00DB7D8D">
        <w:trPr>
          <w:trHeight w:val="29"/>
        </w:trPr>
        <w:tc>
          <w:tcPr>
            <w:tcW w:w="2833" w:type="dxa"/>
            <w:vMerge/>
            <w:tcBorders>
              <w:left w:val="single" w:sz="4" w:space="0" w:color="auto"/>
              <w:right w:val="single" w:sz="4" w:space="0" w:color="auto"/>
            </w:tcBorders>
          </w:tcPr>
          <w:p w14:paraId="0F13C4E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475408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1399C3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n14</w:t>
            </w:r>
          </w:p>
        </w:tc>
        <w:tc>
          <w:tcPr>
            <w:tcW w:w="4386" w:type="dxa"/>
            <w:tcBorders>
              <w:top w:val="single" w:sz="4" w:space="0" w:color="auto"/>
              <w:left w:val="single" w:sz="4" w:space="0" w:color="auto"/>
              <w:bottom w:val="single" w:sz="4" w:space="0" w:color="auto"/>
              <w:right w:val="single" w:sz="4" w:space="0" w:color="auto"/>
            </w:tcBorders>
          </w:tcPr>
          <w:p w14:paraId="3A2AB8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13FAD43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C195B9E" w14:textId="77777777" w:rsidTr="00DB7D8D">
        <w:trPr>
          <w:trHeight w:val="29"/>
        </w:trPr>
        <w:tc>
          <w:tcPr>
            <w:tcW w:w="2833" w:type="dxa"/>
            <w:vMerge/>
            <w:tcBorders>
              <w:left w:val="single" w:sz="4" w:space="0" w:color="auto"/>
              <w:right w:val="single" w:sz="4" w:space="0" w:color="auto"/>
            </w:tcBorders>
          </w:tcPr>
          <w:p w14:paraId="34AA707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AA512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F8855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n30</w:t>
            </w:r>
          </w:p>
        </w:tc>
        <w:tc>
          <w:tcPr>
            <w:tcW w:w="4386" w:type="dxa"/>
            <w:tcBorders>
              <w:top w:val="single" w:sz="4" w:space="0" w:color="auto"/>
              <w:left w:val="single" w:sz="4" w:space="0" w:color="auto"/>
              <w:bottom w:val="single" w:sz="4" w:space="0" w:color="auto"/>
              <w:right w:val="single" w:sz="4" w:space="0" w:color="auto"/>
            </w:tcBorders>
          </w:tcPr>
          <w:p w14:paraId="0A20F0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vMerge/>
            <w:tcBorders>
              <w:left w:val="single" w:sz="4" w:space="0" w:color="auto"/>
              <w:right w:val="single" w:sz="4" w:space="0" w:color="auto"/>
            </w:tcBorders>
          </w:tcPr>
          <w:p w14:paraId="2CC0661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0BA916F" w14:textId="77777777" w:rsidTr="00DB7D8D">
        <w:trPr>
          <w:trHeight w:val="29"/>
        </w:trPr>
        <w:tc>
          <w:tcPr>
            <w:tcW w:w="2833" w:type="dxa"/>
            <w:vMerge/>
            <w:tcBorders>
              <w:left w:val="single" w:sz="4" w:space="0" w:color="auto"/>
              <w:bottom w:val="single" w:sz="4" w:space="0" w:color="auto"/>
              <w:right w:val="single" w:sz="4" w:space="0" w:color="auto"/>
            </w:tcBorders>
          </w:tcPr>
          <w:p w14:paraId="23DC9F6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1DB242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05E24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FC775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vMerge/>
            <w:tcBorders>
              <w:left w:val="single" w:sz="4" w:space="0" w:color="auto"/>
              <w:bottom w:val="single" w:sz="4" w:space="0" w:color="auto"/>
              <w:right w:val="single" w:sz="4" w:space="0" w:color="auto"/>
            </w:tcBorders>
          </w:tcPr>
          <w:p w14:paraId="71F074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6449938" w14:textId="77777777" w:rsidTr="00DB7D8D">
        <w:trPr>
          <w:trHeight w:val="29"/>
        </w:trPr>
        <w:tc>
          <w:tcPr>
            <w:tcW w:w="2833" w:type="dxa"/>
            <w:tcBorders>
              <w:top w:val="single" w:sz="4" w:space="0" w:color="auto"/>
              <w:left w:val="single" w:sz="4" w:space="0" w:color="auto"/>
              <w:bottom w:val="nil"/>
              <w:right w:val="single" w:sz="4" w:space="0" w:color="auto"/>
            </w:tcBorders>
          </w:tcPr>
          <w:p w14:paraId="006A1A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01755C0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E5952F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CA_n2A-n14A</w:t>
            </w:r>
          </w:p>
          <w:p w14:paraId="13CF9BF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1E9F049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58023B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CA_n14A-n30A</w:t>
            </w:r>
          </w:p>
          <w:p w14:paraId="2FE6A8D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3EE806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6442C9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06FCC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0A680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21070BDA" w14:textId="77777777" w:rsidTr="00DB7D8D">
        <w:trPr>
          <w:trHeight w:val="29"/>
        </w:trPr>
        <w:tc>
          <w:tcPr>
            <w:tcW w:w="2833" w:type="dxa"/>
            <w:tcBorders>
              <w:top w:val="nil"/>
              <w:left w:val="single" w:sz="4" w:space="0" w:color="auto"/>
              <w:bottom w:val="nil"/>
              <w:right w:val="single" w:sz="4" w:space="0" w:color="auto"/>
            </w:tcBorders>
          </w:tcPr>
          <w:p w14:paraId="40B6F5A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FAC85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0E4355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DDF9A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3DEF0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635D19" w14:textId="77777777" w:rsidTr="00DB7D8D">
        <w:trPr>
          <w:trHeight w:val="29"/>
        </w:trPr>
        <w:tc>
          <w:tcPr>
            <w:tcW w:w="2833" w:type="dxa"/>
            <w:tcBorders>
              <w:top w:val="nil"/>
              <w:left w:val="single" w:sz="4" w:space="0" w:color="auto"/>
              <w:bottom w:val="nil"/>
              <w:right w:val="single" w:sz="4" w:space="0" w:color="auto"/>
            </w:tcBorders>
          </w:tcPr>
          <w:p w14:paraId="265E61C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DDA7A0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88D4E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95CAB1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31D416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64BE004" w14:textId="77777777" w:rsidTr="00DB7D8D">
        <w:trPr>
          <w:trHeight w:val="29"/>
        </w:trPr>
        <w:tc>
          <w:tcPr>
            <w:tcW w:w="2833" w:type="dxa"/>
            <w:tcBorders>
              <w:top w:val="nil"/>
              <w:left w:val="single" w:sz="4" w:space="0" w:color="auto"/>
              <w:bottom w:val="single" w:sz="4" w:space="0" w:color="auto"/>
              <w:right w:val="single" w:sz="4" w:space="0" w:color="auto"/>
            </w:tcBorders>
          </w:tcPr>
          <w:p w14:paraId="42F7368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F42E4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A0A4C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7DE1C3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EE47F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55295BE" w14:textId="77777777" w:rsidTr="00DB7D8D">
        <w:trPr>
          <w:trHeight w:val="29"/>
        </w:trPr>
        <w:tc>
          <w:tcPr>
            <w:tcW w:w="2833" w:type="dxa"/>
            <w:tcBorders>
              <w:top w:val="single" w:sz="4" w:space="0" w:color="auto"/>
              <w:left w:val="single" w:sz="4" w:space="0" w:color="auto"/>
              <w:bottom w:val="nil"/>
              <w:right w:val="single" w:sz="4" w:space="0" w:color="auto"/>
            </w:tcBorders>
          </w:tcPr>
          <w:p w14:paraId="17DDDB0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lang w:val="en-US" w:eastAsia="en-GB"/>
              </w:rPr>
              <w:t>CA_n2(2A)-n14A-n30A-n77A</w:t>
            </w:r>
          </w:p>
        </w:tc>
        <w:tc>
          <w:tcPr>
            <w:tcW w:w="3022" w:type="dxa"/>
            <w:tcBorders>
              <w:top w:val="single" w:sz="4" w:space="0" w:color="auto"/>
              <w:left w:val="single" w:sz="4" w:space="0" w:color="auto"/>
              <w:bottom w:val="nil"/>
              <w:right w:val="single" w:sz="4" w:space="0" w:color="auto"/>
            </w:tcBorders>
          </w:tcPr>
          <w:p w14:paraId="3527C89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2476C80"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CA_n2A-n14A</w:t>
            </w:r>
          </w:p>
          <w:p w14:paraId="191A38F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CA_n2A-n30A</w:t>
            </w:r>
          </w:p>
          <w:p w14:paraId="1E07A2F0"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CA_n2A-n77A</w:t>
            </w:r>
            <w:r w:rsidRPr="00AE7509">
              <w:rPr>
                <w:rFonts w:ascii="Arial" w:eastAsiaTheme="minorEastAsia" w:hAnsi="Arial"/>
                <w:sz w:val="18"/>
                <w:vertAlign w:val="superscript"/>
                <w:lang w:eastAsia="zh-CN"/>
              </w:rPr>
              <w:t>5</w:t>
            </w:r>
          </w:p>
          <w:p w14:paraId="260290CE"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CA_n14A-n30A</w:t>
            </w:r>
          </w:p>
          <w:p w14:paraId="4B79EA7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CA_n14A-n77A</w:t>
            </w:r>
            <w:r w:rsidRPr="00AE7509">
              <w:rPr>
                <w:rFonts w:ascii="Arial" w:eastAsiaTheme="minorEastAsia" w:hAnsi="Arial"/>
                <w:sz w:val="18"/>
                <w:vertAlign w:val="superscript"/>
                <w:lang w:eastAsia="zh-CN"/>
              </w:rPr>
              <w:t>5</w:t>
            </w:r>
          </w:p>
          <w:p w14:paraId="1F253AA4"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eastAsiaTheme="minorEastAsia" w:hAnsi="Arial" w:cs="Arial"/>
                <w:kern w:val="2"/>
                <w:sz w:val="18"/>
                <w:lang w:val="en-US" w:eastAsia="en-GB"/>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24763C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37CB4D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0D5FF54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6C610E1" w14:textId="77777777" w:rsidTr="00DB7D8D">
        <w:trPr>
          <w:trHeight w:val="29"/>
        </w:trPr>
        <w:tc>
          <w:tcPr>
            <w:tcW w:w="2833" w:type="dxa"/>
            <w:tcBorders>
              <w:top w:val="nil"/>
              <w:left w:val="single" w:sz="4" w:space="0" w:color="auto"/>
              <w:bottom w:val="nil"/>
              <w:right w:val="single" w:sz="4" w:space="0" w:color="auto"/>
            </w:tcBorders>
          </w:tcPr>
          <w:p w14:paraId="3C475CC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8BF5EC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A4481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en-GB"/>
              </w:rPr>
              <w:t>n14</w:t>
            </w:r>
          </w:p>
        </w:tc>
        <w:tc>
          <w:tcPr>
            <w:tcW w:w="4386" w:type="dxa"/>
            <w:tcBorders>
              <w:top w:val="single" w:sz="4" w:space="0" w:color="auto"/>
              <w:left w:val="single" w:sz="4" w:space="0" w:color="auto"/>
              <w:bottom w:val="single" w:sz="4" w:space="0" w:color="auto"/>
              <w:right w:val="single" w:sz="4" w:space="0" w:color="auto"/>
            </w:tcBorders>
          </w:tcPr>
          <w:p w14:paraId="396DA8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EE4B37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EA82B5A" w14:textId="77777777" w:rsidTr="00DB7D8D">
        <w:trPr>
          <w:trHeight w:val="29"/>
        </w:trPr>
        <w:tc>
          <w:tcPr>
            <w:tcW w:w="2833" w:type="dxa"/>
            <w:tcBorders>
              <w:top w:val="nil"/>
              <w:left w:val="single" w:sz="4" w:space="0" w:color="auto"/>
              <w:bottom w:val="nil"/>
              <w:right w:val="single" w:sz="4" w:space="0" w:color="auto"/>
            </w:tcBorders>
          </w:tcPr>
          <w:p w14:paraId="5782857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471E7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4698FB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en-GB"/>
              </w:rPr>
              <w:t>n30</w:t>
            </w:r>
          </w:p>
        </w:tc>
        <w:tc>
          <w:tcPr>
            <w:tcW w:w="4386" w:type="dxa"/>
            <w:tcBorders>
              <w:top w:val="single" w:sz="4" w:space="0" w:color="auto"/>
              <w:left w:val="single" w:sz="4" w:space="0" w:color="auto"/>
              <w:bottom w:val="single" w:sz="4" w:space="0" w:color="auto"/>
              <w:right w:val="single" w:sz="4" w:space="0" w:color="auto"/>
            </w:tcBorders>
          </w:tcPr>
          <w:p w14:paraId="70BAD4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A7B7E4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609FA1" w14:textId="77777777" w:rsidTr="00DB7D8D">
        <w:trPr>
          <w:trHeight w:val="29"/>
        </w:trPr>
        <w:tc>
          <w:tcPr>
            <w:tcW w:w="2833" w:type="dxa"/>
            <w:tcBorders>
              <w:top w:val="nil"/>
              <w:left w:val="single" w:sz="4" w:space="0" w:color="auto"/>
              <w:bottom w:val="single" w:sz="4" w:space="0" w:color="auto"/>
              <w:right w:val="single" w:sz="4" w:space="0" w:color="auto"/>
            </w:tcBorders>
          </w:tcPr>
          <w:p w14:paraId="1494196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A03CA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435BC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925F4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0157CC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85B6CA" w14:textId="77777777" w:rsidTr="00DB7D8D">
        <w:trPr>
          <w:trHeight w:val="29"/>
        </w:trPr>
        <w:tc>
          <w:tcPr>
            <w:tcW w:w="2833" w:type="dxa"/>
            <w:tcBorders>
              <w:top w:val="single" w:sz="4" w:space="0" w:color="auto"/>
              <w:left w:val="single" w:sz="4" w:space="0" w:color="auto"/>
              <w:bottom w:val="nil"/>
              <w:right w:val="single" w:sz="4" w:space="0" w:color="auto"/>
            </w:tcBorders>
          </w:tcPr>
          <w:p w14:paraId="6CD8CC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30</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5422F75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C76F21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CA_n2A-n14A</w:t>
            </w:r>
          </w:p>
          <w:p w14:paraId="5A32F68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7028C1D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6A1D17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CA_n14A-n30A</w:t>
            </w:r>
          </w:p>
          <w:p w14:paraId="68ED931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D303F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F09BE2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3CFBFB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F9E2F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33AB5FD4" w14:textId="77777777" w:rsidTr="00DB7D8D">
        <w:trPr>
          <w:trHeight w:val="29"/>
        </w:trPr>
        <w:tc>
          <w:tcPr>
            <w:tcW w:w="2833" w:type="dxa"/>
            <w:tcBorders>
              <w:top w:val="nil"/>
              <w:left w:val="single" w:sz="4" w:space="0" w:color="auto"/>
              <w:bottom w:val="nil"/>
              <w:right w:val="single" w:sz="4" w:space="0" w:color="auto"/>
            </w:tcBorders>
          </w:tcPr>
          <w:p w14:paraId="38C223A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DF517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445A6E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F2120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EB586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4EE46B7" w14:textId="77777777" w:rsidTr="00DB7D8D">
        <w:trPr>
          <w:trHeight w:val="29"/>
        </w:trPr>
        <w:tc>
          <w:tcPr>
            <w:tcW w:w="2833" w:type="dxa"/>
            <w:tcBorders>
              <w:top w:val="nil"/>
              <w:left w:val="single" w:sz="4" w:space="0" w:color="auto"/>
              <w:bottom w:val="nil"/>
              <w:right w:val="single" w:sz="4" w:space="0" w:color="auto"/>
            </w:tcBorders>
          </w:tcPr>
          <w:p w14:paraId="50881DE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EF471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86E49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FFD622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6AA78E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4A0DFFD" w14:textId="77777777" w:rsidTr="00DB7D8D">
        <w:trPr>
          <w:trHeight w:val="29"/>
        </w:trPr>
        <w:tc>
          <w:tcPr>
            <w:tcW w:w="2833" w:type="dxa"/>
            <w:tcBorders>
              <w:top w:val="nil"/>
              <w:left w:val="single" w:sz="4" w:space="0" w:color="auto"/>
              <w:bottom w:val="single" w:sz="4" w:space="0" w:color="auto"/>
              <w:right w:val="single" w:sz="4" w:space="0" w:color="auto"/>
            </w:tcBorders>
          </w:tcPr>
          <w:p w14:paraId="441B7E8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DD19C5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66ADC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724DFB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CA6589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52558D" w14:textId="77777777" w:rsidTr="00DB7D8D">
        <w:trPr>
          <w:trHeight w:val="29"/>
        </w:trPr>
        <w:tc>
          <w:tcPr>
            <w:tcW w:w="2833" w:type="dxa"/>
            <w:tcBorders>
              <w:top w:val="single" w:sz="4" w:space="0" w:color="auto"/>
              <w:left w:val="single" w:sz="4" w:space="0" w:color="auto"/>
              <w:bottom w:val="nil"/>
              <w:right w:val="single" w:sz="4" w:space="0" w:color="auto"/>
            </w:tcBorders>
          </w:tcPr>
          <w:p w14:paraId="2ABDA58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CA_n2(2A)-n14A-n30A-n77(2A)</w:t>
            </w:r>
          </w:p>
        </w:tc>
        <w:tc>
          <w:tcPr>
            <w:tcW w:w="3022" w:type="dxa"/>
            <w:tcBorders>
              <w:top w:val="single" w:sz="4" w:space="0" w:color="auto"/>
              <w:left w:val="single" w:sz="4" w:space="0" w:color="auto"/>
              <w:bottom w:val="nil"/>
              <w:right w:val="single" w:sz="4" w:space="0" w:color="auto"/>
            </w:tcBorders>
          </w:tcPr>
          <w:p w14:paraId="48851EB7"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5F81C1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0A59538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FE620F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5A8C2D3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CA_n14A-n30A</w:t>
            </w:r>
          </w:p>
          <w:p w14:paraId="4EAEEC9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27B67E39" w14:textId="77777777" w:rsidR="005026CD" w:rsidRPr="00AE7509" w:rsidRDefault="005026CD" w:rsidP="00C5321F">
            <w:pPr>
              <w:pStyle w:val="TAC"/>
              <w:rPr>
                <w:lang w:eastAsia="zh-CN"/>
              </w:rPr>
            </w:pPr>
            <w:r w:rsidRPr="00AE7509">
              <w:rPr>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F151AB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7AF89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744709D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E3E5F84" w14:textId="77777777" w:rsidTr="00DB7D8D">
        <w:trPr>
          <w:trHeight w:val="29"/>
        </w:trPr>
        <w:tc>
          <w:tcPr>
            <w:tcW w:w="2833" w:type="dxa"/>
            <w:tcBorders>
              <w:top w:val="nil"/>
              <w:left w:val="single" w:sz="4" w:space="0" w:color="auto"/>
              <w:bottom w:val="nil"/>
              <w:right w:val="single" w:sz="4" w:space="0" w:color="auto"/>
            </w:tcBorders>
          </w:tcPr>
          <w:p w14:paraId="45A8DC36"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A14E33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E5DF93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62EA8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6FEF65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AEDA19" w14:textId="77777777" w:rsidTr="00DB7D8D">
        <w:trPr>
          <w:trHeight w:val="29"/>
        </w:trPr>
        <w:tc>
          <w:tcPr>
            <w:tcW w:w="2833" w:type="dxa"/>
            <w:tcBorders>
              <w:top w:val="nil"/>
              <w:left w:val="single" w:sz="4" w:space="0" w:color="auto"/>
              <w:bottom w:val="nil"/>
              <w:right w:val="single" w:sz="4" w:space="0" w:color="auto"/>
            </w:tcBorders>
          </w:tcPr>
          <w:p w14:paraId="39E3565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1735BEF"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19AB8F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7B7A1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ABF1C5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FBBC68" w14:textId="77777777" w:rsidTr="00DB7D8D">
        <w:trPr>
          <w:trHeight w:val="29"/>
        </w:trPr>
        <w:tc>
          <w:tcPr>
            <w:tcW w:w="2833" w:type="dxa"/>
            <w:tcBorders>
              <w:top w:val="nil"/>
              <w:left w:val="single" w:sz="4" w:space="0" w:color="auto"/>
              <w:bottom w:val="single" w:sz="4" w:space="0" w:color="auto"/>
              <w:right w:val="single" w:sz="4" w:space="0" w:color="auto"/>
            </w:tcBorders>
          </w:tcPr>
          <w:p w14:paraId="0EF1B62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9E6553A"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60887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5FCA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63D6E42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1377F5" w14:textId="77777777" w:rsidTr="00DB7D8D">
        <w:trPr>
          <w:trHeight w:val="29"/>
        </w:trPr>
        <w:tc>
          <w:tcPr>
            <w:tcW w:w="2833" w:type="dxa"/>
            <w:tcBorders>
              <w:top w:val="single" w:sz="4" w:space="0" w:color="auto"/>
              <w:left w:val="single" w:sz="4" w:space="0" w:color="auto"/>
              <w:bottom w:val="nil"/>
              <w:right w:val="single" w:sz="4" w:space="0" w:color="auto"/>
            </w:tcBorders>
          </w:tcPr>
          <w:p w14:paraId="6577AE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14</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3B6E8B1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AD9DCD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CA_n2A-n14A</w:t>
            </w:r>
          </w:p>
          <w:p w14:paraId="32FA4A3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46FE3AE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2227AE9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CA_n14A-n66A</w:t>
            </w:r>
          </w:p>
          <w:p w14:paraId="67612FB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16716C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86BD4C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BCF921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52553F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613085F" w14:textId="77777777" w:rsidTr="00DB7D8D">
        <w:trPr>
          <w:trHeight w:val="29"/>
        </w:trPr>
        <w:tc>
          <w:tcPr>
            <w:tcW w:w="2833" w:type="dxa"/>
            <w:tcBorders>
              <w:top w:val="nil"/>
              <w:left w:val="single" w:sz="4" w:space="0" w:color="auto"/>
              <w:bottom w:val="nil"/>
              <w:right w:val="single" w:sz="4" w:space="0" w:color="auto"/>
            </w:tcBorders>
          </w:tcPr>
          <w:p w14:paraId="59EDDF8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A5ED2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86DAB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65815C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EB8E41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C0D1C02" w14:textId="77777777" w:rsidTr="00DB7D8D">
        <w:trPr>
          <w:trHeight w:val="29"/>
        </w:trPr>
        <w:tc>
          <w:tcPr>
            <w:tcW w:w="2833" w:type="dxa"/>
            <w:tcBorders>
              <w:top w:val="nil"/>
              <w:left w:val="single" w:sz="4" w:space="0" w:color="auto"/>
              <w:bottom w:val="nil"/>
              <w:right w:val="single" w:sz="4" w:space="0" w:color="auto"/>
            </w:tcBorders>
          </w:tcPr>
          <w:p w14:paraId="2334D8F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7434E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1E4C1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B5A2E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AA5F0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51211C7" w14:textId="77777777" w:rsidTr="00DB7D8D">
        <w:trPr>
          <w:trHeight w:val="29"/>
        </w:trPr>
        <w:tc>
          <w:tcPr>
            <w:tcW w:w="2833" w:type="dxa"/>
            <w:tcBorders>
              <w:top w:val="nil"/>
              <w:left w:val="single" w:sz="4" w:space="0" w:color="auto"/>
              <w:bottom w:val="single" w:sz="4" w:space="0" w:color="auto"/>
              <w:right w:val="single" w:sz="4" w:space="0" w:color="auto"/>
            </w:tcBorders>
          </w:tcPr>
          <w:p w14:paraId="1DF871F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F38C04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367DA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87F392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C12E1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72EC2E2" w14:textId="77777777" w:rsidTr="00DB7D8D">
        <w:trPr>
          <w:trHeight w:val="29"/>
        </w:trPr>
        <w:tc>
          <w:tcPr>
            <w:tcW w:w="2833" w:type="dxa"/>
            <w:tcBorders>
              <w:top w:val="single" w:sz="4" w:space="0" w:color="auto"/>
              <w:left w:val="single" w:sz="4" w:space="0" w:color="auto"/>
              <w:bottom w:val="nil"/>
              <w:right w:val="single" w:sz="4" w:space="0" w:color="auto"/>
            </w:tcBorders>
          </w:tcPr>
          <w:p w14:paraId="5140EEE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CA_n2(2A)-n14A-n66A-n77A</w:t>
            </w:r>
          </w:p>
        </w:tc>
        <w:tc>
          <w:tcPr>
            <w:tcW w:w="3022" w:type="dxa"/>
            <w:tcBorders>
              <w:top w:val="single" w:sz="4" w:space="0" w:color="auto"/>
              <w:left w:val="single" w:sz="4" w:space="0" w:color="auto"/>
              <w:bottom w:val="nil"/>
              <w:right w:val="single" w:sz="4" w:space="0" w:color="auto"/>
            </w:tcBorders>
          </w:tcPr>
          <w:p w14:paraId="431B398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7B407F"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4166080D"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024FB23E"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4675ADFE"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2BA0CF54"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533EA32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5050C1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AEC0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en-GB"/>
              </w:rPr>
              <w:t>CA_n2(2A)_BCS0</w:t>
            </w:r>
          </w:p>
        </w:tc>
        <w:tc>
          <w:tcPr>
            <w:tcW w:w="2647" w:type="dxa"/>
            <w:tcBorders>
              <w:top w:val="single" w:sz="4" w:space="0" w:color="auto"/>
              <w:left w:val="single" w:sz="4" w:space="0" w:color="auto"/>
              <w:bottom w:val="nil"/>
              <w:right w:val="single" w:sz="4" w:space="0" w:color="auto"/>
            </w:tcBorders>
          </w:tcPr>
          <w:p w14:paraId="442193C5"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0BD1A125" w14:textId="77777777" w:rsidTr="00DB7D8D">
        <w:trPr>
          <w:trHeight w:val="29"/>
        </w:trPr>
        <w:tc>
          <w:tcPr>
            <w:tcW w:w="2833" w:type="dxa"/>
            <w:tcBorders>
              <w:top w:val="nil"/>
              <w:left w:val="single" w:sz="4" w:space="0" w:color="auto"/>
              <w:bottom w:val="nil"/>
              <w:right w:val="single" w:sz="4" w:space="0" w:color="auto"/>
            </w:tcBorders>
          </w:tcPr>
          <w:p w14:paraId="37F73B8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2B3AB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CDA21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8D097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47BAA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A2B469C" w14:textId="77777777" w:rsidTr="00DB7D8D">
        <w:trPr>
          <w:trHeight w:val="29"/>
        </w:trPr>
        <w:tc>
          <w:tcPr>
            <w:tcW w:w="2833" w:type="dxa"/>
            <w:tcBorders>
              <w:top w:val="nil"/>
              <w:left w:val="single" w:sz="4" w:space="0" w:color="auto"/>
              <w:bottom w:val="nil"/>
              <w:right w:val="single" w:sz="4" w:space="0" w:color="auto"/>
            </w:tcBorders>
          </w:tcPr>
          <w:p w14:paraId="041FCC8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2F71B5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CE06B1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87A0C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D330A9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691EA9" w14:textId="77777777" w:rsidTr="00DB7D8D">
        <w:trPr>
          <w:trHeight w:val="29"/>
        </w:trPr>
        <w:tc>
          <w:tcPr>
            <w:tcW w:w="2833" w:type="dxa"/>
            <w:tcBorders>
              <w:top w:val="nil"/>
              <w:left w:val="single" w:sz="4" w:space="0" w:color="auto"/>
              <w:bottom w:val="single" w:sz="4" w:space="0" w:color="auto"/>
              <w:right w:val="single" w:sz="4" w:space="0" w:color="auto"/>
            </w:tcBorders>
          </w:tcPr>
          <w:p w14:paraId="5940A83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81FBC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5A4EB2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2DE9D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47392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EF5640" w14:textId="77777777" w:rsidTr="00DB7D8D">
        <w:trPr>
          <w:trHeight w:val="29"/>
        </w:trPr>
        <w:tc>
          <w:tcPr>
            <w:tcW w:w="2833" w:type="dxa"/>
            <w:tcBorders>
              <w:top w:val="single" w:sz="4" w:space="0" w:color="auto"/>
              <w:left w:val="single" w:sz="4" w:space="0" w:color="auto"/>
              <w:bottom w:val="nil"/>
              <w:right w:val="single" w:sz="4" w:space="0" w:color="auto"/>
            </w:tcBorders>
          </w:tcPr>
          <w:p w14:paraId="6FC9EC6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lastRenderedPageBreak/>
              <w:t>CA_n2A-n14A-n66(2A)-n77A</w:t>
            </w:r>
          </w:p>
        </w:tc>
        <w:tc>
          <w:tcPr>
            <w:tcW w:w="3022" w:type="dxa"/>
            <w:tcBorders>
              <w:top w:val="single" w:sz="4" w:space="0" w:color="auto"/>
              <w:left w:val="single" w:sz="4" w:space="0" w:color="auto"/>
              <w:bottom w:val="nil"/>
              <w:right w:val="single" w:sz="4" w:space="0" w:color="auto"/>
            </w:tcBorders>
          </w:tcPr>
          <w:p w14:paraId="307FC4F6"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0B3EBCF"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016A20E5"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F7CA99C"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eastAsiaTheme="minorEastAsia" w:hAnsi="Arial"/>
                <w:sz w:val="18"/>
                <w:vertAlign w:val="superscript"/>
                <w:lang w:eastAsia="zh-CN"/>
              </w:rPr>
              <w:t>5</w:t>
            </w:r>
          </w:p>
          <w:p w14:paraId="4C83BD42"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CA_n14A-n66A</w:t>
            </w:r>
          </w:p>
          <w:p w14:paraId="75006E61" w14:textId="77777777" w:rsidR="005026CD" w:rsidRPr="00AE7509" w:rsidRDefault="005026CD" w:rsidP="00C5321F">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eastAsiaTheme="minorEastAsia" w:hAnsi="Arial"/>
                <w:sz w:val="18"/>
                <w:vertAlign w:val="superscript"/>
                <w:lang w:eastAsia="zh-CN"/>
              </w:rPr>
              <w:t>5</w:t>
            </w:r>
          </w:p>
          <w:p w14:paraId="2C97848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BC45B0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6E40A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561B87D"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044430B" w14:textId="77777777" w:rsidTr="00DB7D8D">
        <w:trPr>
          <w:trHeight w:val="29"/>
        </w:trPr>
        <w:tc>
          <w:tcPr>
            <w:tcW w:w="2833" w:type="dxa"/>
            <w:tcBorders>
              <w:top w:val="nil"/>
              <w:left w:val="single" w:sz="4" w:space="0" w:color="auto"/>
              <w:bottom w:val="nil"/>
              <w:right w:val="single" w:sz="4" w:space="0" w:color="auto"/>
            </w:tcBorders>
          </w:tcPr>
          <w:p w14:paraId="78CC899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9C897B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703B2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F99A5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478904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154C679" w14:textId="77777777" w:rsidTr="00DB7D8D">
        <w:trPr>
          <w:trHeight w:val="29"/>
        </w:trPr>
        <w:tc>
          <w:tcPr>
            <w:tcW w:w="2833" w:type="dxa"/>
            <w:tcBorders>
              <w:top w:val="nil"/>
              <w:left w:val="single" w:sz="4" w:space="0" w:color="auto"/>
              <w:bottom w:val="nil"/>
              <w:right w:val="single" w:sz="4" w:space="0" w:color="auto"/>
            </w:tcBorders>
          </w:tcPr>
          <w:p w14:paraId="05CCE6E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0C1C5D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4CE9D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57813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2A80269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63EF47" w14:textId="77777777" w:rsidTr="00DB7D8D">
        <w:trPr>
          <w:trHeight w:val="29"/>
        </w:trPr>
        <w:tc>
          <w:tcPr>
            <w:tcW w:w="2833" w:type="dxa"/>
            <w:tcBorders>
              <w:top w:val="nil"/>
              <w:left w:val="single" w:sz="4" w:space="0" w:color="auto"/>
              <w:bottom w:val="single" w:sz="4" w:space="0" w:color="auto"/>
              <w:right w:val="single" w:sz="4" w:space="0" w:color="auto"/>
            </w:tcBorders>
          </w:tcPr>
          <w:p w14:paraId="7C4EC71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53924A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C4036B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680FE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B6082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9B189D8" w14:textId="77777777" w:rsidTr="00DB7D8D">
        <w:trPr>
          <w:trHeight w:val="29"/>
        </w:trPr>
        <w:tc>
          <w:tcPr>
            <w:tcW w:w="2833" w:type="dxa"/>
            <w:tcBorders>
              <w:top w:val="single" w:sz="4" w:space="0" w:color="auto"/>
              <w:left w:val="single" w:sz="4" w:space="0" w:color="auto"/>
              <w:bottom w:val="nil"/>
              <w:right w:val="single" w:sz="4" w:space="0" w:color="auto"/>
            </w:tcBorders>
          </w:tcPr>
          <w:p w14:paraId="63DF3D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A-n14A-n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063CAA0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053546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CA_n2A-n14A</w:t>
            </w:r>
          </w:p>
          <w:p w14:paraId="77D93A3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639C6C6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02F6E23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CA_n14A-n66A</w:t>
            </w:r>
          </w:p>
          <w:p w14:paraId="5451201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747D5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DAC3A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8917CF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073132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A472A75" w14:textId="77777777" w:rsidTr="00DB7D8D">
        <w:trPr>
          <w:trHeight w:val="29"/>
        </w:trPr>
        <w:tc>
          <w:tcPr>
            <w:tcW w:w="2833" w:type="dxa"/>
            <w:tcBorders>
              <w:top w:val="nil"/>
              <w:left w:val="single" w:sz="4" w:space="0" w:color="auto"/>
              <w:bottom w:val="nil"/>
              <w:right w:val="single" w:sz="4" w:space="0" w:color="auto"/>
            </w:tcBorders>
          </w:tcPr>
          <w:p w14:paraId="1B01E76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18372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07FA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242E6A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3C93D7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194535E" w14:textId="77777777" w:rsidTr="00DB7D8D">
        <w:trPr>
          <w:trHeight w:val="29"/>
        </w:trPr>
        <w:tc>
          <w:tcPr>
            <w:tcW w:w="2833" w:type="dxa"/>
            <w:tcBorders>
              <w:top w:val="nil"/>
              <w:left w:val="single" w:sz="4" w:space="0" w:color="auto"/>
              <w:bottom w:val="nil"/>
              <w:right w:val="single" w:sz="4" w:space="0" w:color="auto"/>
            </w:tcBorders>
          </w:tcPr>
          <w:p w14:paraId="1734C7D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E418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897E0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8B41B5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88F7B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80AD6C" w14:textId="77777777" w:rsidTr="00DB7D8D">
        <w:trPr>
          <w:trHeight w:val="29"/>
        </w:trPr>
        <w:tc>
          <w:tcPr>
            <w:tcW w:w="2833" w:type="dxa"/>
            <w:tcBorders>
              <w:top w:val="nil"/>
              <w:left w:val="single" w:sz="4" w:space="0" w:color="auto"/>
              <w:bottom w:val="single" w:sz="4" w:space="0" w:color="auto"/>
              <w:right w:val="single" w:sz="4" w:space="0" w:color="auto"/>
            </w:tcBorders>
          </w:tcPr>
          <w:p w14:paraId="524F0AD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D601A0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D39C5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21A3F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C9C76A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8E074F8" w14:textId="77777777" w:rsidTr="00DB7D8D">
        <w:trPr>
          <w:trHeight w:val="29"/>
        </w:trPr>
        <w:tc>
          <w:tcPr>
            <w:tcW w:w="2833" w:type="dxa"/>
            <w:tcBorders>
              <w:top w:val="single" w:sz="4" w:space="0" w:color="auto"/>
              <w:left w:val="single" w:sz="4" w:space="0" w:color="auto"/>
              <w:bottom w:val="nil"/>
              <w:right w:val="single" w:sz="4" w:space="0" w:color="auto"/>
            </w:tcBorders>
          </w:tcPr>
          <w:p w14:paraId="0889F063"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hAnsi="Arial"/>
                <w:kern w:val="2"/>
                <w:sz w:val="18"/>
                <w:szCs w:val="22"/>
                <w:lang w:val="en-US"/>
              </w:rPr>
              <w:t>CA_n2A-n14A-n66(2A)-n77(2A)</w:t>
            </w:r>
          </w:p>
        </w:tc>
        <w:tc>
          <w:tcPr>
            <w:tcW w:w="3022" w:type="dxa"/>
            <w:tcBorders>
              <w:top w:val="single" w:sz="4" w:space="0" w:color="auto"/>
              <w:left w:val="single" w:sz="4" w:space="0" w:color="auto"/>
              <w:bottom w:val="nil"/>
              <w:right w:val="single" w:sz="4" w:space="0" w:color="auto"/>
            </w:tcBorders>
          </w:tcPr>
          <w:p w14:paraId="2ED7CBE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7B515E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691654B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8BC34B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73E1FB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7553E99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2F359A47" w14:textId="77777777" w:rsidR="005026CD" w:rsidRPr="00AE7509" w:rsidRDefault="005026CD" w:rsidP="00C5321F">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66C6DD6"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BE6E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CA6DFB2"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9489B85" w14:textId="77777777" w:rsidTr="00DB7D8D">
        <w:trPr>
          <w:trHeight w:val="29"/>
        </w:trPr>
        <w:tc>
          <w:tcPr>
            <w:tcW w:w="2833" w:type="dxa"/>
            <w:tcBorders>
              <w:top w:val="nil"/>
              <w:left w:val="single" w:sz="4" w:space="0" w:color="auto"/>
              <w:bottom w:val="nil"/>
              <w:right w:val="single" w:sz="4" w:space="0" w:color="auto"/>
            </w:tcBorders>
          </w:tcPr>
          <w:p w14:paraId="05F44EF9"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8866A1F"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7A1DB90"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0770F4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370611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5572431" w14:textId="77777777" w:rsidTr="00DB7D8D">
        <w:trPr>
          <w:trHeight w:val="29"/>
        </w:trPr>
        <w:tc>
          <w:tcPr>
            <w:tcW w:w="2833" w:type="dxa"/>
            <w:tcBorders>
              <w:top w:val="nil"/>
              <w:left w:val="single" w:sz="4" w:space="0" w:color="auto"/>
              <w:bottom w:val="nil"/>
              <w:right w:val="single" w:sz="4" w:space="0" w:color="auto"/>
            </w:tcBorders>
          </w:tcPr>
          <w:p w14:paraId="51832F0F"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30B121F3"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6703668"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9E3E0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6617AD1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5980D8" w14:textId="77777777" w:rsidTr="00DB7D8D">
        <w:trPr>
          <w:trHeight w:val="29"/>
        </w:trPr>
        <w:tc>
          <w:tcPr>
            <w:tcW w:w="2833" w:type="dxa"/>
            <w:tcBorders>
              <w:top w:val="nil"/>
              <w:left w:val="single" w:sz="4" w:space="0" w:color="auto"/>
              <w:bottom w:val="single" w:sz="4" w:space="0" w:color="auto"/>
              <w:right w:val="single" w:sz="4" w:space="0" w:color="auto"/>
            </w:tcBorders>
          </w:tcPr>
          <w:p w14:paraId="6B143C6C"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25EE62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B06E2B"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47F0E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59652C1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FA3CAE" w14:textId="77777777" w:rsidTr="00DB7D8D">
        <w:trPr>
          <w:trHeight w:val="29"/>
        </w:trPr>
        <w:tc>
          <w:tcPr>
            <w:tcW w:w="2833" w:type="dxa"/>
            <w:tcBorders>
              <w:top w:val="single" w:sz="4" w:space="0" w:color="auto"/>
              <w:left w:val="single" w:sz="4" w:space="0" w:color="auto"/>
              <w:bottom w:val="nil"/>
              <w:right w:val="single" w:sz="4" w:space="0" w:color="auto"/>
            </w:tcBorders>
          </w:tcPr>
          <w:p w14:paraId="19B09611"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hAnsi="Arial"/>
                <w:kern w:val="2"/>
                <w:sz w:val="18"/>
                <w:szCs w:val="22"/>
                <w:lang w:val="en-US"/>
              </w:rPr>
              <w:t>CA_n2(2A)-n14A-n66A-n77(2A)</w:t>
            </w:r>
          </w:p>
        </w:tc>
        <w:tc>
          <w:tcPr>
            <w:tcW w:w="3022" w:type="dxa"/>
            <w:tcBorders>
              <w:top w:val="single" w:sz="4" w:space="0" w:color="auto"/>
              <w:left w:val="single" w:sz="4" w:space="0" w:color="auto"/>
              <w:bottom w:val="nil"/>
              <w:right w:val="single" w:sz="4" w:space="0" w:color="auto"/>
            </w:tcBorders>
          </w:tcPr>
          <w:p w14:paraId="2679DB7A"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BE58DD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CA_n2A-n14A</w:t>
            </w:r>
          </w:p>
          <w:p w14:paraId="2080607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802188F" w14:textId="77777777" w:rsidR="005026CD" w:rsidRPr="00F1779A" w:rsidRDefault="005026CD" w:rsidP="00C5321F">
            <w:pPr>
              <w:keepNext/>
              <w:keepLines/>
              <w:spacing w:after="0"/>
              <w:jc w:val="center"/>
              <w:rPr>
                <w:rFonts w:ascii="Arial" w:eastAsiaTheme="minorEastAsia" w:hAnsi="Arial"/>
                <w:sz w:val="18"/>
                <w:lang w:eastAsia="zh-CN"/>
              </w:rPr>
            </w:pPr>
            <w:r w:rsidRPr="00AE7509">
              <w:rPr>
                <w:rFonts w:ascii="Arial" w:hAnsi="Arial"/>
                <w:kern w:val="2"/>
                <w:sz w:val="18"/>
                <w:szCs w:val="22"/>
                <w:lang w:val="en-US"/>
              </w:rPr>
              <w:t>CA_n2A-n77A</w:t>
            </w:r>
            <w:r w:rsidRPr="00AE7509">
              <w:rPr>
                <w:rFonts w:ascii="Arial" w:eastAsiaTheme="minorEastAsia" w:hAnsi="Arial"/>
                <w:sz w:val="18"/>
                <w:vertAlign w:val="superscript"/>
                <w:lang w:eastAsia="zh-CN"/>
              </w:rPr>
              <w:t>5</w:t>
            </w:r>
          </w:p>
          <w:p w14:paraId="037529E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CA_n14A-n66A</w:t>
            </w:r>
          </w:p>
          <w:p w14:paraId="40D5317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CA_n14A-n77A</w:t>
            </w:r>
            <w:r w:rsidRPr="00AE7509">
              <w:rPr>
                <w:rFonts w:ascii="Arial" w:eastAsiaTheme="minorEastAsia" w:hAnsi="Arial"/>
                <w:sz w:val="18"/>
                <w:vertAlign w:val="superscript"/>
                <w:lang w:eastAsia="zh-CN"/>
              </w:rPr>
              <w:t>5</w:t>
            </w:r>
          </w:p>
          <w:p w14:paraId="4DD6DAE6" w14:textId="77777777" w:rsidR="005026CD" w:rsidRPr="00AE7509" w:rsidRDefault="005026CD" w:rsidP="00C5321F">
            <w:pPr>
              <w:pStyle w:val="TAC"/>
              <w:rPr>
                <w:lang w:eastAsia="zh-CN"/>
              </w:rPr>
            </w:pPr>
            <w:r w:rsidRPr="00AE7509">
              <w:rPr>
                <w:lang w:val="en-US"/>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6988664"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46886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CA_n2(2A)_BCS0</w:t>
            </w:r>
          </w:p>
        </w:tc>
        <w:tc>
          <w:tcPr>
            <w:tcW w:w="2647" w:type="dxa"/>
            <w:tcBorders>
              <w:top w:val="single" w:sz="4" w:space="0" w:color="auto"/>
              <w:left w:val="single" w:sz="4" w:space="0" w:color="auto"/>
              <w:bottom w:val="nil"/>
              <w:right w:val="single" w:sz="4" w:space="0" w:color="auto"/>
            </w:tcBorders>
          </w:tcPr>
          <w:p w14:paraId="18F0D3CE"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B52B1C5" w14:textId="77777777" w:rsidTr="00DB7D8D">
        <w:trPr>
          <w:trHeight w:val="29"/>
        </w:trPr>
        <w:tc>
          <w:tcPr>
            <w:tcW w:w="2833" w:type="dxa"/>
            <w:tcBorders>
              <w:top w:val="nil"/>
              <w:left w:val="single" w:sz="4" w:space="0" w:color="auto"/>
              <w:bottom w:val="nil"/>
              <w:right w:val="single" w:sz="4" w:space="0" w:color="auto"/>
            </w:tcBorders>
          </w:tcPr>
          <w:p w14:paraId="3FF6DDEA"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CAC39C3"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630F349"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EF224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A7666C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396B6A" w14:textId="77777777" w:rsidTr="00DB7D8D">
        <w:trPr>
          <w:trHeight w:val="29"/>
        </w:trPr>
        <w:tc>
          <w:tcPr>
            <w:tcW w:w="2833" w:type="dxa"/>
            <w:tcBorders>
              <w:top w:val="nil"/>
              <w:left w:val="single" w:sz="4" w:space="0" w:color="auto"/>
              <w:bottom w:val="nil"/>
              <w:right w:val="single" w:sz="4" w:space="0" w:color="auto"/>
            </w:tcBorders>
          </w:tcPr>
          <w:p w14:paraId="5E7AB09A"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23D5DC4A"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E70BC47"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5F3CE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54547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36303B" w14:textId="77777777" w:rsidTr="00DB7D8D">
        <w:trPr>
          <w:trHeight w:val="29"/>
        </w:trPr>
        <w:tc>
          <w:tcPr>
            <w:tcW w:w="2833" w:type="dxa"/>
            <w:tcBorders>
              <w:top w:val="nil"/>
              <w:left w:val="single" w:sz="4" w:space="0" w:color="auto"/>
              <w:bottom w:val="single" w:sz="4" w:space="0" w:color="auto"/>
              <w:right w:val="single" w:sz="4" w:space="0" w:color="auto"/>
            </w:tcBorders>
          </w:tcPr>
          <w:p w14:paraId="38DAA9F5"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7B6FDC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32E370"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54BE3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CA_n77(2A)_BCS1</w:t>
            </w:r>
          </w:p>
        </w:tc>
        <w:tc>
          <w:tcPr>
            <w:tcW w:w="2647" w:type="dxa"/>
            <w:tcBorders>
              <w:top w:val="nil"/>
              <w:left w:val="single" w:sz="4" w:space="0" w:color="auto"/>
              <w:bottom w:val="single" w:sz="4" w:space="0" w:color="auto"/>
              <w:right w:val="single" w:sz="4" w:space="0" w:color="auto"/>
            </w:tcBorders>
          </w:tcPr>
          <w:p w14:paraId="7B71FE5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5741E77" w14:textId="77777777" w:rsidTr="00DB7D8D">
        <w:trPr>
          <w:trHeight w:val="29"/>
        </w:trPr>
        <w:tc>
          <w:tcPr>
            <w:tcW w:w="2833" w:type="dxa"/>
            <w:tcBorders>
              <w:top w:val="single" w:sz="4" w:space="0" w:color="auto"/>
              <w:left w:val="single" w:sz="4" w:space="0" w:color="auto"/>
              <w:bottom w:val="nil"/>
              <w:right w:val="single" w:sz="4" w:space="0" w:color="auto"/>
            </w:tcBorders>
          </w:tcPr>
          <w:p w14:paraId="3CE53A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CA_n2A-n29A-n30A-n66A</w:t>
            </w:r>
          </w:p>
        </w:tc>
        <w:tc>
          <w:tcPr>
            <w:tcW w:w="3022" w:type="dxa"/>
            <w:tcBorders>
              <w:top w:val="single" w:sz="4" w:space="0" w:color="auto"/>
              <w:left w:val="single" w:sz="4" w:space="0" w:color="auto"/>
              <w:bottom w:val="nil"/>
              <w:right w:val="single" w:sz="4" w:space="0" w:color="auto"/>
            </w:tcBorders>
          </w:tcPr>
          <w:p w14:paraId="40FA60E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6064825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0AE835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0960A01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AEA75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FACDBA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84DBA6A" w14:textId="77777777" w:rsidTr="00DB7D8D">
        <w:trPr>
          <w:trHeight w:val="29"/>
        </w:trPr>
        <w:tc>
          <w:tcPr>
            <w:tcW w:w="2833" w:type="dxa"/>
            <w:tcBorders>
              <w:top w:val="nil"/>
              <w:left w:val="single" w:sz="4" w:space="0" w:color="auto"/>
              <w:bottom w:val="nil"/>
              <w:right w:val="single" w:sz="4" w:space="0" w:color="auto"/>
            </w:tcBorders>
          </w:tcPr>
          <w:p w14:paraId="62C1921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70DAA6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4E566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3254AC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57799A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AE66626" w14:textId="77777777" w:rsidTr="00DB7D8D">
        <w:trPr>
          <w:trHeight w:val="29"/>
        </w:trPr>
        <w:tc>
          <w:tcPr>
            <w:tcW w:w="2833" w:type="dxa"/>
            <w:tcBorders>
              <w:top w:val="nil"/>
              <w:left w:val="single" w:sz="4" w:space="0" w:color="auto"/>
              <w:bottom w:val="nil"/>
              <w:right w:val="single" w:sz="4" w:space="0" w:color="auto"/>
            </w:tcBorders>
          </w:tcPr>
          <w:p w14:paraId="28F530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64B0B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DBA09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7AAD7BD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C754BB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1918746" w14:textId="77777777" w:rsidTr="00DB7D8D">
        <w:trPr>
          <w:trHeight w:val="29"/>
        </w:trPr>
        <w:tc>
          <w:tcPr>
            <w:tcW w:w="2833" w:type="dxa"/>
            <w:tcBorders>
              <w:top w:val="nil"/>
              <w:left w:val="single" w:sz="4" w:space="0" w:color="auto"/>
              <w:bottom w:val="single" w:sz="4" w:space="0" w:color="auto"/>
              <w:right w:val="single" w:sz="4" w:space="0" w:color="auto"/>
            </w:tcBorders>
          </w:tcPr>
          <w:p w14:paraId="23E9A25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50591A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B2DB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559FE53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722A086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885B80" w14:textId="77777777" w:rsidTr="00DB7D8D">
        <w:trPr>
          <w:trHeight w:val="29"/>
        </w:trPr>
        <w:tc>
          <w:tcPr>
            <w:tcW w:w="2833" w:type="dxa"/>
            <w:tcBorders>
              <w:top w:val="single" w:sz="4" w:space="0" w:color="auto"/>
              <w:left w:val="single" w:sz="4" w:space="0" w:color="auto"/>
              <w:bottom w:val="nil"/>
              <w:right w:val="single" w:sz="4" w:space="0" w:color="auto"/>
            </w:tcBorders>
          </w:tcPr>
          <w:p w14:paraId="56FF6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CA_n2(2A)-n29A-n30A-n66A</w:t>
            </w:r>
          </w:p>
        </w:tc>
        <w:tc>
          <w:tcPr>
            <w:tcW w:w="3022" w:type="dxa"/>
            <w:tcBorders>
              <w:top w:val="single" w:sz="4" w:space="0" w:color="auto"/>
              <w:left w:val="single" w:sz="4" w:space="0" w:color="auto"/>
              <w:bottom w:val="nil"/>
              <w:right w:val="single" w:sz="4" w:space="0" w:color="auto"/>
            </w:tcBorders>
          </w:tcPr>
          <w:p w14:paraId="2035AE0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4662D48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58812F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6F03E71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03C46BE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216CC9D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7A6B348" w14:textId="77777777" w:rsidTr="00DB7D8D">
        <w:trPr>
          <w:trHeight w:val="29"/>
        </w:trPr>
        <w:tc>
          <w:tcPr>
            <w:tcW w:w="2833" w:type="dxa"/>
            <w:tcBorders>
              <w:top w:val="nil"/>
              <w:left w:val="single" w:sz="4" w:space="0" w:color="auto"/>
              <w:bottom w:val="nil"/>
              <w:right w:val="single" w:sz="4" w:space="0" w:color="auto"/>
            </w:tcBorders>
          </w:tcPr>
          <w:p w14:paraId="3B2B3D4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4D9B4D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EFB67D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7DCC2E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D300E7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B7F329D" w14:textId="77777777" w:rsidTr="00DB7D8D">
        <w:trPr>
          <w:trHeight w:val="29"/>
        </w:trPr>
        <w:tc>
          <w:tcPr>
            <w:tcW w:w="2833" w:type="dxa"/>
            <w:tcBorders>
              <w:top w:val="nil"/>
              <w:left w:val="single" w:sz="4" w:space="0" w:color="auto"/>
              <w:bottom w:val="nil"/>
              <w:right w:val="single" w:sz="4" w:space="0" w:color="auto"/>
            </w:tcBorders>
          </w:tcPr>
          <w:p w14:paraId="3138AD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6F258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F600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7014621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903A28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F4236AF" w14:textId="77777777" w:rsidTr="00DB7D8D">
        <w:trPr>
          <w:trHeight w:val="29"/>
        </w:trPr>
        <w:tc>
          <w:tcPr>
            <w:tcW w:w="2833" w:type="dxa"/>
            <w:tcBorders>
              <w:top w:val="nil"/>
              <w:left w:val="single" w:sz="4" w:space="0" w:color="auto"/>
              <w:bottom w:val="single" w:sz="4" w:space="0" w:color="auto"/>
              <w:right w:val="single" w:sz="4" w:space="0" w:color="auto"/>
            </w:tcBorders>
          </w:tcPr>
          <w:p w14:paraId="59C5B0D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01EE3A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0F6D0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6D79C8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589DF80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8F4DB5" w14:textId="77777777" w:rsidTr="00DB7D8D">
        <w:trPr>
          <w:trHeight w:val="29"/>
        </w:trPr>
        <w:tc>
          <w:tcPr>
            <w:tcW w:w="2833" w:type="dxa"/>
            <w:tcBorders>
              <w:top w:val="single" w:sz="4" w:space="0" w:color="auto"/>
              <w:left w:val="single" w:sz="4" w:space="0" w:color="auto"/>
              <w:bottom w:val="nil"/>
              <w:right w:val="single" w:sz="4" w:space="0" w:color="auto"/>
            </w:tcBorders>
          </w:tcPr>
          <w:p w14:paraId="6A38AC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CA_n2A-n29A-n30A-n66(2A)</w:t>
            </w:r>
          </w:p>
        </w:tc>
        <w:tc>
          <w:tcPr>
            <w:tcW w:w="3022" w:type="dxa"/>
            <w:tcBorders>
              <w:top w:val="single" w:sz="4" w:space="0" w:color="auto"/>
              <w:left w:val="single" w:sz="4" w:space="0" w:color="auto"/>
              <w:bottom w:val="nil"/>
              <w:right w:val="single" w:sz="4" w:space="0" w:color="auto"/>
            </w:tcBorders>
          </w:tcPr>
          <w:p w14:paraId="1B34AA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CA_n2A-n30A</w:t>
            </w:r>
          </w:p>
          <w:p w14:paraId="4E6E90A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CA_n2A-n66A</w:t>
            </w:r>
          </w:p>
          <w:p w14:paraId="02AFE4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CA_n30A-n66A</w:t>
            </w:r>
          </w:p>
        </w:tc>
        <w:tc>
          <w:tcPr>
            <w:tcW w:w="1367" w:type="dxa"/>
            <w:tcBorders>
              <w:top w:val="single" w:sz="4" w:space="0" w:color="auto"/>
              <w:left w:val="single" w:sz="4" w:space="0" w:color="auto"/>
              <w:bottom w:val="single" w:sz="4" w:space="0" w:color="auto"/>
              <w:right w:val="single" w:sz="4" w:space="0" w:color="auto"/>
            </w:tcBorders>
          </w:tcPr>
          <w:p w14:paraId="30E4BFC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w:t>
            </w:r>
          </w:p>
        </w:tc>
        <w:tc>
          <w:tcPr>
            <w:tcW w:w="4386" w:type="dxa"/>
            <w:tcBorders>
              <w:top w:val="single" w:sz="4" w:space="0" w:color="auto"/>
              <w:left w:val="single" w:sz="4" w:space="0" w:color="auto"/>
              <w:bottom w:val="single" w:sz="4" w:space="0" w:color="auto"/>
              <w:right w:val="single" w:sz="4" w:space="0" w:color="auto"/>
            </w:tcBorders>
          </w:tcPr>
          <w:p w14:paraId="529E039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2FCC7F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CF31B55" w14:textId="77777777" w:rsidTr="00DB7D8D">
        <w:trPr>
          <w:trHeight w:val="29"/>
        </w:trPr>
        <w:tc>
          <w:tcPr>
            <w:tcW w:w="2833" w:type="dxa"/>
            <w:tcBorders>
              <w:top w:val="nil"/>
              <w:left w:val="single" w:sz="4" w:space="0" w:color="auto"/>
              <w:bottom w:val="nil"/>
              <w:right w:val="single" w:sz="4" w:space="0" w:color="auto"/>
            </w:tcBorders>
          </w:tcPr>
          <w:p w14:paraId="42A4D4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77F6E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46F62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29</w:t>
            </w:r>
          </w:p>
        </w:tc>
        <w:tc>
          <w:tcPr>
            <w:tcW w:w="4386" w:type="dxa"/>
            <w:tcBorders>
              <w:top w:val="single" w:sz="4" w:space="0" w:color="auto"/>
              <w:left w:val="single" w:sz="4" w:space="0" w:color="auto"/>
              <w:bottom w:val="single" w:sz="4" w:space="0" w:color="auto"/>
              <w:right w:val="single" w:sz="4" w:space="0" w:color="auto"/>
            </w:tcBorders>
          </w:tcPr>
          <w:p w14:paraId="665EC7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D07527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193077" w14:textId="77777777" w:rsidTr="00DB7D8D">
        <w:trPr>
          <w:trHeight w:val="29"/>
        </w:trPr>
        <w:tc>
          <w:tcPr>
            <w:tcW w:w="2833" w:type="dxa"/>
            <w:tcBorders>
              <w:top w:val="nil"/>
              <w:left w:val="single" w:sz="4" w:space="0" w:color="auto"/>
              <w:bottom w:val="nil"/>
              <w:right w:val="single" w:sz="4" w:space="0" w:color="auto"/>
            </w:tcBorders>
          </w:tcPr>
          <w:p w14:paraId="156C7B0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DB770D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1719B2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n30</w:t>
            </w:r>
          </w:p>
        </w:tc>
        <w:tc>
          <w:tcPr>
            <w:tcW w:w="4386" w:type="dxa"/>
            <w:tcBorders>
              <w:top w:val="single" w:sz="4" w:space="0" w:color="auto"/>
              <w:left w:val="single" w:sz="4" w:space="0" w:color="auto"/>
              <w:bottom w:val="single" w:sz="4" w:space="0" w:color="auto"/>
              <w:right w:val="single" w:sz="4" w:space="0" w:color="auto"/>
            </w:tcBorders>
          </w:tcPr>
          <w:p w14:paraId="7E5A5BD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B815EA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7E2E46C" w14:textId="77777777" w:rsidTr="00DB7D8D">
        <w:trPr>
          <w:trHeight w:val="29"/>
        </w:trPr>
        <w:tc>
          <w:tcPr>
            <w:tcW w:w="2833" w:type="dxa"/>
            <w:tcBorders>
              <w:top w:val="nil"/>
              <w:left w:val="single" w:sz="4" w:space="0" w:color="auto"/>
              <w:bottom w:val="single" w:sz="4" w:space="0" w:color="auto"/>
              <w:right w:val="single" w:sz="4" w:space="0" w:color="auto"/>
            </w:tcBorders>
          </w:tcPr>
          <w:p w14:paraId="2A65328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751259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1BC79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7C45BA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szCs w:val="18"/>
              </w:rPr>
              <w:t>CA_n66(2A)_BCS1</w:t>
            </w:r>
          </w:p>
        </w:tc>
        <w:tc>
          <w:tcPr>
            <w:tcW w:w="2647" w:type="dxa"/>
            <w:tcBorders>
              <w:top w:val="nil"/>
              <w:left w:val="single" w:sz="4" w:space="0" w:color="auto"/>
              <w:bottom w:val="single" w:sz="4" w:space="0" w:color="auto"/>
              <w:right w:val="single" w:sz="4" w:space="0" w:color="auto"/>
            </w:tcBorders>
          </w:tcPr>
          <w:p w14:paraId="42FDA65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FB3CD36" w14:textId="77777777" w:rsidTr="00DB7D8D">
        <w:trPr>
          <w:trHeight w:val="29"/>
        </w:trPr>
        <w:tc>
          <w:tcPr>
            <w:tcW w:w="2833" w:type="dxa"/>
            <w:tcBorders>
              <w:top w:val="single" w:sz="4" w:space="0" w:color="auto"/>
              <w:left w:val="single" w:sz="4" w:space="0" w:color="auto"/>
              <w:bottom w:val="nil"/>
              <w:right w:val="single" w:sz="4" w:space="0" w:color="auto"/>
            </w:tcBorders>
          </w:tcPr>
          <w:p w14:paraId="7661B9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CA_n2A-n29A-n30A-n77A</w:t>
            </w:r>
          </w:p>
        </w:tc>
        <w:tc>
          <w:tcPr>
            <w:tcW w:w="3022" w:type="dxa"/>
            <w:tcBorders>
              <w:top w:val="single" w:sz="4" w:space="0" w:color="auto"/>
              <w:left w:val="single" w:sz="4" w:space="0" w:color="auto"/>
              <w:bottom w:val="nil"/>
              <w:right w:val="single" w:sz="4" w:space="0" w:color="auto"/>
            </w:tcBorders>
          </w:tcPr>
          <w:p w14:paraId="1E0451C8"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6C23276"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03169351"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41E31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CA_n30A-n77A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5622DC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0283F32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15002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24660EFE" w14:textId="77777777" w:rsidTr="00DB7D8D">
        <w:trPr>
          <w:trHeight w:val="29"/>
        </w:trPr>
        <w:tc>
          <w:tcPr>
            <w:tcW w:w="2833" w:type="dxa"/>
            <w:tcBorders>
              <w:top w:val="nil"/>
              <w:left w:val="single" w:sz="4" w:space="0" w:color="auto"/>
              <w:bottom w:val="nil"/>
              <w:right w:val="single" w:sz="4" w:space="0" w:color="auto"/>
            </w:tcBorders>
          </w:tcPr>
          <w:p w14:paraId="7FD4507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1F690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0DFBC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A7FE1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F6C81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E8090C" w14:textId="77777777" w:rsidTr="00DB7D8D">
        <w:trPr>
          <w:trHeight w:val="29"/>
        </w:trPr>
        <w:tc>
          <w:tcPr>
            <w:tcW w:w="2833" w:type="dxa"/>
            <w:tcBorders>
              <w:top w:val="nil"/>
              <w:left w:val="single" w:sz="4" w:space="0" w:color="auto"/>
              <w:bottom w:val="nil"/>
              <w:right w:val="single" w:sz="4" w:space="0" w:color="auto"/>
            </w:tcBorders>
          </w:tcPr>
          <w:p w14:paraId="7A59DF7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4DDE29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4AB47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FFA0B8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698184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D03493C" w14:textId="77777777" w:rsidTr="00DB7D8D">
        <w:trPr>
          <w:trHeight w:val="29"/>
        </w:trPr>
        <w:tc>
          <w:tcPr>
            <w:tcW w:w="2833" w:type="dxa"/>
            <w:tcBorders>
              <w:top w:val="nil"/>
              <w:left w:val="single" w:sz="4" w:space="0" w:color="auto"/>
              <w:bottom w:val="single" w:sz="4" w:space="0" w:color="auto"/>
              <w:right w:val="single" w:sz="4" w:space="0" w:color="auto"/>
            </w:tcBorders>
          </w:tcPr>
          <w:p w14:paraId="57B0067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6F5262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C46F1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E7B56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332712A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B344CFA" w14:textId="77777777" w:rsidTr="00DB7D8D">
        <w:trPr>
          <w:trHeight w:val="29"/>
        </w:trPr>
        <w:tc>
          <w:tcPr>
            <w:tcW w:w="2833" w:type="dxa"/>
            <w:tcBorders>
              <w:top w:val="single" w:sz="4" w:space="0" w:color="auto"/>
              <w:left w:val="single" w:sz="4" w:space="0" w:color="auto"/>
              <w:bottom w:val="nil"/>
              <w:right w:val="single" w:sz="4" w:space="0" w:color="auto"/>
            </w:tcBorders>
          </w:tcPr>
          <w:p w14:paraId="021D885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CA_n2(2A)-n29A-n30A-n77A</w:t>
            </w:r>
          </w:p>
        </w:tc>
        <w:tc>
          <w:tcPr>
            <w:tcW w:w="3022" w:type="dxa"/>
            <w:tcBorders>
              <w:top w:val="single" w:sz="4" w:space="0" w:color="auto"/>
              <w:left w:val="single" w:sz="4" w:space="0" w:color="auto"/>
              <w:bottom w:val="nil"/>
              <w:right w:val="single" w:sz="4" w:space="0" w:color="auto"/>
            </w:tcBorders>
          </w:tcPr>
          <w:p w14:paraId="42037FA4"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1B4485DB"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2ECFF3C8"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AC8159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eastAsiaTheme="minorEastAsia"/>
                <w:lang w:val="en-US"/>
              </w:rPr>
              <w:t>CA_n30A-n77A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8F17588"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236D26D"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5C33684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4F9D0434" w14:textId="77777777" w:rsidTr="00DB7D8D">
        <w:trPr>
          <w:trHeight w:val="29"/>
        </w:trPr>
        <w:tc>
          <w:tcPr>
            <w:tcW w:w="2833" w:type="dxa"/>
            <w:tcBorders>
              <w:top w:val="nil"/>
              <w:left w:val="single" w:sz="4" w:space="0" w:color="auto"/>
              <w:bottom w:val="nil"/>
              <w:right w:val="single" w:sz="4" w:space="0" w:color="auto"/>
            </w:tcBorders>
          </w:tcPr>
          <w:p w14:paraId="6079DCD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E1A5C5B"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455DBA3"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3CD7C81E"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D2500D0"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7C33CFC" w14:textId="77777777" w:rsidTr="00DB7D8D">
        <w:trPr>
          <w:trHeight w:val="29"/>
        </w:trPr>
        <w:tc>
          <w:tcPr>
            <w:tcW w:w="2833" w:type="dxa"/>
            <w:tcBorders>
              <w:top w:val="nil"/>
              <w:left w:val="single" w:sz="4" w:space="0" w:color="auto"/>
              <w:bottom w:val="nil"/>
              <w:right w:val="single" w:sz="4" w:space="0" w:color="auto"/>
            </w:tcBorders>
          </w:tcPr>
          <w:p w14:paraId="55B7142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B8D377E"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96CB5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6B04B2E2"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E4F6ADC"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19F7757" w14:textId="77777777" w:rsidTr="00DB7D8D">
        <w:trPr>
          <w:trHeight w:val="29"/>
        </w:trPr>
        <w:tc>
          <w:tcPr>
            <w:tcW w:w="2833" w:type="dxa"/>
            <w:tcBorders>
              <w:top w:val="nil"/>
              <w:left w:val="single" w:sz="4" w:space="0" w:color="auto"/>
              <w:bottom w:val="single" w:sz="4" w:space="0" w:color="auto"/>
              <w:right w:val="single" w:sz="4" w:space="0" w:color="auto"/>
            </w:tcBorders>
          </w:tcPr>
          <w:p w14:paraId="580758D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E78938"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987F8C4"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05F65B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6CE40F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9AE1995" w14:textId="77777777" w:rsidTr="00DB7D8D">
        <w:trPr>
          <w:trHeight w:val="29"/>
        </w:trPr>
        <w:tc>
          <w:tcPr>
            <w:tcW w:w="2833" w:type="dxa"/>
            <w:tcBorders>
              <w:top w:val="single" w:sz="4" w:space="0" w:color="auto"/>
              <w:left w:val="single" w:sz="4" w:space="0" w:color="auto"/>
              <w:bottom w:val="nil"/>
              <w:right w:val="single" w:sz="4" w:space="0" w:color="auto"/>
            </w:tcBorders>
          </w:tcPr>
          <w:p w14:paraId="2DB1EF2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CA_n2A-n29A-n30A-n77(2A)</w:t>
            </w:r>
          </w:p>
        </w:tc>
        <w:tc>
          <w:tcPr>
            <w:tcW w:w="3022" w:type="dxa"/>
            <w:tcBorders>
              <w:top w:val="single" w:sz="4" w:space="0" w:color="auto"/>
              <w:left w:val="single" w:sz="4" w:space="0" w:color="auto"/>
              <w:bottom w:val="nil"/>
              <w:right w:val="single" w:sz="4" w:space="0" w:color="auto"/>
            </w:tcBorders>
          </w:tcPr>
          <w:p w14:paraId="1E30FEB1"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8A79D5F"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14D33E2" w14:textId="77777777" w:rsidR="005026CD" w:rsidRPr="00F1779A"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79CC2DE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90AF295"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408FFFE"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851802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2D14D817" w14:textId="77777777" w:rsidTr="00DB7D8D">
        <w:trPr>
          <w:trHeight w:val="29"/>
        </w:trPr>
        <w:tc>
          <w:tcPr>
            <w:tcW w:w="2833" w:type="dxa"/>
            <w:tcBorders>
              <w:top w:val="nil"/>
              <w:left w:val="single" w:sz="4" w:space="0" w:color="auto"/>
              <w:bottom w:val="nil"/>
              <w:right w:val="single" w:sz="4" w:space="0" w:color="auto"/>
            </w:tcBorders>
          </w:tcPr>
          <w:p w14:paraId="6718328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6587217"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A1DA38A"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E17AE0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D7C855A"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66105B9E" w14:textId="77777777" w:rsidTr="00DB7D8D">
        <w:trPr>
          <w:trHeight w:val="29"/>
        </w:trPr>
        <w:tc>
          <w:tcPr>
            <w:tcW w:w="2833" w:type="dxa"/>
            <w:tcBorders>
              <w:top w:val="nil"/>
              <w:left w:val="single" w:sz="4" w:space="0" w:color="auto"/>
              <w:bottom w:val="nil"/>
              <w:right w:val="single" w:sz="4" w:space="0" w:color="auto"/>
            </w:tcBorders>
          </w:tcPr>
          <w:p w14:paraId="13B2B0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322576"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D3F69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5A6ABDC"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61BDD9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78136A45" w14:textId="77777777" w:rsidTr="00DB7D8D">
        <w:trPr>
          <w:trHeight w:val="29"/>
        </w:trPr>
        <w:tc>
          <w:tcPr>
            <w:tcW w:w="2833" w:type="dxa"/>
            <w:tcBorders>
              <w:top w:val="nil"/>
              <w:left w:val="single" w:sz="4" w:space="0" w:color="auto"/>
              <w:bottom w:val="single" w:sz="4" w:space="0" w:color="auto"/>
              <w:right w:val="single" w:sz="4" w:space="0" w:color="auto"/>
            </w:tcBorders>
          </w:tcPr>
          <w:p w14:paraId="1C97A8F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13A1381"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C0AF47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3B50257C"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0CBADF4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1FF8DEC" w14:textId="77777777" w:rsidTr="00DB7D8D">
        <w:trPr>
          <w:trHeight w:val="29"/>
        </w:trPr>
        <w:tc>
          <w:tcPr>
            <w:tcW w:w="2833" w:type="dxa"/>
            <w:tcBorders>
              <w:top w:val="single" w:sz="4" w:space="0" w:color="auto"/>
              <w:left w:val="single" w:sz="4" w:space="0" w:color="auto"/>
              <w:bottom w:val="nil"/>
              <w:right w:val="single" w:sz="4" w:space="0" w:color="auto"/>
            </w:tcBorders>
          </w:tcPr>
          <w:p w14:paraId="1BE0D8F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CA_n2(2A)-n29A-n30A-n77(2A)</w:t>
            </w:r>
          </w:p>
        </w:tc>
        <w:tc>
          <w:tcPr>
            <w:tcW w:w="3022" w:type="dxa"/>
            <w:tcBorders>
              <w:top w:val="single" w:sz="4" w:space="0" w:color="auto"/>
              <w:left w:val="single" w:sz="4" w:space="0" w:color="auto"/>
              <w:bottom w:val="nil"/>
              <w:right w:val="single" w:sz="4" w:space="0" w:color="auto"/>
            </w:tcBorders>
          </w:tcPr>
          <w:p w14:paraId="1BF07E55"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42B4D5B"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3C438B07"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63965D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CA_n30A-n77A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304717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C82FC2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0810A7B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05522A66" w14:textId="77777777" w:rsidTr="00DB7D8D">
        <w:trPr>
          <w:trHeight w:val="29"/>
        </w:trPr>
        <w:tc>
          <w:tcPr>
            <w:tcW w:w="2833" w:type="dxa"/>
            <w:tcBorders>
              <w:top w:val="nil"/>
              <w:left w:val="single" w:sz="4" w:space="0" w:color="auto"/>
              <w:bottom w:val="nil"/>
              <w:right w:val="single" w:sz="4" w:space="0" w:color="auto"/>
            </w:tcBorders>
          </w:tcPr>
          <w:p w14:paraId="43F45A2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0340FC0"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84CE0FD"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8601223"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8A4CCD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C3924D8" w14:textId="77777777" w:rsidTr="00DB7D8D">
        <w:trPr>
          <w:trHeight w:val="29"/>
        </w:trPr>
        <w:tc>
          <w:tcPr>
            <w:tcW w:w="2833" w:type="dxa"/>
            <w:tcBorders>
              <w:top w:val="nil"/>
              <w:left w:val="single" w:sz="4" w:space="0" w:color="auto"/>
              <w:bottom w:val="nil"/>
              <w:right w:val="single" w:sz="4" w:space="0" w:color="auto"/>
            </w:tcBorders>
          </w:tcPr>
          <w:p w14:paraId="3C312E9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5D474A0"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8AF2F3"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796F912"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5DDE222"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466CFBD9" w14:textId="77777777" w:rsidTr="00DB7D8D">
        <w:trPr>
          <w:trHeight w:val="29"/>
        </w:trPr>
        <w:tc>
          <w:tcPr>
            <w:tcW w:w="2833" w:type="dxa"/>
            <w:tcBorders>
              <w:top w:val="nil"/>
              <w:left w:val="single" w:sz="4" w:space="0" w:color="auto"/>
              <w:bottom w:val="single" w:sz="4" w:space="0" w:color="auto"/>
              <w:right w:val="single" w:sz="4" w:space="0" w:color="auto"/>
            </w:tcBorders>
          </w:tcPr>
          <w:p w14:paraId="07473A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2AC6260"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A46D345"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A23C21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58DA3696"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1A4908F" w14:textId="77777777" w:rsidTr="00DB7D8D">
        <w:trPr>
          <w:trHeight w:val="29"/>
        </w:trPr>
        <w:tc>
          <w:tcPr>
            <w:tcW w:w="2833" w:type="dxa"/>
            <w:tcBorders>
              <w:top w:val="single" w:sz="4" w:space="0" w:color="auto"/>
              <w:left w:val="single" w:sz="4" w:space="0" w:color="auto"/>
              <w:bottom w:val="nil"/>
              <w:right w:val="single" w:sz="4" w:space="0" w:color="auto"/>
            </w:tcBorders>
          </w:tcPr>
          <w:p w14:paraId="5E0688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CA_n2A-n29A-n66A-n77A</w:t>
            </w:r>
          </w:p>
        </w:tc>
        <w:tc>
          <w:tcPr>
            <w:tcW w:w="3022" w:type="dxa"/>
            <w:tcBorders>
              <w:top w:val="single" w:sz="4" w:space="0" w:color="auto"/>
              <w:left w:val="single" w:sz="4" w:space="0" w:color="auto"/>
              <w:bottom w:val="nil"/>
              <w:right w:val="single" w:sz="4" w:space="0" w:color="auto"/>
            </w:tcBorders>
          </w:tcPr>
          <w:p w14:paraId="3BA11AB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E8B2903"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BB130F5"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7AFEA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2D0162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3EF129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A9E43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0</w:t>
            </w:r>
          </w:p>
        </w:tc>
      </w:tr>
      <w:tr w:rsidR="005026CD" w:rsidRPr="00AE7509" w14:paraId="37E873A0" w14:textId="77777777" w:rsidTr="00DB7D8D">
        <w:trPr>
          <w:trHeight w:val="29"/>
        </w:trPr>
        <w:tc>
          <w:tcPr>
            <w:tcW w:w="2833" w:type="dxa"/>
            <w:tcBorders>
              <w:top w:val="nil"/>
              <w:left w:val="single" w:sz="4" w:space="0" w:color="auto"/>
              <w:bottom w:val="nil"/>
              <w:right w:val="single" w:sz="4" w:space="0" w:color="auto"/>
            </w:tcBorders>
          </w:tcPr>
          <w:p w14:paraId="414A867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15EFE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A24FB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CD9A3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46A2A6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CDC5177" w14:textId="77777777" w:rsidTr="00DB7D8D">
        <w:trPr>
          <w:trHeight w:val="29"/>
        </w:trPr>
        <w:tc>
          <w:tcPr>
            <w:tcW w:w="2833" w:type="dxa"/>
            <w:tcBorders>
              <w:top w:val="nil"/>
              <w:left w:val="single" w:sz="4" w:space="0" w:color="auto"/>
              <w:bottom w:val="nil"/>
              <w:right w:val="single" w:sz="4" w:space="0" w:color="auto"/>
            </w:tcBorders>
          </w:tcPr>
          <w:p w14:paraId="6BA8974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C0EDB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6D4F3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585C05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731642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FDB27C5" w14:textId="77777777" w:rsidTr="00DB7D8D">
        <w:trPr>
          <w:trHeight w:val="29"/>
        </w:trPr>
        <w:tc>
          <w:tcPr>
            <w:tcW w:w="2833" w:type="dxa"/>
            <w:tcBorders>
              <w:top w:val="nil"/>
              <w:left w:val="single" w:sz="4" w:space="0" w:color="auto"/>
              <w:bottom w:val="single" w:sz="4" w:space="0" w:color="auto"/>
              <w:right w:val="single" w:sz="4" w:space="0" w:color="auto"/>
            </w:tcBorders>
          </w:tcPr>
          <w:p w14:paraId="7B2DEA2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B7D465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0065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A4F30E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3B142BA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FAC6A6" w14:textId="77777777" w:rsidTr="00DB7D8D">
        <w:trPr>
          <w:trHeight w:val="29"/>
        </w:trPr>
        <w:tc>
          <w:tcPr>
            <w:tcW w:w="2833" w:type="dxa"/>
            <w:tcBorders>
              <w:top w:val="single" w:sz="4" w:space="0" w:color="auto"/>
              <w:left w:val="single" w:sz="4" w:space="0" w:color="auto"/>
              <w:bottom w:val="nil"/>
              <w:right w:val="single" w:sz="4" w:space="0" w:color="auto"/>
            </w:tcBorders>
          </w:tcPr>
          <w:p w14:paraId="6591675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CA_n2(2A)-n29A-n66A-n77A</w:t>
            </w:r>
          </w:p>
        </w:tc>
        <w:tc>
          <w:tcPr>
            <w:tcW w:w="3022" w:type="dxa"/>
            <w:tcBorders>
              <w:top w:val="single" w:sz="4" w:space="0" w:color="auto"/>
              <w:left w:val="single" w:sz="4" w:space="0" w:color="auto"/>
              <w:bottom w:val="nil"/>
              <w:right w:val="single" w:sz="4" w:space="0" w:color="auto"/>
            </w:tcBorders>
          </w:tcPr>
          <w:p w14:paraId="163645FB" w14:textId="77777777" w:rsidR="005026CD" w:rsidRPr="00AE7509" w:rsidRDefault="005026CD" w:rsidP="00C5321F">
            <w:pPr>
              <w:keepNext/>
              <w:keepLines/>
              <w:spacing w:after="0"/>
              <w:jc w:val="center"/>
              <w:rPr>
                <w:rFonts w:ascii="Arial" w:hAnsi="Arial"/>
                <w:sz w:val="18"/>
                <w:lang w:val="en-US"/>
              </w:rPr>
            </w:pPr>
            <w:r w:rsidRPr="00AE7509">
              <w:rPr>
                <w:rFonts w:ascii="Arial" w:hAnsi="Arial"/>
                <w:sz w:val="18"/>
                <w:lang w:val="en-US"/>
              </w:rPr>
              <w:t>n77</w:t>
            </w:r>
            <w:r w:rsidRPr="00AE7509">
              <w:rPr>
                <w:rFonts w:ascii="Arial" w:eastAsiaTheme="minorEastAsia" w:hAnsi="Arial"/>
                <w:sz w:val="18"/>
                <w:vertAlign w:val="superscript"/>
                <w:lang w:eastAsia="zh-CN"/>
              </w:rPr>
              <w:t>5</w:t>
            </w:r>
          </w:p>
          <w:p w14:paraId="3B276BB3" w14:textId="77777777" w:rsidR="005026CD" w:rsidRPr="00AE7509" w:rsidRDefault="005026CD" w:rsidP="00C5321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725B90BC" w14:textId="77777777" w:rsidR="005026CD" w:rsidRPr="00AE7509" w:rsidRDefault="005026CD" w:rsidP="00C5321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3DCC6CE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67B272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1D99A3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2A34E9D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05D3568A" w14:textId="77777777" w:rsidTr="00DB7D8D">
        <w:trPr>
          <w:trHeight w:val="29"/>
        </w:trPr>
        <w:tc>
          <w:tcPr>
            <w:tcW w:w="2833" w:type="dxa"/>
            <w:tcBorders>
              <w:top w:val="nil"/>
              <w:left w:val="single" w:sz="4" w:space="0" w:color="auto"/>
              <w:bottom w:val="nil"/>
              <w:right w:val="single" w:sz="4" w:space="0" w:color="auto"/>
            </w:tcBorders>
          </w:tcPr>
          <w:p w14:paraId="11A3B256"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FFD5386"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47A240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CC607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429E21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55648AA" w14:textId="77777777" w:rsidTr="00DB7D8D">
        <w:trPr>
          <w:trHeight w:val="29"/>
        </w:trPr>
        <w:tc>
          <w:tcPr>
            <w:tcW w:w="2833" w:type="dxa"/>
            <w:tcBorders>
              <w:top w:val="nil"/>
              <w:left w:val="single" w:sz="4" w:space="0" w:color="auto"/>
              <w:bottom w:val="nil"/>
              <w:right w:val="single" w:sz="4" w:space="0" w:color="auto"/>
            </w:tcBorders>
          </w:tcPr>
          <w:p w14:paraId="17AB9905"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D1A00BA"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99AA3F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C91A7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DF589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475C4FB" w14:textId="77777777" w:rsidTr="00DB7D8D">
        <w:trPr>
          <w:trHeight w:val="29"/>
        </w:trPr>
        <w:tc>
          <w:tcPr>
            <w:tcW w:w="2833" w:type="dxa"/>
            <w:tcBorders>
              <w:top w:val="nil"/>
              <w:left w:val="single" w:sz="4" w:space="0" w:color="auto"/>
              <w:bottom w:val="single" w:sz="4" w:space="0" w:color="auto"/>
              <w:right w:val="single" w:sz="4" w:space="0" w:color="auto"/>
            </w:tcBorders>
          </w:tcPr>
          <w:p w14:paraId="5A2E50E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3DE1F7F8"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F2C75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1CD59A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9823D4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23E321A" w14:textId="77777777" w:rsidTr="00DB7D8D">
        <w:trPr>
          <w:trHeight w:val="29"/>
        </w:trPr>
        <w:tc>
          <w:tcPr>
            <w:tcW w:w="2833" w:type="dxa"/>
            <w:tcBorders>
              <w:top w:val="single" w:sz="4" w:space="0" w:color="auto"/>
              <w:left w:val="single" w:sz="4" w:space="0" w:color="auto"/>
              <w:bottom w:val="nil"/>
              <w:right w:val="single" w:sz="4" w:space="0" w:color="auto"/>
            </w:tcBorders>
          </w:tcPr>
          <w:p w14:paraId="5512922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CA_n2A-n29A-n66(2A)-n77A</w:t>
            </w:r>
          </w:p>
        </w:tc>
        <w:tc>
          <w:tcPr>
            <w:tcW w:w="3022" w:type="dxa"/>
            <w:tcBorders>
              <w:top w:val="single" w:sz="4" w:space="0" w:color="auto"/>
              <w:left w:val="single" w:sz="4" w:space="0" w:color="auto"/>
              <w:bottom w:val="nil"/>
              <w:right w:val="single" w:sz="4" w:space="0" w:color="auto"/>
            </w:tcBorders>
          </w:tcPr>
          <w:p w14:paraId="447D81CA" w14:textId="77777777" w:rsidR="005026CD" w:rsidRPr="00AE7509" w:rsidRDefault="005026CD" w:rsidP="00C5321F">
            <w:pPr>
              <w:keepNext/>
              <w:keepLines/>
              <w:spacing w:after="0"/>
              <w:jc w:val="center"/>
              <w:rPr>
                <w:rFonts w:ascii="Arial" w:eastAsiaTheme="minorEastAsia" w:hAnsi="Arial"/>
                <w:sz w:val="18"/>
                <w:lang w:val="en-US"/>
              </w:rPr>
            </w:pPr>
            <w:r w:rsidRPr="00AE7509">
              <w:rPr>
                <w:rFonts w:ascii="Arial" w:eastAsiaTheme="minorEastAsia" w:hAnsi="Arial"/>
                <w:sz w:val="18"/>
                <w:lang w:val="en-US"/>
              </w:rPr>
              <w:t>n77</w:t>
            </w:r>
            <w:r w:rsidRPr="00AE7509">
              <w:rPr>
                <w:rFonts w:ascii="Arial" w:eastAsiaTheme="minorEastAsia" w:hAnsi="Arial"/>
                <w:sz w:val="18"/>
                <w:vertAlign w:val="superscript"/>
                <w:lang w:eastAsia="zh-CN"/>
              </w:rPr>
              <w:t>5</w:t>
            </w:r>
          </w:p>
          <w:p w14:paraId="1DE8EEE3" w14:textId="77777777" w:rsidR="005026CD" w:rsidRPr="00AE7509" w:rsidRDefault="005026CD" w:rsidP="00C5321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CA_n2A-n66A</w:t>
            </w:r>
          </w:p>
          <w:p w14:paraId="0C213F67" w14:textId="77777777" w:rsidR="005026CD" w:rsidRPr="00AE7509" w:rsidRDefault="005026CD" w:rsidP="00C5321F">
            <w:pPr>
              <w:keepNext/>
              <w:keepLines/>
              <w:spacing w:after="0"/>
              <w:jc w:val="center"/>
              <w:rPr>
                <w:rFonts w:ascii="Arial" w:eastAsiaTheme="minorEastAsia" w:hAnsi="Arial"/>
                <w:sz w:val="18"/>
                <w:szCs w:val="22"/>
                <w:lang w:val="en-US"/>
              </w:rPr>
            </w:pPr>
            <w:r w:rsidRPr="00AE7509">
              <w:rPr>
                <w:rFonts w:ascii="Arial" w:eastAsiaTheme="minorEastAsia" w:hAnsi="Arial"/>
                <w:sz w:val="18"/>
                <w:szCs w:val="22"/>
                <w:lang w:val="en-US"/>
              </w:rPr>
              <w:t>CA_n2A-n77A</w:t>
            </w:r>
            <w:r w:rsidRPr="00AE7509">
              <w:rPr>
                <w:rFonts w:ascii="Arial" w:eastAsiaTheme="minorEastAsia" w:hAnsi="Arial"/>
                <w:sz w:val="18"/>
                <w:vertAlign w:val="superscript"/>
                <w:lang w:eastAsia="zh-CN"/>
              </w:rPr>
              <w:t>5</w:t>
            </w:r>
          </w:p>
          <w:p w14:paraId="728A0A1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4B1EC9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8CF68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7F08C2B"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51C838A6" w14:textId="77777777" w:rsidTr="00DB7D8D">
        <w:trPr>
          <w:trHeight w:val="29"/>
        </w:trPr>
        <w:tc>
          <w:tcPr>
            <w:tcW w:w="2833" w:type="dxa"/>
            <w:tcBorders>
              <w:top w:val="nil"/>
              <w:left w:val="single" w:sz="4" w:space="0" w:color="auto"/>
              <w:bottom w:val="nil"/>
              <w:right w:val="single" w:sz="4" w:space="0" w:color="auto"/>
            </w:tcBorders>
          </w:tcPr>
          <w:p w14:paraId="4714D92D"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DC6300"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2CEADB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7DEA76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6CE420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70DC7C5" w14:textId="77777777" w:rsidTr="00DB7D8D">
        <w:trPr>
          <w:trHeight w:val="29"/>
        </w:trPr>
        <w:tc>
          <w:tcPr>
            <w:tcW w:w="2833" w:type="dxa"/>
            <w:tcBorders>
              <w:top w:val="nil"/>
              <w:left w:val="single" w:sz="4" w:space="0" w:color="auto"/>
              <w:bottom w:val="nil"/>
              <w:right w:val="single" w:sz="4" w:space="0" w:color="auto"/>
            </w:tcBorders>
          </w:tcPr>
          <w:p w14:paraId="093208E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F8D570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4C503C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D28F5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675A878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7330FAD" w14:textId="77777777" w:rsidTr="00DB7D8D">
        <w:trPr>
          <w:trHeight w:val="29"/>
        </w:trPr>
        <w:tc>
          <w:tcPr>
            <w:tcW w:w="2833" w:type="dxa"/>
            <w:tcBorders>
              <w:top w:val="nil"/>
              <w:left w:val="single" w:sz="4" w:space="0" w:color="auto"/>
              <w:bottom w:val="single" w:sz="4" w:space="0" w:color="auto"/>
              <w:right w:val="single" w:sz="4" w:space="0" w:color="auto"/>
            </w:tcBorders>
          </w:tcPr>
          <w:p w14:paraId="06B58ADD"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D9CFFE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11FC9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C12EA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B2174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DDD908" w14:textId="77777777" w:rsidTr="00DB7D8D">
        <w:trPr>
          <w:trHeight w:val="29"/>
        </w:trPr>
        <w:tc>
          <w:tcPr>
            <w:tcW w:w="2833" w:type="dxa"/>
            <w:tcBorders>
              <w:top w:val="single" w:sz="4" w:space="0" w:color="auto"/>
              <w:left w:val="single" w:sz="4" w:space="0" w:color="auto"/>
              <w:bottom w:val="nil"/>
              <w:right w:val="single" w:sz="4" w:space="0" w:color="auto"/>
            </w:tcBorders>
          </w:tcPr>
          <w:p w14:paraId="6CED2B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CA_n2A-n29A-n66A-n77(2A)</w:t>
            </w:r>
          </w:p>
        </w:tc>
        <w:tc>
          <w:tcPr>
            <w:tcW w:w="3022" w:type="dxa"/>
            <w:tcBorders>
              <w:top w:val="single" w:sz="4" w:space="0" w:color="auto"/>
              <w:left w:val="single" w:sz="4" w:space="0" w:color="auto"/>
              <w:bottom w:val="nil"/>
              <w:right w:val="single" w:sz="4" w:space="0" w:color="auto"/>
            </w:tcBorders>
          </w:tcPr>
          <w:p w14:paraId="61A5DF4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3374C705"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203E52F" w14:textId="77777777" w:rsidR="005026CD" w:rsidRPr="002E53DF"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0A7BF1C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FF8020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787224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DE7777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62C15129" w14:textId="77777777" w:rsidTr="00DB7D8D">
        <w:trPr>
          <w:trHeight w:val="29"/>
        </w:trPr>
        <w:tc>
          <w:tcPr>
            <w:tcW w:w="2833" w:type="dxa"/>
            <w:tcBorders>
              <w:top w:val="nil"/>
              <w:left w:val="single" w:sz="4" w:space="0" w:color="auto"/>
              <w:bottom w:val="nil"/>
              <w:right w:val="single" w:sz="4" w:space="0" w:color="auto"/>
            </w:tcBorders>
          </w:tcPr>
          <w:p w14:paraId="30DBDD7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DCC556D"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2F63B1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5B4500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13B809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AC77737" w14:textId="77777777" w:rsidTr="00DB7D8D">
        <w:trPr>
          <w:trHeight w:val="29"/>
        </w:trPr>
        <w:tc>
          <w:tcPr>
            <w:tcW w:w="2833" w:type="dxa"/>
            <w:tcBorders>
              <w:top w:val="nil"/>
              <w:left w:val="single" w:sz="4" w:space="0" w:color="auto"/>
              <w:bottom w:val="nil"/>
              <w:right w:val="single" w:sz="4" w:space="0" w:color="auto"/>
            </w:tcBorders>
          </w:tcPr>
          <w:p w14:paraId="2D537B19"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6A62DEB"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03C874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D1EB9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EB32CB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061DCBC" w14:textId="77777777" w:rsidTr="00DB7D8D">
        <w:trPr>
          <w:trHeight w:val="29"/>
        </w:trPr>
        <w:tc>
          <w:tcPr>
            <w:tcW w:w="2833" w:type="dxa"/>
            <w:tcBorders>
              <w:top w:val="nil"/>
              <w:left w:val="single" w:sz="4" w:space="0" w:color="auto"/>
              <w:bottom w:val="single" w:sz="4" w:space="0" w:color="auto"/>
              <w:right w:val="single" w:sz="4" w:space="0" w:color="auto"/>
            </w:tcBorders>
          </w:tcPr>
          <w:p w14:paraId="01357A3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B9F1002"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036101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551529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27F0EA8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8BE01C" w14:textId="77777777" w:rsidTr="00DB7D8D">
        <w:trPr>
          <w:trHeight w:val="29"/>
        </w:trPr>
        <w:tc>
          <w:tcPr>
            <w:tcW w:w="2833" w:type="dxa"/>
            <w:tcBorders>
              <w:top w:val="single" w:sz="4" w:space="0" w:color="auto"/>
              <w:left w:val="single" w:sz="4" w:space="0" w:color="auto"/>
              <w:bottom w:val="nil"/>
              <w:right w:val="single" w:sz="4" w:space="0" w:color="auto"/>
            </w:tcBorders>
          </w:tcPr>
          <w:p w14:paraId="255E122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CA_n2(2A)-n29A-n66A-n77(2A)</w:t>
            </w:r>
          </w:p>
        </w:tc>
        <w:tc>
          <w:tcPr>
            <w:tcW w:w="3022" w:type="dxa"/>
            <w:tcBorders>
              <w:top w:val="single" w:sz="4" w:space="0" w:color="auto"/>
              <w:left w:val="single" w:sz="4" w:space="0" w:color="auto"/>
              <w:bottom w:val="nil"/>
              <w:right w:val="single" w:sz="4" w:space="0" w:color="auto"/>
            </w:tcBorders>
          </w:tcPr>
          <w:p w14:paraId="24EA632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4EEB20AB"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D5114D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A9A4CD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C826C7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2879F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CA_n2(2A)_BCS0</w:t>
            </w:r>
          </w:p>
        </w:tc>
        <w:tc>
          <w:tcPr>
            <w:tcW w:w="2647" w:type="dxa"/>
            <w:tcBorders>
              <w:top w:val="single" w:sz="4" w:space="0" w:color="auto"/>
              <w:left w:val="single" w:sz="4" w:space="0" w:color="auto"/>
              <w:bottom w:val="nil"/>
              <w:right w:val="single" w:sz="4" w:space="0" w:color="auto"/>
            </w:tcBorders>
          </w:tcPr>
          <w:p w14:paraId="4803457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65B2DC54" w14:textId="77777777" w:rsidTr="00DB7D8D">
        <w:trPr>
          <w:trHeight w:val="29"/>
        </w:trPr>
        <w:tc>
          <w:tcPr>
            <w:tcW w:w="2833" w:type="dxa"/>
            <w:tcBorders>
              <w:top w:val="nil"/>
              <w:left w:val="single" w:sz="4" w:space="0" w:color="auto"/>
              <w:bottom w:val="nil"/>
              <w:right w:val="single" w:sz="4" w:space="0" w:color="auto"/>
            </w:tcBorders>
          </w:tcPr>
          <w:p w14:paraId="512166C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97049D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3CC9DE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4BD1C1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8F7CE5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513BC94" w14:textId="77777777" w:rsidTr="00DB7D8D">
        <w:trPr>
          <w:trHeight w:val="29"/>
        </w:trPr>
        <w:tc>
          <w:tcPr>
            <w:tcW w:w="2833" w:type="dxa"/>
            <w:tcBorders>
              <w:top w:val="nil"/>
              <w:left w:val="single" w:sz="4" w:space="0" w:color="auto"/>
              <w:bottom w:val="nil"/>
              <w:right w:val="single" w:sz="4" w:space="0" w:color="auto"/>
            </w:tcBorders>
          </w:tcPr>
          <w:p w14:paraId="19BB79B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839AE0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7D6647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D8F0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B9D1AA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469186" w14:textId="77777777" w:rsidTr="00DB7D8D">
        <w:trPr>
          <w:trHeight w:val="29"/>
        </w:trPr>
        <w:tc>
          <w:tcPr>
            <w:tcW w:w="2833" w:type="dxa"/>
            <w:tcBorders>
              <w:top w:val="nil"/>
              <w:left w:val="single" w:sz="4" w:space="0" w:color="auto"/>
              <w:bottom w:val="single" w:sz="4" w:space="0" w:color="auto"/>
              <w:right w:val="single" w:sz="4" w:space="0" w:color="auto"/>
            </w:tcBorders>
          </w:tcPr>
          <w:p w14:paraId="613639D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78555F77"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E3C562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BC32FF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A1366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87387DB" w14:textId="77777777" w:rsidTr="00DB7D8D">
        <w:trPr>
          <w:trHeight w:val="29"/>
        </w:trPr>
        <w:tc>
          <w:tcPr>
            <w:tcW w:w="2833" w:type="dxa"/>
            <w:tcBorders>
              <w:top w:val="single" w:sz="4" w:space="0" w:color="auto"/>
              <w:left w:val="single" w:sz="4" w:space="0" w:color="auto"/>
              <w:bottom w:val="nil"/>
              <w:right w:val="single" w:sz="4" w:space="0" w:color="auto"/>
            </w:tcBorders>
          </w:tcPr>
          <w:p w14:paraId="4F49873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CA_n2A-n29A-n66(2A)-n77(2A)</w:t>
            </w:r>
          </w:p>
        </w:tc>
        <w:tc>
          <w:tcPr>
            <w:tcW w:w="3022" w:type="dxa"/>
            <w:tcBorders>
              <w:top w:val="single" w:sz="4" w:space="0" w:color="auto"/>
              <w:left w:val="single" w:sz="4" w:space="0" w:color="auto"/>
              <w:bottom w:val="nil"/>
              <w:right w:val="single" w:sz="4" w:space="0" w:color="auto"/>
            </w:tcBorders>
          </w:tcPr>
          <w:p w14:paraId="52D5120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321C0E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50F3463F"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FDACC4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7DBC77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3580DE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BDFEC2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rPr>
              <w:t>0</w:t>
            </w:r>
          </w:p>
        </w:tc>
      </w:tr>
      <w:tr w:rsidR="005026CD" w:rsidRPr="00AE7509" w14:paraId="267B5BBB" w14:textId="77777777" w:rsidTr="00DB7D8D">
        <w:trPr>
          <w:trHeight w:val="29"/>
        </w:trPr>
        <w:tc>
          <w:tcPr>
            <w:tcW w:w="2833" w:type="dxa"/>
            <w:tcBorders>
              <w:top w:val="nil"/>
              <w:left w:val="single" w:sz="4" w:space="0" w:color="auto"/>
              <w:bottom w:val="nil"/>
              <w:right w:val="single" w:sz="4" w:space="0" w:color="auto"/>
            </w:tcBorders>
          </w:tcPr>
          <w:p w14:paraId="132FC7C9"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B101AB9"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3DE079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7D62A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E2E6F9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43B13B2" w14:textId="77777777" w:rsidTr="00DB7D8D">
        <w:trPr>
          <w:trHeight w:val="29"/>
        </w:trPr>
        <w:tc>
          <w:tcPr>
            <w:tcW w:w="2833" w:type="dxa"/>
            <w:tcBorders>
              <w:top w:val="nil"/>
              <w:left w:val="single" w:sz="4" w:space="0" w:color="auto"/>
              <w:bottom w:val="nil"/>
              <w:right w:val="single" w:sz="4" w:space="0" w:color="auto"/>
            </w:tcBorders>
          </w:tcPr>
          <w:p w14:paraId="657ADC0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355853EF"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898CBA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8CA42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4270961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F89605" w14:textId="77777777" w:rsidTr="00DB7D8D">
        <w:trPr>
          <w:trHeight w:val="29"/>
        </w:trPr>
        <w:tc>
          <w:tcPr>
            <w:tcW w:w="2833" w:type="dxa"/>
            <w:tcBorders>
              <w:top w:val="nil"/>
              <w:left w:val="single" w:sz="4" w:space="0" w:color="auto"/>
              <w:bottom w:val="single" w:sz="4" w:space="0" w:color="auto"/>
              <w:right w:val="single" w:sz="4" w:space="0" w:color="auto"/>
            </w:tcBorders>
          </w:tcPr>
          <w:p w14:paraId="196F92F8"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6865FEF2"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BF2755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0F8D36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CA_n77(2A)_BCS1</w:t>
            </w:r>
          </w:p>
        </w:tc>
        <w:tc>
          <w:tcPr>
            <w:tcW w:w="2647" w:type="dxa"/>
            <w:tcBorders>
              <w:top w:val="nil"/>
              <w:left w:val="single" w:sz="4" w:space="0" w:color="auto"/>
              <w:bottom w:val="single" w:sz="4" w:space="0" w:color="auto"/>
              <w:right w:val="single" w:sz="4" w:space="0" w:color="auto"/>
            </w:tcBorders>
          </w:tcPr>
          <w:p w14:paraId="376C90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AF3DFD" w14:textId="77777777" w:rsidTr="00DB7D8D">
        <w:trPr>
          <w:trHeight w:val="29"/>
        </w:trPr>
        <w:tc>
          <w:tcPr>
            <w:tcW w:w="2833" w:type="dxa"/>
            <w:tcBorders>
              <w:top w:val="single" w:sz="4" w:space="0" w:color="auto"/>
              <w:left w:val="single" w:sz="4" w:space="0" w:color="auto"/>
              <w:bottom w:val="nil"/>
              <w:right w:val="single" w:sz="4" w:space="0" w:color="auto"/>
            </w:tcBorders>
          </w:tcPr>
          <w:p w14:paraId="0DA019F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A-n77A</w:t>
            </w:r>
          </w:p>
        </w:tc>
        <w:tc>
          <w:tcPr>
            <w:tcW w:w="3022" w:type="dxa"/>
            <w:tcBorders>
              <w:top w:val="single" w:sz="4" w:space="0" w:color="auto"/>
              <w:left w:val="single" w:sz="4" w:space="0" w:color="auto"/>
              <w:bottom w:val="nil"/>
              <w:right w:val="single" w:sz="4" w:space="0" w:color="auto"/>
            </w:tcBorders>
          </w:tcPr>
          <w:p w14:paraId="521175B1"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2DCFA65"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727EA82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00064B4D"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0C836CB8"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28EE749C"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5EFC5AC8" w14:textId="77777777" w:rsidR="005026CD" w:rsidRPr="00AE7509" w:rsidRDefault="005026CD" w:rsidP="00C5321F">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23397AE" w14:textId="77777777" w:rsidR="005026CD" w:rsidRPr="00AE7509" w:rsidRDefault="005026CD" w:rsidP="00C5321F">
            <w:pPr>
              <w:keepNext/>
              <w:keepLines/>
              <w:spacing w:after="0"/>
              <w:jc w:val="center"/>
              <w:rPr>
                <w:rFonts w:ascii="Arial" w:hAnsi="Arial"/>
                <w:kern w:val="2"/>
                <w:sz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04EACB3" w14:textId="77777777" w:rsidR="005026CD" w:rsidRPr="00AE7509" w:rsidRDefault="005026CD" w:rsidP="00C5321F">
            <w:pPr>
              <w:keepNext/>
              <w:keepLines/>
              <w:spacing w:after="0"/>
              <w:jc w:val="center"/>
              <w:rPr>
                <w:rFonts w:ascii="Arial" w:hAnsi="Arial" w:cs="Arial"/>
                <w:color w:val="000000"/>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443B9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B72E864" w14:textId="77777777" w:rsidTr="00DB7D8D">
        <w:trPr>
          <w:trHeight w:val="29"/>
        </w:trPr>
        <w:tc>
          <w:tcPr>
            <w:tcW w:w="2833" w:type="dxa"/>
            <w:tcBorders>
              <w:top w:val="nil"/>
              <w:left w:val="single" w:sz="4" w:space="0" w:color="auto"/>
              <w:bottom w:val="nil"/>
              <w:right w:val="single" w:sz="4" w:space="0" w:color="auto"/>
            </w:tcBorders>
          </w:tcPr>
          <w:p w14:paraId="0EE9F1D9"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3FEFCAA1"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6D3D503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43A2923"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6490C8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D6AE4AD" w14:textId="77777777" w:rsidTr="00DB7D8D">
        <w:trPr>
          <w:trHeight w:val="29"/>
        </w:trPr>
        <w:tc>
          <w:tcPr>
            <w:tcW w:w="2833" w:type="dxa"/>
            <w:tcBorders>
              <w:top w:val="nil"/>
              <w:left w:val="single" w:sz="4" w:space="0" w:color="auto"/>
              <w:bottom w:val="nil"/>
              <w:right w:val="single" w:sz="4" w:space="0" w:color="auto"/>
            </w:tcBorders>
          </w:tcPr>
          <w:p w14:paraId="624A317F"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nil"/>
              <w:right w:val="single" w:sz="4" w:space="0" w:color="auto"/>
            </w:tcBorders>
          </w:tcPr>
          <w:p w14:paraId="5359C7ED"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3657B36D"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D8B3EC1"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1F34A0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56C4D3" w14:textId="77777777" w:rsidTr="00DB7D8D">
        <w:trPr>
          <w:trHeight w:val="29"/>
        </w:trPr>
        <w:tc>
          <w:tcPr>
            <w:tcW w:w="2833" w:type="dxa"/>
            <w:tcBorders>
              <w:top w:val="nil"/>
              <w:left w:val="single" w:sz="4" w:space="0" w:color="auto"/>
              <w:bottom w:val="single" w:sz="4" w:space="0" w:color="auto"/>
              <w:right w:val="single" w:sz="4" w:space="0" w:color="auto"/>
            </w:tcBorders>
          </w:tcPr>
          <w:p w14:paraId="78D3924B"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3022" w:type="dxa"/>
            <w:tcBorders>
              <w:top w:val="nil"/>
              <w:left w:val="single" w:sz="4" w:space="0" w:color="auto"/>
              <w:bottom w:val="single" w:sz="4" w:space="0" w:color="auto"/>
              <w:right w:val="single" w:sz="4" w:space="0" w:color="auto"/>
            </w:tcBorders>
          </w:tcPr>
          <w:p w14:paraId="67A03217" w14:textId="77777777" w:rsidR="005026CD" w:rsidRPr="00AE7509" w:rsidRDefault="005026CD" w:rsidP="00C5321F">
            <w:pPr>
              <w:keepNext/>
              <w:keepLines/>
              <w:spacing w:after="0"/>
              <w:jc w:val="center"/>
              <w:rPr>
                <w:rFonts w:asciiTheme="minorBidi" w:hAnsiTheme="minorBidi" w:cstheme="minorBidi"/>
                <w:kern w:val="2"/>
                <w:sz w:val="18"/>
                <w:szCs w:val="18"/>
                <w:lang w:val="en-US"/>
              </w:rPr>
            </w:pPr>
          </w:p>
        </w:tc>
        <w:tc>
          <w:tcPr>
            <w:tcW w:w="1367" w:type="dxa"/>
            <w:tcBorders>
              <w:top w:val="single" w:sz="4" w:space="0" w:color="auto"/>
              <w:left w:val="single" w:sz="4" w:space="0" w:color="auto"/>
              <w:bottom w:val="single" w:sz="4" w:space="0" w:color="auto"/>
              <w:right w:val="single" w:sz="4" w:space="0" w:color="auto"/>
            </w:tcBorders>
          </w:tcPr>
          <w:p w14:paraId="07AE9D76"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0DB6A12"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8102D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7927AC" w14:textId="77777777" w:rsidTr="00DB7D8D">
        <w:trPr>
          <w:trHeight w:val="29"/>
        </w:trPr>
        <w:tc>
          <w:tcPr>
            <w:tcW w:w="2833" w:type="dxa"/>
            <w:tcBorders>
              <w:top w:val="single" w:sz="4" w:space="0" w:color="auto"/>
              <w:left w:val="single" w:sz="4" w:space="0" w:color="auto"/>
              <w:bottom w:val="nil"/>
              <w:right w:val="single" w:sz="4" w:space="0" w:color="auto"/>
            </w:tcBorders>
          </w:tcPr>
          <w:p w14:paraId="37C9C0DF" w14:textId="77777777" w:rsidR="005026CD" w:rsidRPr="00AE7509" w:rsidRDefault="005026CD" w:rsidP="00C5321F">
            <w:pPr>
              <w:keepNext/>
              <w:keepLines/>
              <w:spacing w:after="0"/>
              <w:jc w:val="center"/>
              <w:rPr>
                <w:rFonts w:ascii="Arial" w:hAnsi="Arial"/>
                <w:sz w:val="18"/>
                <w:szCs w:val="22"/>
                <w:lang w:val="en-US"/>
              </w:rPr>
            </w:pPr>
            <w:r w:rsidRPr="00AE7509">
              <w:rPr>
                <w:rFonts w:ascii="Arial" w:hAnsi="Arial"/>
                <w:sz w:val="18"/>
                <w:lang w:val="en-US"/>
              </w:rPr>
              <w:t xml:space="preserve">CA_n2(2A)-n30A-n66A-n77A </w:t>
            </w:r>
          </w:p>
        </w:tc>
        <w:tc>
          <w:tcPr>
            <w:tcW w:w="3022" w:type="dxa"/>
            <w:tcBorders>
              <w:top w:val="single" w:sz="4" w:space="0" w:color="auto"/>
              <w:left w:val="single" w:sz="4" w:space="0" w:color="auto"/>
              <w:bottom w:val="nil"/>
              <w:right w:val="single" w:sz="4" w:space="0" w:color="auto"/>
            </w:tcBorders>
          </w:tcPr>
          <w:p w14:paraId="51F90C45"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A588410"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10CF4137"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7A05A7E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46084434"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462D6AB6"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763B091" w14:textId="77777777" w:rsidR="005026CD" w:rsidRPr="00AE7509" w:rsidRDefault="005026CD" w:rsidP="00C5321F">
            <w:pPr>
              <w:keepNext/>
              <w:keepLines/>
              <w:spacing w:after="0"/>
              <w:jc w:val="center"/>
              <w:rPr>
                <w:rFonts w:ascii="Arial" w:hAnsi="Arial"/>
                <w:sz w:val="18"/>
                <w:lang w:val="en-US"/>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6798C76"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200E3FE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5DB6E4E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6FD11398" w14:textId="77777777" w:rsidTr="00DB7D8D">
        <w:trPr>
          <w:trHeight w:val="29"/>
        </w:trPr>
        <w:tc>
          <w:tcPr>
            <w:tcW w:w="2833" w:type="dxa"/>
            <w:tcBorders>
              <w:top w:val="nil"/>
              <w:left w:val="single" w:sz="4" w:space="0" w:color="auto"/>
              <w:bottom w:val="nil"/>
              <w:right w:val="single" w:sz="4" w:space="0" w:color="auto"/>
            </w:tcBorders>
          </w:tcPr>
          <w:p w14:paraId="5EF3C79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3C474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887C983"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C4A6214"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CA1A20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9D8DA3" w14:textId="77777777" w:rsidTr="00DB7D8D">
        <w:trPr>
          <w:trHeight w:val="29"/>
        </w:trPr>
        <w:tc>
          <w:tcPr>
            <w:tcW w:w="2833" w:type="dxa"/>
            <w:tcBorders>
              <w:top w:val="nil"/>
              <w:left w:val="single" w:sz="4" w:space="0" w:color="auto"/>
              <w:bottom w:val="nil"/>
              <w:right w:val="single" w:sz="4" w:space="0" w:color="auto"/>
            </w:tcBorders>
          </w:tcPr>
          <w:p w14:paraId="42E9AB8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9651BF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E19E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765CBCE"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748597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C532DC" w14:textId="77777777" w:rsidTr="00DB7D8D">
        <w:trPr>
          <w:trHeight w:val="29"/>
        </w:trPr>
        <w:tc>
          <w:tcPr>
            <w:tcW w:w="2833" w:type="dxa"/>
            <w:tcBorders>
              <w:top w:val="nil"/>
              <w:left w:val="single" w:sz="4" w:space="0" w:color="auto"/>
              <w:bottom w:val="single" w:sz="4" w:space="0" w:color="auto"/>
              <w:right w:val="single" w:sz="4" w:space="0" w:color="auto"/>
            </w:tcBorders>
          </w:tcPr>
          <w:p w14:paraId="004F8AC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8B784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F91943C"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EF0873D"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81271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A66B20F" w14:textId="77777777" w:rsidTr="00DB7D8D">
        <w:trPr>
          <w:trHeight w:val="29"/>
        </w:trPr>
        <w:tc>
          <w:tcPr>
            <w:tcW w:w="2833" w:type="dxa"/>
            <w:tcBorders>
              <w:top w:val="single" w:sz="4" w:space="0" w:color="auto"/>
              <w:left w:val="single" w:sz="4" w:space="0" w:color="auto"/>
              <w:bottom w:val="nil"/>
              <w:right w:val="single" w:sz="4" w:space="0" w:color="auto"/>
            </w:tcBorders>
          </w:tcPr>
          <w:p w14:paraId="753D00DA" w14:textId="77777777" w:rsidR="005026CD" w:rsidRPr="00AE7509" w:rsidRDefault="005026CD" w:rsidP="00C5321F">
            <w:pPr>
              <w:keepNext/>
              <w:keepLines/>
              <w:spacing w:after="0"/>
              <w:jc w:val="center"/>
              <w:rPr>
                <w:rFonts w:ascii="Arial" w:hAnsi="Arial"/>
                <w:sz w:val="18"/>
                <w:szCs w:val="22"/>
                <w:lang w:val="en-US"/>
              </w:rPr>
            </w:pPr>
            <w:r w:rsidRPr="00AE7509">
              <w:rPr>
                <w:rFonts w:ascii="Arial" w:hAnsi="Arial"/>
                <w:sz w:val="18"/>
                <w:lang w:val="en-US"/>
              </w:rPr>
              <w:t>CA_n2A-n30A-n66(2A)-n77A</w:t>
            </w:r>
          </w:p>
        </w:tc>
        <w:tc>
          <w:tcPr>
            <w:tcW w:w="3022" w:type="dxa"/>
            <w:tcBorders>
              <w:top w:val="single" w:sz="4" w:space="0" w:color="auto"/>
              <w:left w:val="single" w:sz="4" w:space="0" w:color="auto"/>
              <w:bottom w:val="nil"/>
              <w:right w:val="single" w:sz="4" w:space="0" w:color="auto"/>
            </w:tcBorders>
          </w:tcPr>
          <w:p w14:paraId="4056B0B8"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58C650B1"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CA_n2A-n30A</w:t>
            </w:r>
          </w:p>
          <w:p w14:paraId="4B128BF0"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CA_n2A-n66A</w:t>
            </w:r>
          </w:p>
          <w:p w14:paraId="218F56C6"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CA_n2A-n77A</w:t>
            </w:r>
            <w:r w:rsidRPr="00AE7509">
              <w:rPr>
                <w:rFonts w:ascii="Arial" w:eastAsiaTheme="minorEastAsia" w:hAnsi="Arial"/>
                <w:sz w:val="18"/>
                <w:vertAlign w:val="superscript"/>
                <w:lang w:eastAsia="zh-CN"/>
              </w:rPr>
              <w:t>5</w:t>
            </w:r>
          </w:p>
          <w:p w14:paraId="1300A294"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A69C788"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671875F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CA_n66A-n77A</w:t>
            </w:r>
            <w:r w:rsidRPr="00AE7509">
              <w:rPr>
                <w:rFonts w:eastAsiaTheme="minorEastAsia"/>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0732CA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n2</w:t>
            </w:r>
          </w:p>
        </w:tc>
        <w:tc>
          <w:tcPr>
            <w:tcW w:w="4386" w:type="dxa"/>
            <w:tcBorders>
              <w:top w:val="single" w:sz="4" w:space="0" w:color="auto"/>
              <w:left w:val="single" w:sz="4" w:space="0" w:color="auto"/>
              <w:bottom w:val="single" w:sz="4" w:space="0" w:color="auto"/>
              <w:right w:val="single" w:sz="4" w:space="0" w:color="auto"/>
            </w:tcBorders>
          </w:tcPr>
          <w:p w14:paraId="4D83B510"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cs="Arial"/>
                <w:color w:val="000000"/>
                <w:sz w:val="18"/>
                <w:szCs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C616D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1077515" w14:textId="77777777" w:rsidTr="00DB7D8D">
        <w:trPr>
          <w:trHeight w:val="29"/>
        </w:trPr>
        <w:tc>
          <w:tcPr>
            <w:tcW w:w="2833" w:type="dxa"/>
            <w:tcBorders>
              <w:top w:val="nil"/>
              <w:left w:val="single" w:sz="4" w:space="0" w:color="auto"/>
              <w:bottom w:val="nil"/>
              <w:right w:val="single" w:sz="4" w:space="0" w:color="auto"/>
            </w:tcBorders>
          </w:tcPr>
          <w:p w14:paraId="30C9CAA2"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486F72E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6970D42"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1BE48FE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A71F66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8F3BD5A" w14:textId="77777777" w:rsidTr="00DB7D8D">
        <w:trPr>
          <w:trHeight w:val="29"/>
        </w:trPr>
        <w:tc>
          <w:tcPr>
            <w:tcW w:w="2833" w:type="dxa"/>
            <w:tcBorders>
              <w:top w:val="nil"/>
              <w:left w:val="single" w:sz="4" w:space="0" w:color="auto"/>
              <w:bottom w:val="nil"/>
              <w:right w:val="single" w:sz="4" w:space="0" w:color="auto"/>
            </w:tcBorders>
          </w:tcPr>
          <w:p w14:paraId="46239D64"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5F59DB6B"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5438CC3"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B7BD61A"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szCs w:val="18"/>
              </w:rPr>
              <w:t>CA_n66(2A)_BCS1</w:t>
            </w:r>
          </w:p>
        </w:tc>
        <w:tc>
          <w:tcPr>
            <w:tcW w:w="2647" w:type="dxa"/>
            <w:tcBorders>
              <w:top w:val="nil"/>
              <w:left w:val="single" w:sz="4" w:space="0" w:color="auto"/>
              <w:bottom w:val="nil"/>
              <w:right w:val="single" w:sz="4" w:space="0" w:color="auto"/>
            </w:tcBorders>
          </w:tcPr>
          <w:p w14:paraId="38D1854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D6422A" w14:textId="77777777" w:rsidTr="00DB7D8D">
        <w:trPr>
          <w:trHeight w:val="29"/>
        </w:trPr>
        <w:tc>
          <w:tcPr>
            <w:tcW w:w="2833" w:type="dxa"/>
            <w:tcBorders>
              <w:top w:val="nil"/>
              <w:left w:val="single" w:sz="4" w:space="0" w:color="auto"/>
              <w:bottom w:val="single" w:sz="4" w:space="0" w:color="auto"/>
              <w:right w:val="single" w:sz="4" w:space="0" w:color="auto"/>
            </w:tcBorders>
          </w:tcPr>
          <w:p w14:paraId="19B4127E"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2C363BB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9DFAC7"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2AA8493"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2ACE4E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F4683B1" w14:textId="77777777" w:rsidTr="00DB7D8D">
        <w:trPr>
          <w:trHeight w:val="29"/>
        </w:trPr>
        <w:tc>
          <w:tcPr>
            <w:tcW w:w="2833" w:type="dxa"/>
            <w:tcBorders>
              <w:top w:val="single" w:sz="4" w:space="0" w:color="auto"/>
              <w:left w:val="single" w:sz="4" w:space="0" w:color="auto"/>
              <w:bottom w:val="nil"/>
              <w:right w:val="single" w:sz="4" w:space="0" w:color="auto"/>
            </w:tcBorders>
          </w:tcPr>
          <w:p w14:paraId="7FB533B3" w14:textId="77777777" w:rsidR="005026CD" w:rsidRPr="00AE7509" w:rsidRDefault="005026CD" w:rsidP="00C5321F">
            <w:pPr>
              <w:keepNext/>
              <w:keepLines/>
              <w:spacing w:after="0"/>
              <w:jc w:val="center"/>
              <w:rPr>
                <w:rFonts w:ascii="Arial" w:hAnsi="Arial"/>
                <w:sz w:val="18"/>
                <w:lang w:val="en-US"/>
              </w:rPr>
            </w:pPr>
            <w:r w:rsidRPr="00AE7509">
              <w:rPr>
                <w:rFonts w:ascii="Arial" w:hAnsi="Arial"/>
                <w:sz w:val="18"/>
                <w:lang w:eastAsia="zh-CN"/>
              </w:rPr>
              <w:t>CA_n</w:t>
            </w:r>
            <w:r w:rsidRPr="00AE7509">
              <w:rPr>
                <w:rFonts w:ascii="Arial" w:hAnsi="Arial"/>
                <w:sz w:val="18"/>
                <w:lang w:val="en-US" w:eastAsia="zh-CN"/>
              </w:rPr>
              <w:t>2</w:t>
            </w:r>
            <w:r w:rsidRPr="00AE7509">
              <w:rPr>
                <w:rFonts w:ascii="Arial" w:hAnsi="Arial"/>
                <w:sz w:val="18"/>
                <w:lang w:eastAsia="zh-CN"/>
              </w:rPr>
              <w:t>A-n</w:t>
            </w:r>
            <w:r w:rsidRPr="00AE7509">
              <w:rPr>
                <w:rFonts w:ascii="Arial" w:hAnsi="Arial"/>
                <w:sz w:val="18"/>
                <w:lang w:val="en-US" w:eastAsia="zh-CN"/>
              </w:rPr>
              <w:t>30</w:t>
            </w:r>
            <w:r w:rsidRPr="00AE7509">
              <w:rPr>
                <w:rFonts w:ascii="Arial" w:hAnsi="Arial"/>
                <w:sz w:val="18"/>
                <w:lang w:eastAsia="zh-CN"/>
              </w:rPr>
              <w:t>A-n</w:t>
            </w:r>
            <w:r w:rsidRPr="00AE7509">
              <w:rPr>
                <w:rFonts w:ascii="Arial" w:hAnsi="Arial"/>
                <w:sz w:val="18"/>
                <w:lang w:val="en-US" w:eastAsia="zh-CN"/>
              </w:rPr>
              <w:t>66</w:t>
            </w:r>
            <w:r w:rsidRPr="00AE7509">
              <w:rPr>
                <w:rFonts w:ascii="Arial" w:hAnsi="Arial"/>
                <w:sz w:val="18"/>
                <w:lang w:eastAsia="zh-CN"/>
              </w:rPr>
              <w:t>A-n77</w:t>
            </w:r>
            <w:r w:rsidRPr="00AE7509">
              <w:rPr>
                <w:rFonts w:ascii="Arial" w:hAnsi="Arial"/>
                <w:sz w:val="18"/>
                <w:lang w:val="en-US" w:eastAsia="zh-CN"/>
              </w:rPr>
              <w:t>(2</w:t>
            </w:r>
            <w:r w:rsidRPr="00AE7509">
              <w:rPr>
                <w:rFonts w:ascii="Arial" w:hAnsi="Arial"/>
                <w:sz w:val="18"/>
                <w:lang w:eastAsia="zh-CN"/>
              </w:rPr>
              <w:t>A</w:t>
            </w:r>
            <w:r w:rsidRPr="00AE7509">
              <w:rPr>
                <w:rFonts w:ascii="Arial" w:hAnsi="Arial"/>
                <w:sz w:val="18"/>
                <w:lang w:val="en-US" w:eastAsia="zh-CN"/>
              </w:rPr>
              <w:t>)</w:t>
            </w:r>
          </w:p>
        </w:tc>
        <w:tc>
          <w:tcPr>
            <w:tcW w:w="3022" w:type="dxa"/>
            <w:tcBorders>
              <w:top w:val="single" w:sz="4" w:space="0" w:color="auto"/>
              <w:left w:val="single" w:sz="4" w:space="0" w:color="auto"/>
              <w:bottom w:val="nil"/>
              <w:right w:val="single" w:sz="4" w:space="0" w:color="auto"/>
            </w:tcBorders>
          </w:tcPr>
          <w:p w14:paraId="658D5030"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794A2C82"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CA_n2A-n30A</w:t>
            </w:r>
          </w:p>
          <w:p w14:paraId="2D9A66B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CA_n2A-n66A</w:t>
            </w:r>
          </w:p>
          <w:p w14:paraId="1763857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CA_n2A-n77A</w:t>
            </w:r>
            <w:r w:rsidRPr="00AE7509">
              <w:rPr>
                <w:rFonts w:ascii="Arial" w:eastAsiaTheme="minorEastAsia" w:hAnsi="Arial"/>
                <w:sz w:val="18"/>
                <w:vertAlign w:val="superscript"/>
                <w:lang w:eastAsia="zh-CN"/>
              </w:rPr>
              <w:t>5</w:t>
            </w:r>
          </w:p>
          <w:p w14:paraId="60044A9F"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1FAFA389"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30217638" w14:textId="77777777" w:rsidR="005026CD" w:rsidRPr="00AE7509" w:rsidRDefault="005026CD" w:rsidP="00C5321F">
            <w:pPr>
              <w:keepNext/>
              <w:keepLines/>
              <w:spacing w:after="0"/>
              <w:jc w:val="center"/>
              <w:rPr>
                <w:rFonts w:ascii="Arial" w:hAnsi="Arial"/>
                <w:kern w:val="2"/>
                <w:sz w:val="18"/>
                <w:lang w:val="en-US"/>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EC105B5"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E04AF8C"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4CF499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5D66100" w14:textId="77777777" w:rsidTr="00DB7D8D">
        <w:trPr>
          <w:trHeight w:val="29"/>
        </w:trPr>
        <w:tc>
          <w:tcPr>
            <w:tcW w:w="2833" w:type="dxa"/>
            <w:tcBorders>
              <w:top w:val="nil"/>
              <w:left w:val="single" w:sz="4" w:space="0" w:color="auto"/>
              <w:bottom w:val="nil"/>
              <w:right w:val="single" w:sz="4" w:space="0" w:color="auto"/>
            </w:tcBorders>
          </w:tcPr>
          <w:p w14:paraId="1F36D75F" w14:textId="77777777" w:rsidR="005026CD" w:rsidRPr="00AE7509" w:rsidRDefault="005026CD" w:rsidP="00C5321F">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15F1289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FAECA7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F9B5954"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5BEDAA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614909" w14:textId="77777777" w:rsidTr="00DB7D8D">
        <w:trPr>
          <w:trHeight w:val="29"/>
        </w:trPr>
        <w:tc>
          <w:tcPr>
            <w:tcW w:w="2833" w:type="dxa"/>
            <w:tcBorders>
              <w:top w:val="nil"/>
              <w:left w:val="single" w:sz="4" w:space="0" w:color="auto"/>
              <w:bottom w:val="nil"/>
              <w:right w:val="single" w:sz="4" w:space="0" w:color="auto"/>
            </w:tcBorders>
          </w:tcPr>
          <w:p w14:paraId="1C542946" w14:textId="77777777" w:rsidR="005026CD" w:rsidRPr="00AE7509" w:rsidRDefault="005026CD" w:rsidP="00C5321F">
            <w:pPr>
              <w:keepNext/>
              <w:keepLines/>
              <w:spacing w:after="0"/>
              <w:jc w:val="center"/>
              <w:rPr>
                <w:rFonts w:ascii="Arial" w:hAnsi="Arial"/>
                <w:sz w:val="18"/>
                <w:lang w:val="en-US"/>
              </w:rPr>
            </w:pPr>
          </w:p>
        </w:tc>
        <w:tc>
          <w:tcPr>
            <w:tcW w:w="3022" w:type="dxa"/>
            <w:tcBorders>
              <w:top w:val="nil"/>
              <w:left w:val="single" w:sz="4" w:space="0" w:color="auto"/>
              <w:bottom w:val="nil"/>
              <w:right w:val="single" w:sz="4" w:space="0" w:color="auto"/>
            </w:tcBorders>
          </w:tcPr>
          <w:p w14:paraId="63C027F6"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5DC9F7C9"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833B7AF"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1A69F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C4E4979" w14:textId="77777777" w:rsidTr="00DB7D8D">
        <w:trPr>
          <w:trHeight w:val="29"/>
        </w:trPr>
        <w:tc>
          <w:tcPr>
            <w:tcW w:w="2833" w:type="dxa"/>
            <w:tcBorders>
              <w:top w:val="nil"/>
              <w:left w:val="single" w:sz="4" w:space="0" w:color="auto"/>
              <w:bottom w:val="single" w:sz="4" w:space="0" w:color="auto"/>
              <w:right w:val="single" w:sz="4" w:space="0" w:color="auto"/>
            </w:tcBorders>
          </w:tcPr>
          <w:p w14:paraId="3A3B993D" w14:textId="77777777" w:rsidR="005026CD" w:rsidRPr="00AE7509" w:rsidRDefault="005026CD" w:rsidP="00C5321F">
            <w:pPr>
              <w:keepNext/>
              <w:keepLines/>
              <w:spacing w:after="0"/>
              <w:jc w:val="center"/>
              <w:rPr>
                <w:rFonts w:ascii="Arial" w:hAnsi="Arial"/>
                <w:sz w:val="18"/>
                <w:lang w:val="en-US"/>
              </w:rPr>
            </w:pPr>
          </w:p>
        </w:tc>
        <w:tc>
          <w:tcPr>
            <w:tcW w:w="3022" w:type="dxa"/>
            <w:tcBorders>
              <w:top w:val="nil"/>
              <w:left w:val="single" w:sz="4" w:space="0" w:color="auto"/>
              <w:bottom w:val="single" w:sz="4" w:space="0" w:color="auto"/>
              <w:right w:val="single" w:sz="4" w:space="0" w:color="auto"/>
            </w:tcBorders>
          </w:tcPr>
          <w:p w14:paraId="1B729121" w14:textId="77777777" w:rsidR="005026CD" w:rsidRPr="00AE7509" w:rsidRDefault="005026CD" w:rsidP="00C5321F">
            <w:pPr>
              <w:keepNext/>
              <w:keepLines/>
              <w:spacing w:after="0"/>
              <w:jc w:val="center"/>
              <w:rPr>
                <w:rFonts w:ascii="Arial" w:hAnsi="Arial"/>
                <w:kern w:val="2"/>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15365BE8"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170A09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38CE458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A86C206" w14:textId="77777777" w:rsidTr="00DB7D8D">
        <w:trPr>
          <w:trHeight w:val="29"/>
        </w:trPr>
        <w:tc>
          <w:tcPr>
            <w:tcW w:w="2833" w:type="dxa"/>
            <w:tcBorders>
              <w:top w:val="single" w:sz="4" w:space="0" w:color="auto"/>
              <w:left w:val="single" w:sz="4" w:space="0" w:color="auto"/>
              <w:bottom w:val="nil"/>
              <w:right w:val="single" w:sz="4" w:space="0" w:color="auto"/>
            </w:tcBorders>
          </w:tcPr>
          <w:p w14:paraId="42658358" w14:textId="77777777" w:rsidR="005026CD" w:rsidRPr="00AE7509" w:rsidRDefault="005026CD" w:rsidP="00C5321F">
            <w:pPr>
              <w:keepNext/>
              <w:keepLines/>
              <w:spacing w:after="0"/>
              <w:jc w:val="center"/>
              <w:rPr>
                <w:rFonts w:ascii="Arial" w:hAnsi="Arial"/>
                <w:sz w:val="18"/>
                <w:lang w:eastAsia="en-GB"/>
              </w:rPr>
            </w:pPr>
            <w:r w:rsidRPr="00AE7509">
              <w:rPr>
                <w:rFonts w:ascii="Arial" w:hAnsi="Arial"/>
                <w:sz w:val="18"/>
                <w:lang w:val="en-US"/>
              </w:rPr>
              <w:t>CA_n2A-n30A-n66(2A)-n77(2A)</w:t>
            </w:r>
          </w:p>
        </w:tc>
        <w:tc>
          <w:tcPr>
            <w:tcW w:w="3022" w:type="dxa"/>
            <w:tcBorders>
              <w:top w:val="single" w:sz="4" w:space="0" w:color="auto"/>
              <w:left w:val="single" w:sz="4" w:space="0" w:color="auto"/>
              <w:bottom w:val="nil"/>
              <w:right w:val="single" w:sz="4" w:space="0" w:color="auto"/>
            </w:tcBorders>
          </w:tcPr>
          <w:p w14:paraId="4B6C9F62"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212B5955"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CA_n2A-n30A</w:t>
            </w:r>
          </w:p>
          <w:p w14:paraId="170EC67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CA_n2A-n66A</w:t>
            </w:r>
          </w:p>
          <w:p w14:paraId="2CE123C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5426E4AF"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CA_n30A-n66A</w:t>
            </w:r>
          </w:p>
          <w:p w14:paraId="731FE16B"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2917A98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BCF6A0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2F2240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0568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026CD" w:rsidRPr="00AE7509" w14:paraId="4C295E64" w14:textId="77777777" w:rsidTr="00DB7D8D">
        <w:trPr>
          <w:trHeight w:val="29"/>
        </w:trPr>
        <w:tc>
          <w:tcPr>
            <w:tcW w:w="2833" w:type="dxa"/>
            <w:tcBorders>
              <w:top w:val="nil"/>
              <w:left w:val="single" w:sz="4" w:space="0" w:color="auto"/>
              <w:bottom w:val="nil"/>
              <w:right w:val="single" w:sz="4" w:space="0" w:color="auto"/>
            </w:tcBorders>
          </w:tcPr>
          <w:p w14:paraId="1ECE63FB"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6EDE5B23"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35B4E7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0DD21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E52DE5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8728E40" w14:textId="77777777" w:rsidTr="00DB7D8D">
        <w:trPr>
          <w:trHeight w:val="29"/>
        </w:trPr>
        <w:tc>
          <w:tcPr>
            <w:tcW w:w="2833" w:type="dxa"/>
            <w:tcBorders>
              <w:top w:val="nil"/>
              <w:left w:val="single" w:sz="4" w:space="0" w:color="auto"/>
              <w:bottom w:val="nil"/>
              <w:right w:val="single" w:sz="4" w:space="0" w:color="auto"/>
            </w:tcBorders>
          </w:tcPr>
          <w:p w14:paraId="6A16FC9D"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0EE60E85"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AC7C4F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CDCA1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4732870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7CE5C9" w14:textId="77777777" w:rsidTr="00DB7D8D">
        <w:trPr>
          <w:trHeight w:val="29"/>
        </w:trPr>
        <w:tc>
          <w:tcPr>
            <w:tcW w:w="2833" w:type="dxa"/>
            <w:tcBorders>
              <w:top w:val="nil"/>
              <w:left w:val="single" w:sz="4" w:space="0" w:color="auto"/>
              <w:bottom w:val="single" w:sz="4" w:space="0" w:color="auto"/>
              <w:right w:val="single" w:sz="4" w:space="0" w:color="auto"/>
            </w:tcBorders>
          </w:tcPr>
          <w:p w14:paraId="5DC8195F"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60822F8C"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66E61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F9732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675EFC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D5303A" w14:textId="77777777" w:rsidTr="00DB7D8D">
        <w:trPr>
          <w:trHeight w:val="29"/>
        </w:trPr>
        <w:tc>
          <w:tcPr>
            <w:tcW w:w="2833" w:type="dxa"/>
            <w:tcBorders>
              <w:top w:val="single" w:sz="4" w:space="0" w:color="auto"/>
              <w:left w:val="single" w:sz="4" w:space="0" w:color="auto"/>
              <w:bottom w:val="nil"/>
              <w:right w:val="single" w:sz="4" w:space="0" w:color="auto"/>
            </w:tcBorders>
          </w:tcPr>
          <w:p w14:paraId="63881BD8" w14:textId="77777777" w:rsidR="005026CD" w:rsidRPr="00AE7509" w:rsidRDefault="005026CD" w:rsidP="00C5321F">
            <w:pPr>
              <w:keepNext/>
              <w:keepLines/>
              <w:spacing w:after="0"/>
              <w:jc w:val="center"/>
              <w:rPr>
                <w:rFonts w:ascii="Arial" w:hAnsi="Arial"/>
                <w:sz w:val="18"/>
                <w:lang w:eastAsia="en-GB"/>
              </w:rPr>
            </w:pPr>
            <w:r w:rsidRPr="00AE7509">
              <w:rPr>
                <w:rFonts w:ascii="Arial" w:hAnsi="Arial"/>
                <w:sz w:val="18"/>
                <w:lang w:val="en-US"/>
              </w:rPr>
              <w:lastRenderedPageBreak/>
              <w:t>CA_n2(2A)-n30A-n66A-n77(2A)</w:t>
            </w:r>
          </w:p>
        </w:tc>
        <w:tc>
          <w:tcPr>
            <w:tcW w:w="3022" w:type="dxa"/>
            <w:tcBorders>
              <w:top w:val="single" w:sz="4" w:space="0" w:color="auto"/>
              <w:left w:val="single" w:sz="4" w:space="0" w:color="auto"/>
              <w:bottom w:val="nil"/>
              <w:right w:val="single" w:sz="4" w:space="0" w:color="auto"/>
            </w:tcBorders>
          </w:tcPr>
          <w:p w14:paraId="77A126C6"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C597D0D"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CA_n2A-n30A</w:t>
            </w:r>
          </w:p>
          <w:p w14:paraId="101F5722"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CA_n2A-n66A</w:t>
            </w:r>
          </w:p>
          <w:p w14:paraId="1D5E6D2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CA_n2A-n77A</w:t>
            </w:r>
            <w:r w:rsidRPr="00AE7509">
              <w:rPr>
                <w:rFonts w:ascii="Arial" w:eastAsiaTheme="minorEastAsia" w:hAnsi="Arial"/>
                <w:sz w:val="18"/>
                <w:vertAlign w:val="superscript"/>
                <w:lang w:eastAsia="zh-CN"/>
              </w:rPr>
              <w:t>5</w:t>
            </w:r>
          </w:p>
          <w:p w14:paraId="4A8D19D3"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CA_n30A-n66A</w:t>
            </w:r>
          </w:p>
          <w:p w14:paraId="22248C25"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CA_n30A-n77A</w:t>
            </w:r>
            <w:r w:rsidRPr="00AE7509">
              <w:rPr>
                <w:rFonts w:ascii="Arial" w:eastAsiaTheme="minorEastAsia" w:hAnsi="Arial"/>
                <w:sz w:val="18"/>
                <w:vertAlign w:val="superscript"/>
                <w:lang w:eastAsia="zh-CN"/>
              </w:rPr>
              <w:t>5</w:t>
            </w:r>
          </w:p>
          <w:p w14:paraId="6F212EC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70C38C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5AEACB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CA_n2(2A)_BCS0</w:t>
            </w:r>
          </w:p>
        </w:tc>
        <w:tc>
          <w:tcPr>
            <w:tcW w:w="2647" w:type="dxa"/>
            <w:tcBorders>
              <w:top w:val="single" w:sz="4" w:space="0" w:color="auto"/>
              <w:left w:val="single" w:sz="4" w:space="0" w:color="auto"/>
              <w:bottom w:val="nil"/>
              <w:right w:val="single" w:sz="4" w:space="0" w:color="auto"/>
            </w:tcBorders>
          </w:tcPr>
          <w:p w14:paraId="7C8D3F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026CD" w:rsidRPr="00AE7509" w14:paraId="4B36B18E" w14:textId="77777777" w:rsidTr="00DB7D8D">
        <w:trPr>
          <w:trHeight w:val="29"/>
        </w:trPr>
        <w:tc>
          <w:tcPr>
            <w:tcW w:w="2833" w:type="dxa"/>
            <w:tcBorders>
              <w:top w:val="nil"/>
              <w:left w:val="single" w:sz="4" w:space="0" w:color="auto"/>
              <w:bottom w:val="nil"/>
              <w:right w:val="single" w:sz="4" w:space="0" w:color="auto"/>
            </w:tcBorders>
          </w:tcPr>
          <w:p w14:paraId="7AA8070B"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1B23395E"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15C951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47D0EB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4D42FB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EAC76D" w14:textId="77777777" w:rsidTr="00DB7D8D">
        <w:trPr>
          <w:trHeight w:val="29"/>
        </w:trPr>
        <w:tc>
          <w:tcPr>
            <w:tcW w:w="2833" w:type="dxa"/>
            <w:tcBorders>
              <w:top w:val="nil"/>
              <w:left w:val="single" w:sz="4" w:space="0" w:color="auto"/>
              <w:bottom w:val="nil"/>
              <w:right w:val="single" w:sz="4" w:space="0" w:color="auto"/>
            </w:tcBorders>
          </w:tcPr>
          <w:p w14:paraId="0C467206"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nil"/>
              <w:right w:val="single" w:sz="4" w:space="0" w:color="auto"/>
            </w:tcBorders>
          </w:tcPr>
          <w:p w14:paraId="05911711"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2A2E943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7F895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8AB26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15D525" w14:textId="77777777" w:rsidTr="00DB7D8D">
        <w:trPr>
          <w:trHeight w:val="29"/>
        </w:trPr>
        <w:tc>
          <w:tcPr>
            <w:tcW w:w="2833" w:type="dxa"/>
            <w:tcBorders>
              <w:top w:val="nil"/>
              <w:left w:val="single" w:sz="4" w:space="0" w:color="auto"/>
              <w:bottom w:val="single" w:sz="4" w:space="0" w:color="auto"/>
              <w:right w:val="single" w:sz="4" w:space="0" w:color="auto"/>
            </w:tcBorders>
          </w:tcPr>
          <w:p w14:paraId="66F16874" w14:textId="77777777" w:rsidR="005026CD" w:rsidRPr="00AE7509" w:rsidRDefault="005026CD" w:rsidP="00C5321F">
            <w:pPr>
              <w:keepNext/>
              <w:keepLines/>
              <w:spacing w:after="0"/>
              <w:jc w:val="center"/>
              <w:rPr>
                <w:rFonts w:ascii="Arial" w:hAnsi="Arial"/>
                <w:sz w:val="18"/>
                <w:lang w:eastAsia="en-GB"/>
              </w:rPr>
            </w:pPr>
          </w:p>
        </w:tc>
        <w:tc>
          <w:tcPr>
            <w:tcW w:w="3022" w:type="dxa"/>
            <w:tcBorders>
              <w:top w:val="nil"/>
              <w:left w:val="single" w:sz="4" w:space="0" w:color="auto"/>
              <w:bottom w:val="single" w:sz="4" w:space="0" w:color="auto"/>
              <w:right w:val="single" w:sz="4" w:space="0" w:color="auto"/>
            </w:tcBorders>
          </w:tcPr>
          <w:p w14:paraId="56410B66"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85F190E"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50EF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22F26B9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F89964" w14:textId="77777777" w:rsidTr="00DB7D8D">
        <w:trPr>
          <w:trHeight w:val="29"/>
        </w:trPr>
        <w:tc>
          <w:tcPr>
            <w:tcW w:w="2833" w:type="dxa"/>
            <w:tcBorders>
              <w:top w:val="single" w:sz="4" w:space="0" w:color="auto"/>
              <w:left w:val="single" w:sz="4" w:space="0" w:color="auto"/>
              <w:bottom w:val="nil"/>
              <w:right w:val="single" w:sz="4" w:space="0" w:color="auto"/>
            </w:tcBorders>
          </w:tcPr>
          <w:p w14:paraId="659ED8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CA_n2A-n48A-n66A-n77A</w:t>
            </w:r>
          </w:p>
        </w:tc>
        <w:tc>
          <w:tcPr>
            <w:tcW w:w="3022" w:type="dxa"/>
            <w:tcBorders>
              <w:top w:val="single" w:sz="4" w:space="0" w:color="auto"/>
              <w:left w:val="single" w:sz="4" w:space="0" w:color="auto"/>
              <w:bottom w:val="nil"/>
              <w:right w:val="single" w:sz="4" w:space="0" w:color="auto"/>
            </w:tcBorders>
          </w:tcPr>
          <w:p w14:paraId="19D5AB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50FD5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3B79EB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F4361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FCD6D44" w14:textId="77777777" w:rsidTr="00DB7D8D">
        <w:trPr>
          <w:trHeight w:val="29"/>
        </w:trPr>
        <w:tc>
          <w:tcPr>
            <w:tcW w:w="2833" w:type="dxa"/>
            <w:tcBorders>
              <w:top w:val="nil"/>
              <w:left w:val="single" w:sz="4" w:space="0" w:color="auto"/>
              <w:bottom w:val="nil"/>
              <w:right w:val="single" w:sz="4" w:space="0" w:color="auto"/>
            </w:tcBorders>
          </w:tcPr>
          <w:p w14:paraId="6A218A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B96D0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97DB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BCFFE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575B5D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AD87A6" w14:textId="77777777" w:rsidTr="00DB7D8D">
        <w:trPr>
          <w:trHeight w:val="29"/>
        </w:trPr>
        <w:tc>
          <w:tcPr>
            <w:tcW w:w="2833" w:type="dxa"/>
            <w:tcBorders>
              <w:top w:val="nil"/>
              <w:left w:val="single" w:sz="4" w:space="0" w:color="auto"/>
              <w:bottom w:val="nil"/>
              <w:right w:val="single" w:sz="4" w:space="0" w:color="auto"/>
            </w:tcBorders>
          </w:tcPr>
          <w:p w14:paraId="36E5AF1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7A895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F327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A2DAE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899F3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B8DB4E" w14:textId="77777777" w:rsidTr="00DB7D8D">
        <w:trPr>
          <w:trHeight w:val="29"/>
        </w:trPr>
        <w:tc>
          <w:tcPr>
            <w:tcW w:w="2833" w:type="dxa"/>
            <w:tcBorders>
              <w:top w:val="nil"/>
              <w:left w:val="single" w:sz="4" w:space="0" w:color="auto"/>
              <w:bottom w:val="nil"/>
              <w:right w:val="single" w:sz="4" w:space="0" w:color="auto"/>
            </w:tcBorders>
          </w:tcPr>
          <w:p w14:paraId="2B39CB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341431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B8D0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2289E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B57A7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56D042" w14:textId="77777777" w:rsidTr="00DB7D8D">
        <w:trPr>
          <w:trHeight w:val="29"/>
        </w:trPr>
        <w:tc>
          <w:tcPr>
            <w:tcW w:w="2833" w:type="dxa"/>
            <w:tcBorders>
              <w:top w:val="nil"/>
              <w:left w:val="single" w:sz="4" w:space="0" w:color="auto"/>
              <w:bottom w:val="nil"/>
              <w:right w:val="single" w:sz="4" w:space="0" w:color="auto"/>
            </w:tcBorders>
          </w:tcPr>
          <w:p w14:paraId="1AC225F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25382EE8" w14:textId="77777777" w:rsidR="005026CD" w:rsidRPr="00AE7509" w:rsidRDefault="005026CD" w:rsidP="00C5321F">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776C4582" w14:textId="77777777" w:rsidR="005026CD" w:rsidRPr="00AE7509" w:rsidRDefault="005026CD" w:rsidP="00C5321F">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0FB37428" w14:textId="77777777" w:rsidR="005026CD" w:rsidRPr="00AE7509" w:rsidRDefault="005026CD" w:rsidP="00C5321F">
            <w:pPr>
              <w:keepNext/>
              <w:keepLines/>
              <w:spacing w:after="0"/>
              <w:jc w:val="center"/>
              <w:rPr>
                <w:rFonts w:ascii="Arial" w:eastAsia="DengXian" w:hAnsi="Arial"/>
                <w:b/>
                <w:sz w:val="18"/>
                <w:lang w:eastAsia="en-GB"/>
              </w:rPr>
            </w:pPr>
            <w:r w:rsidRPr="00AE7509">
              <w:rPr>
                <w:rFonts w:ascii="Arial" w:eastAsia="DengXian" w:hAnsi="Arial"/>
                <w:sz w:val="18"/>
                <w:lang w:eastAsia="en-GB"/>
              </w:rPr>
              <w:t>CA_n2A-n77A</w:t>
            </w:r>
          </w:p>
          <w:p w14:paraId="727BD39B" w14:textId="77777777" w:rsidR="005026CD" w:rsidRPr="00AE7509" w:rsidRDefault="005026CD" w:rsidP="00C5321F">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1371E0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12BFD2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63EBB2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3ABC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32958033" w14:textId="77777777" w:rsidTr="00DB7D8D">
        <w:trPr>
          <w:trHeight w:val="29"/>
        </w:trPr>
        <w:tc>
          <w:tcPr>
            <w:tcW w:w="2833" w:type="dxa"/>
            <w:tcBorders>
              <w:top w:val="nil"/>
              <w:left w:val="single" w:sz="4" w:space="0" w:color="auto"/>
              <w:bottom w:val="nil"/>
              <w:right w:val="single" w:sz="4" w:space="0" w:color="auto"/>
            </w:tcBorders>
          </w:tcPr>
          <w:p w14:paraId="6980383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FA41D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BCD2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BE2CE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713830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B6A9CE9" w14:textId="77777777" w:rsidTr="00DB7D8D">
        <w:trPr>
          <w:trHeight w:val="29"/>
        </w:trPr>
        <w:tc>
          <w:tcPr>
            <w:tcW w:w="2833" w:type="dxa"/>
            <w:tcBorders>
              <w:top w:val="nil"/>
              <w:left w:val="single" w:sz="4" w:space="0" w:color="auto"/>
              <w:bottom w:val="nil"/>
              <w:right w:val="single" w:sz="4" w:space="0" w:color="auto"/>
            </w:tcBorders>
          </w:tcPr>
          <w:p w14:paraId="2C63FF4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44AC4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91A1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9E865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98E3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A880BE" w14:textId="77777777" w:rsidTr="00DB7D8D">
        <w:trPr>
          <w:trHeight w:val="29"/>
        </w:trPr>
        <w:tc>
          <w:tcPr>
            <w:tcW w:w="2833" w:type="dxa"/>
            <w:tcBorders>
              <w:top w:val="nil"/>
              <w:left w:val="single" w:sz="4" w:space="0" w:color="auto"/>
              <w:bottom w:val="nil"/>
              <w:right w:val="single" w:sz="4" w:space="0" w:color="auto"/>
            </w:tcBorders>
          </w:tcPr>
          <w:p w14:paraId="1412414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5F283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95D3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D0EE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C52057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038BE0" w14:textId="77777777" w:rsidTr="00DB7D8D">
        <w:trPr>
          <w:trHeight w:val="29"/>
        </w:trPr>
        <w:tc>
          <w:tcPr>
            <w:tcW w:w="2833" w:type="dxa"/>
            <w:tcBorders>
              <w:top w:val="single" w:sz="4" w:space="0" w:color="auto"/>
              <w:left w:val="single" w:sz="4" w:space="0" w:color="auto"/>
              <w:bottom w:val="nil"/>
              <w:right w:val="single" w:sz="4" w:space="0" w:color="auto"/>
            </w:tcBorders>
          </w:tcPr>
          <w:p w14:paraId="785FE3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CA_n2A-n48B-n66A-n77A</w:t>
            </w:r>
          </w:p>
        </w:tc>
        <w:tc>
          <w:tcPr>
            <w:tcW w:w="3022" w:type="dxa"/>
            <w:tcBorders>
              <w:top w:val="single" w:sz="4" w:space="0" w:color="auto"/>
              <w:left w:val="single" w:sz="4" w:space="0" w:color="auto"/>
              <w:bottom w:val="nil"/>
              <w:right w:val="single" w:sz="4" w:space="0" w:color="auto"/>
            </w:tcBorders>
          </w:tcPr>
          <w:p w14:paraId="11961E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470A9D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D596D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AC8EB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4E286BA" w14:textId="77777777" w:rsidTr="00DB7D8D">
        <w:trPr>
          <w:trHeight w:val="29"/>
        </w:trPr>
        <w:tc>
          <w:tcPr>
            <w:tcW w:w="2833" w:type="dxa"/>
            <w:tcBorders>
              <w:top w:val="nil"/>
              <w:left w:val="single" w:sz="4" w:space="0" w:color="auto"/>
              <w:bottom w:val="nil"/>
              <w:right w:val="single" w:sz="4" w:space="0" w:color="auto"/>
            </w:tcBorders>
          </w:tcPr>
          <w:p w14:paraId="5819DF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AE637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2BF8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5DB8A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72676D8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C03381" w14:textId="77777777" w:rsidTr="00DB7D8D">
        <w:trPr>
          <w:trHeight w:val="29"/>
        </w:trPr>
        <w:tc>
          <w:tcPr>
            <w:tcW w:w="2833" w:type="dxa"/>
            <w:tcBorders>
              <w:top w:val="nil"/>
              <w:left w:val="single" w:sz="4" w:space="0" w:color="auto"/>
              <w:bottom w:val="nil"/>
              <w:right w:val="single" w:sz="4" w:space="0" w:color="auto"/>
            </w:tcBorders>
          </w:tcPr>
          <w:p w14:paraId="0157529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07DCC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AD45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8583B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BFA55F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E525D5" w14:textId="77777777" w:rsidTr="00DB7D8D">
        <w:trPr>
          <w:trHeight w:val="29"/>
        </w:trPr>
        <w:tc>
          <w:tcPr>
            <w:tcW w:w="2833" w:type="dxa"/>
            <w:tcBorders>
              <w:top w:val="nil"/>
              <w:left w:val="single" w:sz="4" w:space="0" w:color="auto"/>
              <w:bottom w:val="nil"/>
              <w:right w:val="single" w:sz="4" w:space="0" w:color="auto"/>
            </w:tcBorders>
          </w:tcPr>
          <w:p w14:paraId="1184A8B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4A427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E38C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48335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89687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B5541D" w14:textId="77777777" w:rsidTr="00DB7D8D">
        <w:trPr>
          <w:trHeight w:val="29"/>
        </w:trPr>
        <w:tc>
          <w:tcPr>
            <w:tcW w:w="2833" w:type="dxa"/>
            <w:tcBorders>
              <w:top w:val="nil"/>
              <w:left w:val="single" w:sz="4" w:space="0" w:color="auto"/>
              <w:bottom w:val="nil"/>
              <w:right w:val="single" w:sz="4" w:space="0" w:color="auto"/>
            </w:tcBorders>
          </w:tcPr>
          <w:p w14:paraId="5EE92C1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24DC57A"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6C9D9F9A"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CA_n2A-n66A</w:t>
            </w:r>
          </w:p>
          <w:p w14:paraId="7600BF5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15B887A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CA_n48A-n66A</w:t>
            </w:r>
          </w:p>
          <w:p w14:paraId="6339DE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E16C8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B1B71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6DD16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4D49C746" w14:textId="77777777" w:rsidTr="00DB7D8D">
        <w:trPr>
          <w:trHeight w:val="29"/>
        </w:trPr>
        <w:tc>
          <w:tcPr>
            <w:tcW w:w="2833" w:type="dxa"/>
            <w:tcBorders>
              <w:top w:val="nil"/>
              <w:left w:val="single" w:sz="4" w:space="0" w:color="auto"/>
              <w:bottom w:val="nil"/>
              <w:right w:val="single" w:sz="4" w:space="0" w:color="auto"/>
            </w:tcBorders>
          </w:tcPr>
          <w:p w14:paraId="7968C3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0F1CB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5CC85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2379D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2AA66A5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462678" w14:textId="77777777" w:rsidTr="00DB7D8D">
        <w:trPr>
          <w:trHeight w:val="29"/>
        </w:trPr>
        <w:tc>
          <w:tcPr>
            <w:tcW w:w="2833" w:type="dxa"/>
            <w:tcBorders>
              <w:top w:val="nil"/>
              <w:left w:val="single" w:sz="4" w:space="0" w:color="auto"/>
              <w:bottom w:val="nil"/>
              <w:right w:val="single" w:sz="4" w:space="0" w:color="auto"/>
            </w:tcBorders>
          </w:tcPr>
          <w:p w14:paraId="226EA01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00A67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8FFE7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C5639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D826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0C4A549" w14:textId="77777777" w:rsidTr="00DB7D8D">
        <w:trPr>
          <w:trHeight w:val="29"/>
        </w:trPr>
        <w:tc>
          <w:tcPr>
            <w:tcW w:w="2833" w:type="dxa"/>
            <w:tcBorders>
              <w:top w:val="nil"/>
              <w:left w:val="single" w:sz="4" w:space="0" w:color="auto"/>
              <w:bottom w:val="nil"/>
              <w:right w:val="single" w:sz="4" w:space="0" w:color="auto"/>
            </w:tcBorders>
          </w:tcPr>
          <w:p w14:paraId="333E966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1C818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7A0D9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0B3A1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471A3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4516F0" w14:textId="77777777" w:rsidTr="00DB7D8D">
        <w:trPr>
          <w:trHeight w:val="29"/>
        </w:trPr>
        <w:tc>
          <w:tcPr>
            <w:tcW w:w="2833" w:type="dxa"/>
            <w:tcBorders>
              <w:top w:val="nil"/>
              <w:left w:val="single" w:sz="4" w:space="0" w:color="auto"/>
              <w:bottom w:val="nil"/>
              <w:right w:val="single" w:sz="4" w:space="0" w:color="auto"/>
            </w:tcBorders>
          </w:tcPr>
          <w:p w14:paraId="7305D9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72363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9772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70A45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val="restart"/>
            <w:tcBorders>
              <w:top w:val="single" w:sz="4" w:space="0" w:color="auto"/>
              <w:left w:val="single" w:sz="4" w:space="0" w:color="auto"/>
              <w:right w:val="single" w:sz="4" w:space="0" w:color="auto"/>
            </w:tcBorders>
          </w:tcPr>
          <w:p w14:paraId="601C0D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347A2881" w14:textId="77777777" w:rsidTr="00DB7D8D">
        <w:trPr>
          <w:trHeight w:val="29"/>
        </w:trPr>
        <w:tc>
          <w:tcPr>
            <w:tcW w:w="2833" w:type="dxa"/>
            <w:tcBorders>
              <w:top w:val="nil"/>
              <w:left w:val="single" w:sz="4" w:space="0" w:color="auto"/>
              <w:bottom w:val="nil"/>
              <w:right w:val="single" w:sz="4" w:space="0" w:color="auto"/>
            </w:tcBorders>
          </w:tcPr>
          <w:p w14:paraId="088DC9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2747AE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99C3E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A193F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vMerge/>
            <w:tcBorders>
              <w:left w:val="single" w:sz="4" w:space="0" w:color="auto"/>
              <w:right w:val="single" w:sz="4" w:space="0" w:color="auto"/>
            </w:tcBorders>
          </w:tcPr>
          <w:p w14:paraId="45A70BB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5B4191" w14:textId="77777777" w:rsidTr="00DB7D8D">
        <w:trPr>
          <w:trHeight w:val="29"/>
        </w:trPr>
        <w:tc>
          <w:tcPr>
            <w:tcW w:w="2833" w:type="dxa"/>
            <w:tcBorders>
              <w:top w:val="nil"/>
              <w:left w:val="single" w:sz="4" w:space="0" w:color="auto"/>
              <w:bottom w:val="nil"/>
              <w:right w:val="single" w:sz="4" w:space="0" w:color="auto"/>
            </w:tcBorders>
          </w:tcPr>
          <w:p w14:paraId="4D70A45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5DA8B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51F8C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670AB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vMerge/>
            <w:tcBorders>
              <w:left w:val="single" w:sz="4" w:space="0" w:color="auto"/>
              <w:right w:val="single" w:sz="4" w:space="0" w:color="auto"/>
            </w:tcBorders>
          </w:tcPr>
          <w:p w14:paraId="6B6DC63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0C5F10" w14:textId="77777777" w:rsidTr="00DB7D8D">
        <w:trPr>
          <w:trHeight w:val="29"/>
        </w:trPr>
        <w:tc>
          <w:tcPr>
            <w:tcW w:w="2833" w:type="dxa"/>
            <w:tcBorders>
              <w:top w:val="nil"/>
              <w:left w:val="single" w:sz="4" w:space="0" w:color="auto"/>
              <w:bottom w:val="nil"/>
              <w:right w:val="single" w:sz="4" w:space="0" w:color="auto"/>
            </w:tcBorders>
          </w:tcPr>
          <w:p w14:paraId="60EF3A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9317F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A0AE8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F9674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vMerge/>
            <w:tcBorders>
              <w:left w:val="single" w:sz="4" w:space="0" w:color="auto"/>
              <w:bottom w:val="nil"/>
              <w:right w:val="single" w:sz="4" w:space="0" w:color="auto"/>
            </w:tcBorders>
          </w:tcPr>
          <w:p w14:paraId="49F40FB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BD671D" w14:textId="77777777" w:rsidTr="00DB7D8D">
        <w:trPr>
          <w:trHeight w:val="29"/>
        </w:trPr>
        <w:tc>
          <w:tcPr>
            <w:tcW w:w="2833" w:type="dxa"/>
            <w:tcBorders>
              <w:top w:val="nil"/>
              <w:left w:val="single" w:sz="4" w:space="0" w:color="auto"/>
              <w:bottom w:val="nil"/>
              <w:right w:val="single" w:sz="4" w:space="0" w:color="auto"/>
            </w:tcBorders>
          </w:tcPr>
          <w:p w14:paraId="7CA7B26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738E6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42AEA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D7E64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4EB44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026CD" w:rsidRPr="00AE7509" w14:paraId="492B891E" w14:textId="77777777" w:rsidTr="00DB7D8D">
        <w:trPr>
          <w:trHeight w:val="29"/>
        </w:trPr>
        <w:tc>
          <w:tcPr>
            <w:tcW w:w="2833" w:type="dxa"/>
            <w:tcBorders>
              <w:top w:val="nil"/>
              <w:left w:val="single" w:sz="4" w:space="0" w:color="auto"/>
              <w:bottom w:val="nil"/>
              <w:right w:val="single" w:sz="4" w:space="0" w:color="auto"/>
            </w:tcBorders>
          </w:tcPr>
          <w:p w14:paraId="0D29B0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615CB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92E0D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6C7E1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0D3519C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ECE0D0" w14:textId="77777777" w:rsidTr="00DB7D8D">
        <w:trPr>
          <w:trHeight w:val="29"/>
        </w:trPr>
        <w:tc>
          <w:tcPr>
            <w:tcW w:w="2833" w:type="dxa"/>
            <w:tcBorders>
              <w:top w:val="nil"/>
              <w:left w:val="single" w:sz="4" w:space="0" w:color="auto"/>
              <w:bottom w:val="nil"/>
              <w:right w:val="single" w:sz="4" w:space="0" w:color="auto"/>
            </w:tcBorders>
          </w:tcPr>
          <w:p w14:paraId="26380DD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7848C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8BBE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0160D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0946C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DDFF68" w14:textId="77777777" w:rsidTr="00DB7D8D">
        <w:trPr>
          <w:trHeight w:val="29"/>
        </w:trPr>
        <w:tc>
          <w:tcPr>
            <w:tcW w:w="2833" w:type="dxa"/>
            <w:tcBorders>
              <w:top w:val="nil"/>
              <w:left w:val="single" w:sz="4" w:space="0" w:color="auto"/>
              <w:bottom w:val="single" w:sz="4" w:space="0" w:color="auto"/>
              <w:right w:val="single" w:sz="4" w:space="0" w:color="auto"/>
            </w:tcBorders>
          </w:tcPr>
          <w:p w14:paraId="21795EF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3CBD3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D33A3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106BD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A942F0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043F1A" w14:textId="77777777" w:rsidTr="00DB7D8D">
        <w:trPr>
          <w:trHeight w:val="29"/>
        </w:trPr>
        <w:tc>
          <w:tcPr>
            <w:tcW w:w="2833" w:type="dxa"/>
            <w:tcBorders>
              <w:top w:val="single" w:sz="4" w:space="0" w:color="auto"/>
              <w:left w:val="single" w:sz="4" w:space="0" w:color="auto"/>
              <w:bottom w:val="nil"/>
              <w:right w:val="single" w:sz="4" w:space="0" w:color="auto"/>
            </w:tcBorders>
          </w:tcPr>
          <w:p w14:paraId="7C9C12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CA_n2A-n48(2A)-n66A-n77A</w:t>
            </w:r>
          </w:p>
        </w:tc>
        <w:tc>
          <w:tcPr>
            <w:tcW w:w="3022" w:type="dxa"/>
            <w:tcBorders>
              <w:top w:val="single" w:sz="4" w:space="0" w:color="auto"/>
              <w:left w:val="single" w:sz="4" w:space="0" w:color="auto"/>
              <w:bottom w:val="nil"/>
              <w:right w:val="single" w:sz="4" w:space="0" w:color="auto"/>
            </w:tcBorders>
          </w:tcPr>
          <w:p w14:paraId="0A6C30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38C3F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6760E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A2394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9BF8956" w14:textId="77777777" w:rsidTr="00DB7D8D">
        <w:trPr>
          <w:trHeight w:val="29"/>
        </w:trPr>
        <w:tc>
          <w:tcPr>
            <w:tcW w:w="2833" w:type="dxa"/>
            <w:tcBorders>
              <w:top w:val="nil"/>
              <w:left w:val="single" w:sz="4" w:space="0" w:color="auto"/>
              <w:bottom w:val="nil"/>
              <w:right w:val="single" w:sz="4" w:space="0" w:color="auto"/>
            </w:tcBorders>
          </w:tcPr>
          <w:p w14:paraId="17F58B0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E4844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B3A3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48450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43045F0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5758464" w14:textId="77777777" w:rsidTr="00DB7D8D">
        <w:trPr>
          <w:trHeight w:val="29"/>
        </w:trPr>
        <w:tc>
          <w:tcPr>
            <w:tcW w:w="2833" w:type="dxa"/>
            <w:tcBorders>
              <w:top w:val="nil"/>
              <w:left w:val="single" w:sz="4" w:space="0" w:color="auto"/>
              <w:bottom w:val="nil"/>
              <w:right w:val="single" w:sz="4" w:space="0" w:color="auto"/>
            </w:tcBorders>
          </w:tcPr>
          <w:p w14:paraId="6404554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483EA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97D5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EFD4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1C1DE2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25C3D3" w14:textId="77777777" w:rsidTr="00DB7D8D">
        <w:trPr>
          <w:trHeight w:val="29"/>
        </w:trPr>
        <w:tc>
          <w:tcPr>
            <w:tcW w:w="2833" w:type="dxa"/>
            <w:tcBorders>
              <w:top w:val="nil"/>
              <w:left w:val="single" w:sz="4" w:space="0" w:color="auto"/>
              <w:bottom w:val="nil"/>
              <w:right w:val="single" w:sz="4" w:space="0" w:color="auto"/>
            </w:tcBorders>
          </w:tcPr>
          <w:p w14:paraId="6864EFE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355641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EE80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1C5AC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77CC1D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F194D" w14:textId="77777777" w:rsidTr="00DB7D8D">
        <w:trPr>
          <w:trHeight w:val="29"/>
        </w:trPr>
        <w:tc>
          <w:tcPr>
            <w:tcW w:w="2833" w:type="dxa"/>
            <w:tcBorders>
              <w:top w:val="nil"/>
              <w:left w:val="single" w:sz="4" w:space="0" w:color="auto"/>
              <w:bottom w:val="nil"/>
              <w:right w:val="single" w:sz="4" w:space="0" w:color="auto"/>
            </w:tcBorders>
          </w:tcPr>
          <w:p w14:paraId="0BD66A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BC4F7A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CA_n2A-n48A</w:t>
            </w:r>
          </w:p>
          <w:p w14:paraId="0E5CB93A"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CA_n2A-n66A</w:t>
            </w:r>
          </w:p>
          <w:p w14:paraId="163AA27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CA_n2A-n77A</w:t>
            </w:r>
          </w:p>
          <w:p w14:paraId="6277722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CA_n48A-n66A</w:t>
            </w:r>
          </w:p>
          <w:p w14:paraId="1B62B0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3424E3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06371A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1005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7178D31" w14:textId="77777777" w:rsidTr="00DB7D8D">
        <w:trPr>
          <w:trHeight w:val="29"/>
        </w:trPr>
        <w:tc>
          <w:tcPr>
            <w:tcW w:w="2833" w:type="dxa"/>
            <w:tcBorders>
              <w:top w:val="nil"/>
              <w:left w:val="single" w:sz="4" w:space="0" w:color="auto"/>
              <w:bottom w:val="nil"/>
              <w:right w:val="single" w:sz="4" w:space="0" w:color="auto"/>
            </w:tcBorders>
          </w:tcPr>
          <w:p w14:paraId="586A5BB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4E476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D1686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142255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042B95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420E72" w14:textId="77777777" w:rsidTr="00DB7D8D">
        <w:trPr>
          <w:trHeight w:val="29"/>
        </w:trPr>
        <w:tc>
          <w:tcPr>
            <w:tcW w:w="2833" w:type="dxa"/>
            <w:tcBorders>
              <w:top w:val="nil"/>
              <w:left w:val="single" w:sz="4" w:space="0" w:color="auto"/>
              <w:bottom w:val="nil"/>
              <w:right w:val="single" w:sz="4" w:space="0" w:color="auto"/>
            </w:tcBorders>
          </w:tcPr>
          <w:p w14:paraId="7D904C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D45B3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4BD13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4A57F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C11284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FD4146" w14:textId="77777777" w:rsidTr="00DB7D8D">
        <w:trPr>
          <w:trHeight w:val="29"/>
        </w:trPr>
        <w:tc>
          <w:tcPr>
            <w:tcW w:w="2833" w:type="dxa"/>
            <w:tcBorders>
              <w:top w:val="nil"/>
              <w:left w:val="single" w:sz="4" w:space="0" w:color="auto"/>
              <w:bottom w:val="nil"/>
              <w:right w:val="single" w:sz="4" w:space="0" w:color="auto"/>
            </w:tcBorders>
          </w:tcPr>
          <w:p w14:paraId="1630F42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13FDC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CFB5A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1D8AF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0D9CF9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92D5AF" w14:textId="77777777" w:rsidTr="00DB7D8D">
        <w:trPr>
          <w:trHeight w:val="29"/>
        </w:trPr>
        <w:tc>
          <w:tcPr>
            <w:tcW w:w="2833" w:type="dxa"/>
            <w:tcBorders>
              <w:top w:val="nil"/>
              <w:left w:val="single" w:sz="4" w:space="0" w:color="auto"/>
              <w:bottom w:val="nil"/>
              <w:right w:val="single" w:sz="4" w:space="0" w:color="auto"/>
            </w:tcBorders>
          </w:tcPr>
          <w:p w14:paraId="04BE098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81281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AEBA0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C874C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8BBB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342CC257" w14:textId="77777777" w:rsidTr="00DB7D8D">
        <w:trPr>
          <w:trHeight w:val="29"/>
        </w:trPr>
        <w:tc>
          <w:tcPr>
            <w:tcW w:w="2833" w:type="dxa"/>
            <w:tcBorders>
              <w:top w:val="nil"/>
              <w:left w:val="single" w:sz="4" w:space="0" w:color="auto"/>
              <w:bottom w:val="nil"/>
              <w:right w:val="single" w:sz="4" w:space="0" w:color="auto"/>
            </w:tcBorders>
          </w:tcPr>
          <w:p w14:paraId="301C61D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E1F8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6FDA1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3B1E9F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20D55BB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041DFE" w14:textId="77777777" w:rsidTr="00DB7D8D">
        <w:trPr>
          <w:trHeight w:val="29"/>
        </w:trPr>
        <w:tc>
          <w:tcPr>
            <w:tcW w:w="2833" w:type="dxa"/>
            <w:tcBorders>
              <w:top w:val="nil"/>
              <w:left w:val="single" w:sz="4" w:space="0" w:color="auto"/>
              <w:bottom w:val="nil"/>
              <w:right w:val="single" w:sz="4" w:space="0" w:color="auto"/>
            </w:tcBorders>
          </w:tcPr>
          <w:p w14:paraId="3428604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02EB2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704CD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E4206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6016EC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B63266" w14:textId="77777777" w:rsidTr="00DB7D8D">
        <w:trPr>
          <w:trHeight w:val="29"/>
        </w:trPr>
        <w:tc>
          <w:tcPr>
            <w:tcW w:w="2833" w:type="dxa"/>
            <w:tcBorders>
              <w:top w:val="nil"/>
              <w:left w:val="single" w:sz="4" w:space="0" w:color="auto"/>
              <w:bottom w:val="single" w:sz="4" w:space="0" w:color="auto"/>
              <w:right w:val="single" w:sz="4" w:space="0" w:color="auto"/>
            </w:tcBorders>
          </w:tcPr>
          <w:p w14:paraId="38FF4E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69B0D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2B1E3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D69C7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1690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639999A" w14:textId="77777777" w:rsidTr="00DB7D8D">
        <w:trPr>
          <w:trHeight w:val="29"/>
        </w:trPr>
        <w:tc>
          <w:tcPr>
            <w:tcW w:w="2833" w:type="dxa"/>
            <w:tcBorders>
              <w:top w:val="single" w:sz="4" w:space="0" w:color="auto"/>
              <w:left w:val="single" w:sz="4" w:space="0" w:color="auto"/>
              <w:bottom w:val="nil"/>
              <w:right w:val="single" w:sz="4" w:space="0" w:color="auto"/>
            </w:tcBorders>
          </w:tcPr>
          <w:p w14:paraId="72B82D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CA_n2A-n48A-n66A-n77C</w:t>
            </w:r>
          </w:p>
        </w:tc>
        <w:tc>
          <w:tcPr>
            <w:tcW w:w="3022" w:type="dxa"/>
            <w:tcBorders>
              <w:top w:val="single" w:sz="4" w:space="0" w:color="auto"/>
              <w:left w:val="single" w:sz="4" w:space="0" w:color="auto"/>
              <w:bottom w:val="nil"/>
              <w:right w:val="single" w:sz="4" w:space="0" w:color="auto"/>
            </w:tcBorders>
          </w:tcPr>
          <w:p w14:paraId="1EB095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775CD9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401B9E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E9F74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E86F73D" w14:textId="77777777" w:rsidTr="00DB7D8D">
        <w:trPr>
          <w:trHeight w:val="29"/>
        </w:trPr>
        <w:tc>
          <w:tcPr>
            <w:tcW w:w="2833" w:type="dxa"/>
            <w:tcBorders>
              <w:top w:val="nil"/>
              <w:left w:val="single" w:sz="4" w:space="0" w:color="auto"/>
              <w:bottom w:val="nil"/>
              <w:right w:val="single" w:sz="4" w:space="0" w:color="auto"/>
            </w:tcBorders>
          </w:tcPr>
          <w:p w14:paraId="2AC6711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EDC93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4D03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F8BE1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645D68B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176133" w14:textId="77777777" w:rsidTr="00DB7D8D">
        <w:trPr>
          <w:trHeight w:val="29"/>
        </w:trPr>
        <w:tc>
          <w:tcPr>
            <w:tcW w:w="2833" w:type="dxa"/>
            <w:tcBorders>
              <w:top w:val="nil"/>
              <w:left w:val="single" w:sz="4" w:space="0" w:color="auto"/>
              <w:bottom w:val="nil"/>
              <w:right w:val="single" w:sz="4" w:space="0" w:color="auto"/>
            </w:tcBorders>
          </w:tcPr>
          <w:p w14:paraId="4AC7D94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E7EF1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CBD4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9A3B3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83A4FE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6941A9" w14:textId="77777777" w:rsidTr="00DB7D8D">
        <w:trPr>
          <w:trHeight w:val="29"/>
        </w:trPr>
        <w:tc>
          <w:tcPr>
            <w:tcW w:w="2833" w:type="dxa"/>
            <w:tcBorders>
              <w:top w:val="nil"/>
              <w:left w:val="single" w:sz="4" w:space="0" w:color="auto"/>
              <w:bottom w:val="nil"/>
              <w:right w:val="single" w:sz="4" w:space="0" w:color="auto"/>
            </w:tcBorders>
          </w:tcPr>
          <w:p w14:paraId="2BF8C2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138AB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10DF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06C36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527303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56FBC8" w14:textId="77777777" w:rsidTr="00DB7D8D">
        <w:trPr>
          <w:trHeight w:val="29"/>
        </w:trPr>
        <w:tc>
          <w:tcPr>
            <w:tcW w:w="2833" w:type="dxa"/>
            <w:tcBorders>
              <w:top w:val="nil"/>
              <w:left w:val="single" w:sz="4" w:space="0" w:color="auto"/>
              <w:bottom w:val="nil"/>
              <w:right w:val="single" w:sz="4" w:space="0" w:color="auto"/>
            </w:tcBorders>
          </w:tcPr>
          <w:p w14:paraId="5E08AA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D8907EB"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CA_n2A-n48A</w:t>
            </w:r>
          </w:p>
          <w:p w14:paraId="5D017E03"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CA_n2A-n66A</w:t>
            </w:r>
          </w:p>
          <w:p w14:paraId="1D4C2969"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CA_n2A-n77A</w:t>
            </w:r>
          </w:p>
          <w:p w14:paraId="0DDD5F57"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CA_n48A-n66A</w:t>
            </w:r>
          </w:p>
          <w:p w14:paraId="009F36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770B87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1049E7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E4AB6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098C34AD" w14:textId="77777777" w:rsidTr="00DB7D8D">
        <w:trPr>
          <w:trHeight w:val="29"/>
        </w:trPr>
        <w:tc>
          <w:tcPr>
            <w:tcW w:w="2833" w:type="dxa"/>
            <w:tcBorders>
              <w:top w:val="nil"/>
              <w:left w:val="single" w:sz="4" w:space="0" w:color="auto"/>
              <w:bottom w:val="nil"/>
              <w:right w:val="single" w:sz="4" w:space="0" w:color="auto"/>
            </w:tcBorders>
          </w:tcPr>
          <w:p w14:paraId="0B05EEE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AB56E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130E7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3C35C8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667DCB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3F41E5" w14:textId="77777777" w:rsidTr="00DB7D8D">
        <w:trPr>
          <w:trHeight w:val="29"/>
        </w:trPr>
        <w:tc>
          <w:tcPr>
            <w:tcW w:w="2833" w:type="dxa"/>
            <w:tcBorders>
              <w:top w:val="nil"/>
              <w:left w:val="single" w:sz="4" w:space="0" w:color="auto"/>
              <w:bottom w:val="nil"/>
              <w:right w:val="single" w:sz="4" w:space="0" w:color="auto"/>
            </w:tcBorders>
          </w:tcPr>
          <w:p w14:paraId="62CD87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D8B0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70E9EC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91872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9DFD6C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62F2A0" w14:textId="77777777" w:rsidTr="00DB7D8D">
        <w:trPr>
          <w:trHeight w:val="29"/>
        </w:trPr>
        <w:tc>
          <w:tcPr>
            <w:tcW w:w="2833" w:type="dxa"/>
            <w:tcBorders>
              <w:top w:val="nil"/>
              <w:left w:val="single" w:sz="4" w:space="0" w:color="auto"/>
              <w:bottom w:val="nil"/>
              <w:right w:val="single" w:sz="4" w:space="0" w:color="auto"/>
            </w:tcBorders>
          </w:tcPr>
          <w:p w14:paraId="04CFD1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A3DC4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046A1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20A9DD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CA_n77C_BCS0</w:t>
            </w:r>
          </w:p>
        </w:tc>
        <w:tc>
          <w:tcPr>
            <w:tcW w:w="2647" w:type="dxa"/>
            <w:tcBorders>
              <w:top w:val="nil"/>
              <w:left w:val="single" w:sz="4" w:space="0" w:color="auto"/>
              <w:bottom w:val="single" w:sz="4" w:space="0" w:color="auto"/>
              <w:right w:val="single" w:sz="4" w:space="0" w:color="auto"/>
            </w:tcBorders>
          </w:tcPr>
          <w:p w14:paraId="2F9BD5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B785A8F" w14:textId="77777777" w:rsidTr="00DB7D8D">
        <w:trPr>
          <w:trHeight w:val="29"/>
        </w:trPr>
        <w:tc>
          <w:tcPr>
            <w:tcW w:w="2833" w:type="dxa"/>
            <w:tcBorders>
              <w:top w:val="nil"/>
              <w:left w:val="single" w:sz="4" w:space="0" w:color="auto"/>
              <w:bottom w:val="nil"/>
              <w:right w:val="single" w:sz="4" w:space="0" w:color="auto"/>
            </w:tcBorders>
          </w:tcPr>
          <w:p w14:paraId="5702A47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6D2A6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45FF6B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n2</w:t>
            </w:r>
          </w:p>
        </w:tc>
        <w:tc>
          <w:tcPr>
            <w:tcW w:w="4386" w:type="dxa"/>
            <w:tcBorders>
              <w:top w:val="single" w:sz="4" w:space="0" w:color="auto"/>
              <w:left w:val="single" w:sz="4" w:space="0" w:color="auto"/>
              <w:bottom w:val="single" w:sz="4" w:space="0" w:color="auto"/>
              <w:right w:val="single" w:sz="4" w:space="0" w:color="auto"/>
            </w:tcBorders>
          </w:tcPr>
          <w:p w14:paraId="72DE64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8C1BC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42F43D89" w14:textId="77777777" w:rsidTr="00DB7D8D">
        <w:trPr>
          <w:trHeight w:val="29"/>
        </w:trPr>
        <w:tc>
          <w:tcPr>
            <w:tcW w:w="2833" w:type="dxa"/>
            <w:tcBorders>
              <w:top w:val="nil"/>
              <w:left w:val="single" w:sz="4" w:space="0" w:color="auto"/>
              <w:bottom w:val="nil"/>
              <w:right w:val="single" w:sz="4" w:space="0" w:color="auto"/>
            </w:tcBorders>
          </w:tcPr>
          <w:p w14:paraId="7336F0B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BDBBB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2D6C1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53D4E3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293720D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F068B5" w14:textId="77777777" w:rsidTr="00DB7D8D">
        <w:trPr>
          <w:trHeight w:val="29"/>
        </w:trPr>
        <w:tc>
          <w:tcPr>
            <w:tcW w:w="2833" w:type="dxa"/>
            <w:tcBorders>
              <w:top w:val="nil"/>
              <w:left w:val="single" w:sz="4" w:space="0" w:color="auto"/>
              <w:bottom w:val="nil"/>
              <w:right w:val="single" w:sz="4" w:space="0" w:color="auto"/>
            </w:tcBorders>
          </w:tcPr>
          <w:p w14:paraId="2EE991A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18588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AC66F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79A043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5250B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C3CBE1" w14:textId="77777777" w:rsidTr="00DB7D8D">
        <w:trPr>
          <w:trHeight w:val="29"/>
        </w:trPr>
        <w:tc>
          <w:tcPr>
            <w:tcW w:w="2833" w:type="dxa"/>
            <w:tcBorders>
              <w:top w:val="nil"/>
              <w:left w:val="single" w:sz="4" w:space="0" w:color="auto"/>
              <w:bottom w:val="single" w:sz="4" w:space="0" w:color="auto"/>
              <w:right w:val="single" w:sz="4" w:space="0" w:color="auto"/>
            </w:tcBorders>
          </w:tcPr>
          <w:p w14:paraId="05EDBFE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E698D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8341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177D8E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46E02A4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E48805" w14:textId="77777777" w:rsidTr="00DB7D8D">
        <w:trPr>
          <w:trHeight w:val="29"/>
        </w:trPr>
        <w:tc>
          <w:tcPr>
            <w:tcW w:w="2833" w:type="dxa"/>
            <w:tcBorders>
              <w:top w:val="single" w:sz="4" w:space="0" w:color="auto"/>
              <w:left w:val="single" w:sz="4" w:space="0" w:color="auto"/>
              <w:bottom w:val="nil"/>
              <w:right w:val="single" w:sz="4" w:space="0" w:color="auto"/>
            </w:tcBorders>
          </w:tcPr>
          <w:p w14:paraId="12712C8A" w14:textId="77777777" w:rsidR="005026CD" w:rsidRPr="00AE7509" w:rsidRDefault="005026CD" w:rsidP="00C5321F">
            <w:pPr>
              <w:keepNext/>
              <w:keepLines/>
              <w:spacing w:after="0"/>
              <w:jc w:val="center"/>
              <w:rPr>
                <w:rFonts w:ascii="Arial" w:hAnsi="Arial"/>
                <w:sz w:val="18"/>
              </w:rPr>
            </w:pPr>
            <w:r w:rsidRPr="00685F5E">
              <w:rPr>
                <w:rFonts w:ascii="Arial" w:hAnsi="Arial"/>
                <w:sz w:val="18"/>
              </w:rPr>
              <w:t>CA_n2A-n66A-n71A-n77A</w:t>
            </w:r>
          </w:p>
        </w:tc>
        <w:tc>
          <w:tcPr>
            <w:tcW w:w="3022" w:type="dxa"/>
            <w:tcBorders>
              <w:top w:val="single" w:sz="4" w:space="0" w:color="auto"/>
              <w:left w:val="single" w:sz="4" w:space="0" w:color="auto"/>
              <w:bottom w:val="nil"/>
              <w:right w:val="single" w:sz="4" w:space="0" w:color="auto"/>
            </w:tcBorders>
          </w:tcPr>
          <w:p w14:paraId="1AC66DA5" w14:textId="77777777" w:rsidR="005026CD" w:rsidRPr="00AE7509" w:rsidRDefault="005026CD" w:rsidP="00C5321F">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9691FA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0F0BC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E8DFB0B" w14:textId="77777777" w:rsidR="005026CD" w:rsidRPr="00AE7509" w:rsidRDefault="005026CD" w:rsidP="00C5321F">
            <w:pPr>
              <w:keepNext/>
              <w:keepLines/>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5026CD" w:rsidRPr="00AE7509" w14:paraId="00672B24" w14:textId="77777777" w:rsidTr="00DB7D8D">
        <w:trPr>
          <w:trHeight w:val="29"/>
        </w:trPr>
        <w:tc>
          <w:tcPr>
            <w:tcW w:w="2833" w:type="dxa"/>
            <w:tcBorders>
              <w:top w:val="nil"/>
              <w:left w:val="single" w:sz="4" w:space="0" w:color="auto"/>
              <w:bottom w:val="nil"/>
              <w:right w:val="single" w:sz="4" w:space="0" w:color="auto"/>
            </w:tcBorders>
          </w:tcPr>
          <w:p w14:paraId="15431C6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AA58D8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338CB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0AB5C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78FF979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F5B9F28" w14:textId="77777777" w:rsidTr="00DB7D8D">
        <w:trPr>
          <w:trHeight w:val="29"/>
        </w:trPr>
        <w:tc>
          <w:tcPr>
            <w:tcW w:w="2833" w:type="dxa"/>
            <w:tcBorders>
              <w:top w:val="nil"/>
              <w:left w:val="single" w:sz="4" w:space="0" w:color="auto"/>
              <w:bottom w:val="nil"/>
              <w:right w:val="single" w:sz="4" w:space="0" w:color="auto"/>
            </w:tcBorders>
          </w:tcPr>
          <w:p w14:paraId="10EEA8D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ED12D9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9CF7D2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180188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DEBEFC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B34644D" w14:textId="77777777" w:rsidTr="00DB7D8D">
        <w:trPr>
          <w:trHeight w:val="29"/>
        </w:trPr>
        <w:tc>
          <w:tcPr>
            <w:tcW w:w="2833" w:type="dxa"/>
            <w:tcBorders>
              <w:top w:val="nil"/>
              <w:left w:val="single" w:sz="4" w:space="0" w:color="auto"/>
              <w:bottom w:val="single" w:sz="4" w:space="0" w:color="auto"/>
              <w:right w:val="single" w:sz="4" w:space="0" w:color="auto"/>
            </w:tcBorders>
          </w:tcPr>
          <w:p w14:paraId="68F59BE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16A7C4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2E92B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5EBEADE0" w14:textId="77777777" w:rsidR="005026CD" w:rsidRPr="00AE7509" w:rsidRDefault="005026CD" w:rsidP="00C5321F">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542143D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7E95E4D" w14:textId="77777777" w:rsidTr="00DB7D8D">
        <w:trPr>
          <w:trHeight w:val="29"/>
        </w:trPr>
        <w:tc>
          <w:tcPr>
            <w:tcW w:w="2833" w:type="dxa"/>
            <w:tcBorders>
              <w:top w:val="single" w:sz="4" w:space="0" w:color="auto"/>
              <w:left w:val="single" w:sz="4" w:space="0" w:color="auto"/>
              <w:bottom w:val="nil"/>
              <w:right w:val="single" w:sz="4" w:space="0" w:color="auto"/>
            </w:tcBorders>
          </w:tcPr>
          <w:p w14:paraId="43F8A59B" w14:textId="77777777" w:rsidR="005026CD" w:rsidRPr="00AE7509" w:rsidRDefault="005026CD" w:rsidP="00C5321F">
            <w:pPr>
              <w:keepNext/>
              <w:keepLines/>
              <w:spacing w:after="0"/>
              <w:jc w:val="center"/>
              <w:rPr>
                <w:rFonts w:ascii="Arial" w:hAnsi="Arial"/>
                <w:sz w:val="18"/>
              </w:rPr>
            </w:pPr>
            <w:r w:rsidRPr="00685F5E">
              <w:rPr>
                <w:rFonts w:ascii="Arial" w:hAnsi="Arial"/>
                <w:sz w:val="18"/>
              </w:rPr>
              <w:t>CA_n2A-n66A-n71A-n77(2A)</w:t>
            </w:r>
          </w:p>
        </w:tc>
        <w:tc>
          <w:tcPr>
            <w:tcW w:w="3022" w:type="dxa"/>
            <w:tcBorders>
              <w:top w:val="single" w:sz="4" w:space="0" w:color="auto"/>
              <w:left w:val="single" w:sz="4" w:space="0" w:color="auto"/>
              <w:bottom w:val="nil"/>
              <w:right w:val="single" w:sz="4" w:space="0" w:color="auto"/>
            </w:tcBorders>
          </w:tcPr>
          <w:p w14:paraId="34F5F7A9" w14:textId="77777777" w:rsidR="005026CD" w:rsidRPr="00AE7509" w:rsidRDefault="005026CD" w:rsidP="00C5321F">
            <w:pPr>
              <w:keepNext/>
              <w:keepLines/>
              <w:spacing w:after="0"/>
              <w:jc w:val="center"/>
              <w:rPr>
                <w:rFonts w:ascii="Arial" w:hAnsi="Arial"/>
                <w:sz w:val="18"/>
                <w:lang w:val="en-US" w:eastAsia="zh-CN"/>
              </w:rPr>
            </w:pPr>
            <w:r>
              <w:rPr>
                <w:rFonts w:ascii="Arial" w:hAnsi="Arial" w:hint="eastAsia"/>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B2AEBC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18A331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7AAA0D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52287300" w14:textId="77777777" w:rsidTr="00DB7D8D">
        <w:trPr>
          <w:trHeight w:val="29"/>
        </w:trPr>
        <w:tc>
          <w:tcPr>
            <w:tcW w:w="2833" w:type="dxa"/>
            <w:tcBorders>
              <w:top w:val="nil"/>
              <w:left w:val="single" w:sz="4" w:space="0" w:color="auto"/>
              <w:bottom w:val="nil"/>
              <w:right w:val="single" w:sz="4" w:space="0" w:color="auto"/>
            </w:tcBorders>
          </w:tcPr>
          <w:p w14:paraId="4ED3960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62F4D4E"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B57D1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08D51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787C432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F501721" w14:textId="77777777" w:rsidTr="00DB7D8D">
        <w:trPr>
          <w:trHeight w:val="29"/>
        </w:trPr>
        <w:tc>
          <w:tcPr>
            <w:tcW w:w="2833" w:type="dxa"/>
            <w:tcBorders>
              <w:top w:val="nil"/>
              <w:left w:val="single" w:sz="4" w:space="0" w:color="auto"/>
              <w:bottom w:val="nil"/>
              <w:right w:val="single" w:sz="4" w:space="0" w:color="auto"/>
            </w:tcBorders>
          </w:tcPr>
          <w:p w14:paraId="74D0A66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38BE03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252C9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352C86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83C608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B0E98E8" w14:textId="77777777" w:rsidTr="00DB7D8D">
        <w:trPr>
          <w:trHeight w:val="29"/>
        </w:trPr>
        <w:tc>
          <w:tcPr>
            <w:tcW w:w="2833" w:type="dxa"/>
            <w:tcBorders>
              <w:top w:val="nil"/>
              <w:left w:val="single" w:sz="4" w:space="0" w:color="auto"/>
              <w:bottom w:val="single" w:sz="4" w:space="0" w:color="auto"/>
              <w:right w:val="single" w:sz="4" w:space="0" w:color="auto"/>
            </w:tcBorders>
          </w:tcPr>
          <w:p w14:paraId="0E93F8A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DB7B45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8EC0A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4386" w:type="dxa"/>
            <w:tcBorders>
              <w:top w:val="single" w:sz="4" w:space="0" w:color="auto"/>
              <w:left w:val="single" w:sz="4" w:space="0" w:color="auto"/>
              <w:bottom w:val="single" w:sz="4" w:space="0" w:color="auto"/>
              <w:right w:val="single" w:sz="4" w:space="0" w:color="auto"/>
            </w:tcBorders>
          </w:tcPr>
          <w:p w14:paraId="5E82A0D6" w14:textId="77777777" w:rsidR="005026CD" w:rsidRPr="00AE7509" w:rsidRDefault="005026CD" w:rsidP="00C5321F">
            <w:pPr>
              <w:keepNext/>
              <w:keepLines/>
              <w:spacing w:after="0"/>
              <w:jc w:val="center"/>
              <w:rPr>
                <w:rFonts w:ascii="Arial" w:hAnsi="Arial"/>
                <w:sz w:val="18"/>
                <w:lang w:val="en-US" w:eastAsia="zh-CN" w:bidi="ar"/>
              </w:rPr>
            </w:pPr>
            <w:r w:rsidRPr="00685F5E">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5461127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99B40A1" w14:textId="77777777" w:rsidTr="00DB7D8D">
        <w:trPr>
          <w:trHeight w:val="29"/>
        </w:trPr>
        <w:tc>
          <w:tcPr>
            <w:tcW w:w="2833" w:type="dxa"/>
            <w:tcBorders>
              <w:top w:val="single" w:sz="4" w:space="0" w:color="auto"/>
              <w:left w:val="single" w:sz="4" w:space="0" w:color="auto"/>
              <w:bottom w:val="nil"/>
              <w:right w:val="single" w:sz="4" w:space="0" w:color="auto"/>
            </w:tcBorders>
          </w:tcPr>
          <w:p w14:paraId="6A0CB3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CA_n2A-n66A-n71A-n78A</w:t>
            </w:r>
          </w:p>
        </w:tc>
        <w:tc>
          <w:tcPr>
            <w:tcW w:w="3022" w:type="dxa"/>
            <w:tcBorders>
              <w:top w:val="single" w:sz="4" w:space="0" w:color="auto"/>
              <w:left w:val="single" w:sz="4" w:space="0" w:color="auto"/>
              <w:bottom w:val="nil"/>
              <w:right w:val="single" w:sz="4" w:space="0" w:color="auto"/>
            </w:tcBorders>
          </w:tcPr>
          <w:p w14:paraId="045AB0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26251C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78BB255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E94480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C14E7AE" w14:textId="77777777" w:rsidTr="00DB7D8D">
        <w:trPr>
          <w:trHeight w:val="29"/>
        </w:trPr>
        <w:tc>
          <w:tcPr>
            <w:tcW w:w="2833" w:type="dxa"/>
            <w:tcBorders>
              <w:top w:val="nil"/>
              <w:left w:val="single" w:sz="4" w:space="0" w:color="auto"/>
              <w:bottom w:val="nil"/>
              <w:right w:val="single" w:sz="4" w:space="0" w:color="auto"/>
            </w:tcBorders>
          </w:tcPr>
          <w:p w14:paraId="340B3A6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CC5A0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3A7C6B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67F4F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7D1790A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BB7B9B" w14:textId="77777777" w:rsidTr="00DB7D8D">
        <w:trPr>
          <w:trHeight w:val="29"/>
        </w:trPr>
        <w:tc>
          <w:tcPr>
            <w:tcW w:w="2833" w:type="dxa"/>
            <w:tcBorders>
              <w:top w:val="nil"/>
              <w:left w:val="single" w:sz="4" w:space="0" w:color="auto"/>
              <w:bottom w:val="nil"/>
              <w:right w:val="single" w:sz="4" w:space="0" w:color="auto"/>
            </w:tcBorders>
          </w:tcPr>
          <w:p w14:paraId="1908BAA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EEE6F1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28A2F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5DFFCC7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953038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B6E5F1" w14:textId="77777777" w:rsidTr="00DB7D8D">
        <w:trPr>
          <w:trHeight w:val="29"/>
        </w:trPr>
        <w:tc>
          <w:tcPr>
            <w:tcW w:w="2833" w:type="dxa"/>
            <w:tcBorders>
              <w:top w:val="nil"/>
              <w:left w:val="single" w:sz="4" w:space="0" w:color="auto"/>
              <w:bottom w:val="single" w:sz="4" w:space="0" w:color="auto"/>
              <w:right w:val="single" w:sz="4" w:space="0" w:color="auto"/>
            </w:tcBorders>
          </w:tcPr>
          <w:p w14:paraId="7381C52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475F6F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90FED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18D10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C60B9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5405A30" w14:textId="77777777" w:rsidTr="00DB7D8D">
        <w:trPr>
          <w:trHeight w:val="29"/>
        </w:trPr>
        <w:tc>
          <w:tcPr>
            <w:tcW w:w="2833" w:type="dxa"/>
            <w:tcBorders>
              <w:top w:val="single" w:sz="4" w:space="0" w:color="auto"/>
              <w:left w:val="single" w:sz="4" w:space="0" w:color="auto"/>
              <w:bottom w:val="nil"/>
              <w:right w:val="single" w:sz="4" w:space="0" w:color="auto"/>
            </w:tcBorders>
          </w:tcPr>
          <w:p w14:paraId="0E9FF25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3022" w:type="dxa"/>
            <w:tcBorders>
              <w:top w:val="single" w:sz="4" w:space="0" w:color="auto"/>
              <w:left w:val="single" w:sz="4" w:space="0" w:color="auto"/>
              <w:bottom w:val="nil"/>
              <w:right w:val="single" w:sz="4" w:space="0" w:color="auto"/>
            </w:tcBorders>
          </w:tcPr>
          <w:p w14:paraId="2921D33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1B1DC3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szCs w:val="18"/>
                <w:lang w:eastAsia="zh-CN"/>
              </w:rPr>
              <w:t>n2</w:t>
            </w:r>
          </w:p>
        </w:tc>
        <w:tc>
          <w:tcPr>
            <w:tcW w:w="4386" w:type="dxa"/>
            <w:tcBorders>
              <w:top w:val="single" w:sz="4" w:space="0" w:color="auto"/>
              <w:left w:val="single" w:sz="4" w:space="0" w:color="auto"/>
              <w:bottom w:val="single" w:sz="4" w:space="0" w:color="auto"/>
              <w:right w:val="single" w:sz="4" w:space="0" w:color="auto"/>
            </w:tcBorders>
          </w:tcPr>
          <w:p w14:paraId="6F5A4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4D6F3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026CD" w:rsidRPr="00AE7509" w14:paraId="23CC2AA4" w14:textId="77777777" w:rsidTr="00DB7D8D">
        <w:trPr>
          <w:trHeight w:val="29"/>
        </w:trPr>
        <w:tc>
          <w:tcPr>
            <w:tcW w:w="2833" w:type="dxa"/>
            <w:tcBorders>
              <w:top w:val="nil"/>
              <w:left w:val="single" w:sz="4" w:space="0" w:color="auto"/>
              <w:bottom w:val="nil"/>
              <w:right w:val="single" w:sz="4" w:space="0" w:color="auto"/>
            </w:tcBorders>
          </w:tcPr>
          <w:p w14:paraId="40D0CA7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4F407C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0DB413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662F3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0D26C7D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C34475" w14:textId="77777777" w:rsidTr="00DB7D8D">
        <w:trPr>
          <w:trHeight w:val="29"/>
        </w:trPr>
        <w:tc>
          <w:tcPr>
            <w:tcW w:w="2833" w:type="dxa"/>
            <w:tcBorders>
              <w:top w:val="nil"/>
              <w:left w:val="single" w:sz="4" w:space="0" w:color="auto"/>
              <w:bottom w:val="nil"/>
              <w:right w:val="single" w:sz="4" w:space="0" w:color="auto"/>
            </w:tcBorders>
          </w:tcPr>
          <w:p w14:paraId="6A8C9245"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DD43FD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A25F6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6A3361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03C4F8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969E67" w14:textId="77777777" w:rsidTr="00DB7D8D">
        <w:trPr>
          <w:trHeight w:val="29"/>
        </w:trPr>
        <w:tc>
          <w:tcPr>
            <w:tcW w:w="2833" w:type="dxa"/>
            <w:tcBorders>
              <w:top w:val="nil"/>
              <w:left w:val="single" w:sz="4" w:space="0" w:color="auto"/>
              <w:bottom w:val="single" w:sz="4" w:space="0" w:color="auto"/>
              <w:right w:val="single" w:sz="4" w:space="0" w:color="auto"/>
            </w:tcBorders>
          </w:tcPr>
          <w:p w14:paraId="42261D9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B4AD31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912F5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CD2CEFD" w14:textId="77777777" w:rsidR="005026CD" w:rsidRPr="00AE7509" w:rsidRDefault="005026CD" w:rsidP="00C5321F">
            <w:pPr>
              <w:keepNext/>
              <w:keepLines/>
              <w:spacing w:after="0"/>
              <w:jc w:val="center"/>
              <w:rPr>
                <w:rFonts w:ascii="Arial"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2647" w:type="dxa"/>
            <w:tcBorders>
              <w:top w:val="nil"/>
              <w:left w:val="single" w:sz="4" w:space="0" w:color="auto"/>
              <w:bottom w:val="single" w:sz="4" w:space="0" w:color="auto"/>
              <w:right w:val="single" w:sz="4" w:space="0" w:color="auto"/>
            </w:tcBorders>
          </w:tcPr>
          <w:p w14:paraId="2E5B8F5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AF761F" w14:textId="77777777" w:rsidTr="00DB7D8D">
        <w:trPr>
          <w:trHeight w:val="29"/>
        </w:trPr>
        <w:tc>
          <w:tcPr>
            <w:tcW w:w="2833" w:type="dxa"/>
            <w:tcBorders>
              <w:top w:val="single" w:sz="4" w:space="0" w:color="auto"/>
              <w:left w:val="single" w:sz="4" w:space="0" w:color="auto"/>
              <w:bottom w:val="nil"/>
              <w:right w:val="single" w:sz="4" w:space="0" w:color="auto"/>
            </w:tcBorders>
            <w:vAlign w:val="center"/>
          </w:tcPr>
          <w:p w14:paraId="724785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CA_n3A-n5A-n7A-n78A</w:t>
            </w:r>
          </w:p>
        </w:tc>
        <w:tc>
          <w:tcPr>
            <w:tcW w:w="3022" w:type="dxa"/>
            <w:tcBorders>
              <w:top w:val="single" w:sz="4" w:space="0" w:color="auto"/>
              <w:left w:val="single" w:sz="4" w:space="0" w:color="auto"/>
              <w:bottom w:val="nil"/>
              <w:right w:val="single" w:sz="4" w:space="0" w:color="auto"/>
            </w:tcBorders>
          </w:tcPr>
          <w:p w14:paraId="3CE5B0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2A424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E0ED7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A7320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71A9213" w14:textId="77777777" w:rsidTr="00DB7D8D">
        <w:trPr>
          <w:trHeight w:val="29"/>
        </w:trPr>
        <w:tc>
          <w:tcPr>
            <w:tcW w:w="2833" w:type="dxa"/>
            <w:tcBorders>
              <w:top w:val="nil"/>
              <w:left w:val="single" w:sz="4" w:space="0" w:color="auto"/>
              <w:bottom w:val="nil"/>
              <w:right w:val="single" w:sz="4" w:space="0" w:color="auto"/>
            </w:tcBorders>
            <w:vAlign w:val="center"/>
          </w:tcPr>
          <w:p w14:paraId="5F5367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B70E2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A657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1267E9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76DB73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035D14" w14:textId="77777777" w:rsidTr="00DB7D8D">
        <w:trPr>
          <w:trHeight w:val="29"/>
        </w:trPr>
        <w:tc>
          <w:tcPr>
            <w:tcW w:w="2833" w:type="dxa"/>
            <w:tcBorders>
              <w:top w:val="nil"/>
              <w:left w:val="single" w:sz="4" w:space="0" w:color="auto"/>
              <w:bottom w:val="nil"/>
              <w:right w:val="single" w:sz="4" w:space="0" w:color="auto"/>
            </w:tcBorders>
            <w:vAlign w:val="center"/>
          </w:tcPr>
          <w:p w14:paraId="2162954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04BAD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8107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F1040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D857C6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03DB8A" w14:textId="77777777" w:rsidTr="00DB7D8D">
        <w:trPr>
          <w:trHeight w:val="29"/>
        </w:trPr>
        <w:tc>
          <w:tcPr>
            <w:tcW w:w="2833" w:type="dxa"/>
            <w:tcBorders>
              <w:top w:val="nil"/>
              <w:left w:val="single" w:sz="4" w:space="0" w:color="auto"/>
              <w:bottom w:val="nil"/>
              <w:right w:val="single" w:sz="4" w:space="0" w:color="auto"/>
            </w:tcBorders>
            <w:vAlign w:val="center"/>
          </w:tcPr>
          <w:p w14:paraId="2D16AF4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4FA0B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D58F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AFBA1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7B94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3441E22" w14:textId="77777777" w:rsidTr="00DB7D8D">
        <w:trPr>
          <w:trHeight w:val="29"/>
        </w:trPr>
        <w:tc>
          <w:tcPr>
            <w:tcW w:w="2833" w:type="dxa"/>
            <w:tcBorders>
              <w:top w:val="nil"/>
              <w:left w:val="single" w:sz="4" w:space="0" w:color="auto"/>
              <w:bottom w:val="nil"/>
              <w:right w:val="single" w:sz="4" w:space="0" w:color="auto"/>
            </w:tcBorders>
            <w:vAlign w:val="center"/>
          </w:tcPr>
          <w:p w14:paraId="5109E83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41E70D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1EDB4F9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E89B7F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46248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298CFFE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214236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42566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29E62D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7E5FFB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525ED90" w14:textId="77777777" w:rsidTr="00DB7D8D">
        <w:trPr>
          <w:trHeight w:val="29"/>
        </w:trPr>
        <w:tc>
          <w:tcPr>
            <w:tcW w:w="2833" w:type="dxa"/>
            <w:tcBorders>
              <w:top w:val="nil"/>
              <w:left w:val="single" w:sz="4" w:space="0" w:color="auto"/>
              <w:bottom w:val="nil"/>
              <w:right w:val="single" w:sz="4" w:space="0" w:color="auto"/>
            </w:tcBorders>
            <w:vAlign w:val="center"/>
          </w:tcPr>
          <w:p w14:paraId="2744DA7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7CDD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4DE1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42C022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FDC2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FFACF4" w14:textId="77777777" w:rsidTr="00DB7D8D">
        <w:trPr>
          <w:trHeight w:val="29"/>
        </w:trPr>
        <w:tc>
          <w:tcPr>
            <w:tcW w:w="2833" w:type="dxa"/>
            <w:tcBorders>
              <w:top w:val="nil"/>
              <w:left w:val="single" w:sz="4" w:space="0" w:color="auto"/>
              <w:bottom w:val="nil"/>
              <w:right w:val="single" w:sz="4" w:space="0" w:color="auto"/>
            </w:tcBorders>
            <w:vAlign w:val="center"/>
          </w:tcPr>
          <w:p w14:paraId="3B1779A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A34C1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AC01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6B5F2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D32E81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83B206" w14:textId="77777777" w:rsidTr="00DB7D8D">
        <w:trPr>
          <w:trHeight w:val="29"/>
        </w:trPr>
        <w:tc>
          <w:tcPr>
            <w:tcW w:w="2833" w:type="dxa"/>
            <w:tcBorders>
              <w:top w:val="nil"/>
              <w:left w:val="single" w:sz="4" w:space="0" w:color="auto"/>
              <w:bottom w:val="nil"/>
              <w:right w:val="single" w:sz="4" w:space="0" w:color="auto"/>
            </w:tcBorders>
            <w:vAlign w:val="center"/>
          </w:tcPr>
          <w:p w14:paraId="4F9ACF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0DB67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1D18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53BB5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EA1353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6757D9" w14:textId="77777777" w:rsidTr="00DB7D8D">
        <w:trPr>
          <w:trHeight w:val="29"/>
        </w:trPr>
        <w:tc>
          <w:tcPr>
            <w:tcW w:w="2833" w:type="dxa"/>
            <w:tcBorders>
              <w:top w:val="single" w:sz="4" w:space="0" w:color="auto"/>
              <w:left w:val="single" w:sz="4" w:space="0" w:color="auto"/>
              <w:bottom w:val="nil"/>
              <w:right w:val="single" w:sz="4" w:space="0" w:color="auto"/>
            </w:tcBorders>
            <w:vAlign w:val="center"/>
          </w:tcPr>
          <w:p w14:paraId="1C5158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CA_n3A-n5A-n7B-n78A</w:t>
            </w:r>
          </w:p>
        </w:tc>
        <w:tc>
          <w:tcPr>
            <w:tcW w:w="3022" w:type="dxa"/>
            <w:tcBorders>
              <w:top w:val="single" w:sz="4" w:space="0" w:color="auto"/>
              <w:left w:val="single" w:sz="4" w:space="0" w:color="auto"/>
              <w:bottom w:val="nil"/>
              <w:right w:val="single" w:sz="4" w:space="0" w:color="auto"/>
            </w:tcBorders>
          </w:tcPr>
          <w:p w14:paraId="77AB32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7DBE36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052C05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4CCD7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4AB8BA7" w14:textId="77777777" w:rsidTr="00DB7D8D">
        <w:trPr>
          <w:trHeight w:val="29"/>
        </w:trPr>
        <w:tc>
          <w:tcPr>
            <w:tcW w:w="2833" w:type="dxa"/>
            <w:tcBorders>
              <w:top w:val="nil"/>
              <w:left w:val="single" w:sz="4" w:space="0" w:color="auto"/>
              <w:bottom w:val="nil"/>
              <w:right w:val="single" w:sz="4" w:space="0" w:color="auto"/>
            </w:tcBorders>
            <w:vAlign w:val="center"/>
          </w:tcPr>
          <w:p w14:paraId="34A207C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71074D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5F54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2D3462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DA3817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1FA4DB" w14:textId="77777777" w:rsidTr="00DB7D8D">
        <w:trPr>
          <w:trHeight w:val="29"/>
        </w:trPr>
        <w:tc>
          <w:tcPr>
            <w:tcW w:w="2833" w:type="dxa"/>
            <w:tcBorders>
              <w:top w:val="nil"/>
              <w:left w:val="single" w:sz="4" w:space="0" w:color="auto"/>
              <w:bottom w:val="nil"/>
              <w:right w:val="single" w:sz="4" w:space="0" w:color="auto"/>
            </w:tcBorders>
            <w:vAlign w:val="center"/>
          </w:tcPr>
          <w:p w14:paraId="1419471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C8BA0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96AB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2A4187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2EE6538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8119B6" w14:textId="77777777" w:rsidTr="00DB7D8D">
        <w:trPr>
          <w:trHeight w:val="29"/>
        </w:trPr>
        <w:tc>
          <w:tcPr>
            <w:tcW w:w="2833" w:type="dxa"/>
            <w:tcBorders>
              <w:top w:val="nil"/>
              <w:left w:val="single" w:sz="4" w:space="0" w:color="auto"/>
              <w:bottom w:val="nil"/>
              <w:right w:val="single" w:sz="4" w:space="0" w:color="auto"/>
            </w:tcBorders>
            <w:vAlign w:val="center"/>
          </w:tcPr>
          <w:p w14:paraId="3A04499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187EC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7AE3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366C4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880852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17EE5C" w14:textId="77777777" w:rsidTr="00DB7D8D">
        <w:trPr>
          <w:trHeight w:val="29"/>
        </w:trPr>
        <w:tc>
          <w:tcPr>
            <w:tcW w:w="2833" w:type="dxa"/>
            <w:tcBorders>
              <w:top w:val="nil"/>
              <w:left w:val="single" w:sz="4" w:space="0" w:color="auto"/>
              <w:bottom w:val="nil"/>
              <w:right w:val="single" w:sz="4" w:space="0" w:color="auto"/>
            </w:tcBorders>
          </w:tcPr>
          <w:p w14:paraId="64C42E3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52DB85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CA_n3A-n5A</w:t>
            </w:r>
          </w:p>
          <w:p w14:paraId="5604C8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07C7A2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1266668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CA_n5A-n7A</w:t>
            </w:r>
          </w:p>
          <w:p w14:paraId="7D77623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CA_n5A-n78A</w:t>
            </w:r>
          </w:p>
          <w:p w14:paraId="6800B64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E5D55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5DA5E0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FA52F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3F1E57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EF22414" w14:textId="77777777" w:rsidTr="00DB7D8D">
        <w:trPr>
          <w:trHeight w:val="29"/>
        </w:trPr>
        <w:tc>
          <w:tcPr>
            <w:tcW w:w="2833" w:type="dxa"/>
            <w:tcBorders>
              <w:top w:val="nil"/>
              <w:left w:val="single" w:sz="4" w:space="0" w:color="auto"/>
              <w:bottom w:val="nil"/>
              <w:right w:val="single" w:sz="4" w:space="0" w:color="auto"/>
            </w:tcBorders>
          </w:tcPr>
          <w:p w14:paraId="532001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DF7F93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2135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n5</w:t>
            </w:r>
          </w:p>
        </w:tc>
        <w:tc>
          <w:tcPr>
            <w:tcW w:w="4386" w:type="dxa"/>
            <w:tcBorders>
              <w:top w:val="single" w:sz="4" w:space="0" w:color="auto"/>
              <w:left w:val="single" w:sz="4" w:space="0" w:color="auto"/>
              <w:bottom w:val="single" w:sz="4" w:space="0" w:color="auto"/>
              <w:right w:val="single" w:sz="4" w:space="0" w:color="auto"/>
            </w:tcBorders>
          </w:tcPr>
          <w:p w14:paraId="7E0DA2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C2D3FB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5F6959" w14:textId="77777777" w:rsidTr="00DB7D8D">
        <w:trPr>
          <w:trHeight w:val="29"/>
        </w:trPr>
        <w:tc>
          <w:tcPr>
            <w:tcW w:w="2833" w:type="dxa"/>
            <w:tcBorders>
              <w:top w:val="nil"/>
              <w:left w:val="single" w:sz="4" w:space="0" w:color="auto"/>
              <w:bottom w:val="nil"/>
              <w:right w:val="single" w:sz="4" w:space="0" w:color="auto"/>
            </w:tcBorders>
          </w:tcPr>
          <w:p w14:paraId="4A5EC99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6873C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2E95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93975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CA_n7B_BCS0</w:t>
            </w:r>
          </w:p>
        </w:tc>
        <w:tc>
          <w:tcPr>
            <w:tcW w:w="2647" w:type="dxa"/>
            <w:tcBorders>
              <w:top w:val="nil"/>
              <w:left w:val="single" w:sz="4" w:space="0" w:color="auto"/>
              <w:bottom w:val="nil"/>
              <w:right w:val="single" w:sz="4" w:space="0" w:color="auto"/>
            </w:tcBorders>
          </w:tcPr>
          <w:p w14:paraId="7C4AF9D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8158F2" w14:textId="77777777" w:rsidTr="00DB7D8D">
        <w:trPr>
          <w:trHeight w:val="29"/>
        </w:trPr>
        <w:tc>
          <w:tcPr>
            <w:tcW w:w="2833" w:type="dxa"/>
            <w:tcBorders>
              <w:top w:val="nil"/>
              <w:left w:val="single" w:sz="4" w:space="0" w:color="auto"/>
              <w:bottom w:val="single" w:sz="4" w:space="0" w:color="auto"/>
              <w:right w:val="single" w:sz="4" w:space="0" w:color="auto"/>
            </w:tcBorders>
          </w:tcPr>
          <w:p w14:paraId="5E5956A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45EC81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2E2E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7DB089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8985EF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F27B53" w14:textId="77777777" w:rsidTr="00DB7D8D">
        <w:trPr>
          <w:trHeight w:val="29"/>
        </w:trPr>
        <w:tc>
          <w:tcPr>
            <w:tcW w:w="2833" w:type="dxa"/>
            <w:tcBorders>
              <w:top w:val="single" w:sz="4" w:space="0" w:color="auto"/>
              <w:left w:val="single" w:sz="4" w:space="0" w:color="auto"/>
              <w:bottom w:val="nil"/>
              <w:right w:val="single" w:sz="4" w:space="0" w:color="auto"/>
            </w:tcBorders>
          </w:tcPr>
          <w:p w14:paraId="653DFC9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CA_n3A-n7A-n8A-n78A</w:t>
            </w:r>
          </w:p>
        </w:tc>
        <w:tc>
          <w:tcPr>
            <w:tcW w:w="3022" w:type="dxa"/>
            <w:tcBorders>
              <w:top w:val="single" w:sz="4" w:space="0" w:color="auto"/>
              <w:left w:val="single" w:sz="4" w:space="0" w:color="auto"/>
              <w:bottom w:val="nil"/>
              <w:right w:val="single" w:sz="4" w:space="0" w:color="auto"/>
            </w:tcBorders>
          </w:tcPr>
          <w:p w14:paraId="160F8A3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D37232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CA_n3A-n8A</w:t>
            </w:r>
          </w:p>
          <w:p w14:paraId="774C2C3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4A0C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CA_n7A-n8A</w:t>
            </w:r>
          </w:p>
          <w:p w14:paraId="73C6043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E9BA41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CA_n8A-n78A</w:t>
            </w:r>
          </w:p>
        </w:tc>
        <w:tc>
          <w:tcPr>
            <w:tcW w:w="1367" w:type="dxa"/>
            <w:tcBorders>
              <w:top w:val="single" w:sz="4" w:space="0" w:color="auto"/>
              <w:left w:val="single" w:sz="4" w:space="0" w:color="auto"/>
              <w:bottom w:val="single" w:sz="4" w:space="0" w:color="auto"/>
              <w:right w:val="single" w:sz="4" w:space="0" w:color="auto"/>
            </w:tcBorders>
          </w:tcPr>
          <w:p w14:paraId="03F1F91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4EEBE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5, 10, 15, 20, 25, 30</w:t>
            </w:r>
          </w:p>
        </w:tc>
        <w:tc>
          <w:tcPr>
            <w:tcW w:w="2647" w:type="dxa"/>
            <w:tcBorders>
              <w:top w:val="single" w:sz="4" w:space="0" w:color="auto"/>
              <w:left w:val="single" w:sz="4" w:space="0" w:color="auto"/>
              <w:bottom w:val="nil"/>
              <w:right w:val="single" w:sz="4" w:space="0" w:color="auto"/>
            </w:tcBorders>
          </w:tcPr>
          <w:p w14:paraId="0615D7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9ADD2F3" w14:textId="77777777" w:rsidTr="00DB7D8D">
        <w:trPr>
          <w:trHeight w:val="29"/>
        </w:trPr>
        <w:tc>
          <w:tcPr>
            <w:tcW w:w="2833" w:type="dxa"/>
            <w:tcBorders>
              <w:top w:val="nil"/>
              <w:left w:val="single" w:sz="4" w:space="0" w:color="auto"/>
              <w:bottom w:val="nil"/>
              <w:right w:val="single" w:sz="4" w:space="0" w:color="auto"/>
            </w:tcBorders>
          </w:tcPr>
          <w:p w14:paraId="0771CF6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42EA1B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FF00F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D5A8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5, 10, 15, 20, 25, 30, 40, 50</w:t>
            </w:r>
          </w:p>
        </w:tc>
        <w:tc>
          <w:tcPr>
            <w:tcW w:w="2647" w:type="dxa"/>
            <w:tcBorders>
              <w:top w:val="nil"/>
              <w:left w:val="single" w:sz="4" w:space="0" w:color="auto"/>
              <w:bottom w:val="nil"/>
              <w:right w:val="single" w:sz="4" w:space="0" w:color="auto"/>
            </w:tcBorders>
          </w:tcPr>
          <w:p w14:paraId="1F9BDE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D1F5CD" w14:textId="77777777" w:rsidTr="00DB7D8D">
        <w:trPr>
          <w:trHeight w:val="29"/>
        </w:trPr>
        <w:tc>
          <w:tcPr>
            <w:tcW w:w="2833" w:type="dxa"/>
            <w:tcBorders>
              <w:top w:val="nil"/>
              <w:left w:val="single" w:sz="4" w:space="0" w:color="auto"/>
              <w:bottom w:val="nil"/>
              <w:right w:val="single" w:sz="4" w:space="0" w:color="auto"/>
            </w:tcBorders>
          </w:tcPr>
          <w:p w14:paraId="5C8298B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929A45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913FE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n8</w:t>
            </w:r>
          </w:p>
        </w:tc>
        <w:tc>
          <w:tcPr>
            <w:tcW w:w="4386" w:type="dxa"/>
            <w:tcBorders>
              <w:top w:val="single" w:sz="4" w:space="0" w:color="auto"/>
              <w:left w:val="single" w:sz="4" w:space="0" w:color="auto"/>
              <w:bottom w:val="single" w:sz="4" w:space="0" w:color="auto"/>
              <w:right w:val="single" w:sz="4" w:space="0" w:color="auto"/>
            </w:tcBorders>
          </w:tcPr>
          <w:p w14:paraId="784CFB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3C659A0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BF32D9" w14:textId="77777777" w:rsidTr="00DB7D8D">
        <w:trPr>
          <w:trHeight w:val="29"/>
        </w:trPr>
        <w:tc>
          <w:tcPr>
            <w:tcW w:w="2833" w:type="dxa"/>
            <w:tcBorders>
              <w:top w:val="nil"/>
              <w:left w:val="single" w:sz="4" w:space="0" w:color="auto"/>
              <w:bottom w:val="single" w:sz="4" w:space="0" w:color="auto"/>
              <w:right w:val="single" w:sz="4" w:space="0" w:color="auto"/>
            </w:tcBorders>
          </w:tcPr>
          <w:p w14:paraId="31CF805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07BF675"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AAA05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2D658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10, 15, 20, 40, 50, 60, 80, 90, 100</w:t>
            </w:r>
          </w:p>
        </w:tc>
        <w:tc>
          <w:tcPr>
            <w:tcW w:w="2647" w:type="dxa"/>
            <w:tcBorders>
              <w:top w:val="nil"/>
              <w:left w:val="single" w:sz="4" w:space="0" w:color="auto"/>
              <w:bottom w:val="single" w:sz="4" w:space="0" w:color="auto"/>
              <w:right w:val="single" w:sz="4" w:space="0" w:color="auto"/>
            </w:tcBorders>
          </w:tcPr>
          <w:p w14:paraId="541BF628" w14:textId="77777777" w:rsidR="005026CD" w:rsidRPr="00AE7509" w:rsidRDefault="005026CD" w:rsidP="00C5321F">
            <w:pPr>
              <w:keepNext/>
              <w:keepLines/>
              <w:spacing w:after="0"/>
              <w:jc w:val="center"/>
              <w:rPr>
                <w:rFonts w:ascii="Arial" w:hAnsi="Arial"/>
                <w:sz w:val="18"/>
                <w:lang w:val="en-US" w:eastAsia="zh-CN" w:bidi="ar"/>
              </w:rPr>
            </w:pPr>
          </w:p>
        </w:tc>
      </w:tr>
      <w:tr w:rsidR="002767B2" w:rsidRPr="00AE7509" w14:paraId="6FBF68A4" w14:textId="77777777" w:rsidTr="00A04227">
        <w:trPr>
          <w:trHeight w:val="29"/>
          <w:ins w:id="105" w:author="Per Lindell" w:date="2023-10-27T09:00:00Z"/>
        </w:trPr>
        <w:tc>
          <w:tcPr>
            <w:tcW w:w="2833" w:type="dxa"/>
            <w:tcBorders>
              <w:top w:val="single" w:sz="4" w:space="0" w:color="auto"/>
              <w:left w:val="single" w:sz="4" w:space="0" w:color="auto"/>
              <w:bottom w:val="nil"/>
              <w:right w:val="single" w:sz="4" w:space="0" w:color="auto"/>
            </w:tcBorders>
          </w:tcPr>
          <w:p w14:paraId="01F5CF1A" w14:textId="77EBC43E" w:rsidR="002767B2" w:rsidRPr="00AE7509" w:rsidRDefault="0031317F" w:rsidP="00A04227">
            <w:pPr>
              <w:keepNext/>
              <w:keepLines/>
              <w:spacing w:after="0"/>
              <w:jc w:val="center"/>
              <w:rPr>
                <w:ins w:id="106" w:author="Per Lindell" w:date="2023-10-27T09:00:00Z"/>
                <w:rFonts w:ascii="Arial" w:hAnsi="Arial"/>
                <w:sz w:val="18"/>
                <w:lang w:val="en-US" w:eastAsia="zh-CN" w:bidi="ar"/>
              </w:rPr>
            </w:pPr>
            <w:ins w:id="107" w:author="Per Lindell" w:date="2023-10-27T09:00:00Z">
              <w:r w:rsidRPr="0031317F">
                <w:rPr>
                  <w:rFonts w:ascii="Arial" w:hAnsi="Arial"/>
                  <w:kern w:val="2"/>
                  <w:sz w:val="18"/>
                  <w:szCs w:val="22"/>
                  <w:lang w:val="en-US"/>
                </w:rPr>
                <w:t>CA_n3A-n7A-n20A-n67A</w:t>
              </w:r>
            </w:ins>
          </w:p>
        </w:tc>
        <w:tc>
          <w:tcPr>
            <w:tcW w:w="3022" w:type="dxa"/>
            <w:tcBorders>
              <w:top w:val="single" w:sz="4" w:space="0" w:color="auto"/>
              <w:left w:val="single" w:sz="4" w:space="0" w:color="auto"/>
              <w:bottom w:val="nil"/>
              <w:right w:val="single" w:sz="4" w:space="0" w:color="auto"/>
            </w:tcBorders>
          </w:tcPr>
          <w:p w14:paraId="4E16CEEB" w14:textId="32B8A9DD" w:rsidR="002767B2" w:rsidRPr="00AE7509" w:rsidRDefault="002767B2" w:rsidP="00A04227">
            <w:pPr>
              <w:keepNext/>
              <w:keepLines/>
              <w:spacing w:after="0"/>
              <w:jc w:val="center"/>
              <w:rPr>
                <w:ins w:id="108" w:author="Per Lindell" w:date="2023-10-27T09:00:00Z"/>
                <w:rFonts w:ascii="Arial" w:hAnsi="Arial"/>
                <w:kern w:val="2"/>
                <w:sz w:val="18"/>
                <w:szCs w:val="22"/>
                <w:lang w:val="en-US" w:eastAsia="zh-CN"/>
              </w:rPr>
            </w:pPr>
            <w:ins w:id="109" w:author="Per Lindell" w:date="2023-10-27T09:00:00Z">
              <w:r w:rsidRPr="00AE7509">
                <w:rPr>
                  <w:rFonts w:ascii="Arial" w:hAnsi="Arial"/>
                  <w:kern w:val="2"/>
                  <w:sz w:val="18"/>
                  <w:szCs w:val="22"/>
                  <w:lang w:val="en-US" w:eastAsia="zh-CN"/>
                </w:rPr>
                <w:t>CA_n</w:t>
              </w:r>
            </w:ins>
            <w:ins w:id="110" w:author="Per Lindell" w:date="2023-10-27T09:01:00Z">
              <w:r w:rsidR="00867E29">
                <w:rPr>
                  <w:rFonts w:ascii="Arial" w:hAnsi="Arial"/>
                  <w:kern w:val="2"/>
                  <w:sz w:val="18"/>
                  <w:szCs w:val="22"/>
                  <w:lang w:val="en-US" w:eastAsia="zh-CN"/>
                </w:rPr>
                <w:t>3</w:t>
              </w:r>
            </w:ins>
            <w:ins w:id="111" w:author="Per Lindell" w:date="2023-10-27T09:00:00Z">
              <w:r w:rsidRPr="00AE7509">
                <w:rPr>
                  <w:rFonts w:ascii="Arial" w:hAnsi="Arial"/>
                  <w:kern w:val="2"/>
                  <w:sz w:val="18"/>
                  <w:szCs w:val="22"/>
                  <w:lang w:val="en-US" w:eastAsia="zh-CN"/>
                </w:rPr>
                <w:t>A-n</w:t>
              </w:r>
            </w:ins>
            <w:ins w:id="112" w:author="Per Lindell" w:date="2023-10-27T09:01:00Z">
              <w:r w:rsidR="00867E29">
                <w:rPr>
                  <w:rFonts w:ascii="Arial" w:hAnsi="Arial"/>
                  <w:kern w:val="2"/>
                  <w:sz w:val="18"/>
                  <w:szCs w:val="22"/>
                  <w:lang w:val="en-US" w:eastAsia="zh-CN"/>
                </w:rPr>
                <w:t>7</w:t>
              </w:r>
            </w:ins>
            <w:ins w:id="113" w:author="Per Lindell" w:date="2023-10-27T09:00:00Z">
              <w:r w:rsidRPr="00AE7509">
                <w:rPr>
                  <w:rFonts w:ascii="Arial" w:hAnsi="Arial"/>
                  <w:kern w:val="2"/>
                  <w:sz w:val="18"/>
                  <w:szCs w:val="22"/>
                  <w:lang w:val="en-US" w:eastAsia="zh-CN"/>
                </w:rPr>
                <w:t>A</w:t>
              </w:r>
            </w:ins>
          </w:p>
          <w:p w14:paraId="5C0CE93C" w14:textId="504E635D" w:rsidR="002767B2" w:rsidRPr="00AE7509" w:rsidRDefault="002767B2" w:rsidP="00A04227">
            <w:pPr>
              <w:keepNext/>
              <w:keepLines/>
              <w:spacing w:after="0"/>
              <w:jc w:val="center"/>
              <w:rPr>
                <w:ins w:id="114" w:author="Per Lindell" w:date="2023-10-27T09:00:00Z"/>
                <w:rFonts w:ascii="Arial" w:hAnsi="Arial"/>
                <w:kern w:val="2"/>
                <w:sz w:val="18"/>
                <w:szCs w:val="22"/>
                <w:lang w:val="en-US" w:eastAsia="zh-CN"/>
              </w:rPr>
            </w:pPr>
            <w:ins w:id="115" w:author="Per Lindell" w:date="2023-10-27T09:00:00Z">
              <w:r w:rsidRPr="00AE7509">
                <w:rPr>
                  <w:rFonts w:ascii="Arial" w:hAnsi="Arial"/>
                  <w:kern w:val="2"/>
                  <w:sz w:val="18"/>
                  <w:szCs w:val="22"/>
                  <w:lang w:val="en-US" w:eastAsia="zh-CN"/>
                </w:rPr>
                <w:t>CA_n</w:t>
              </w:r>
            </w:ins>
            <w:ins w:id="116" w:author="Per Lindell" w:date="2023-10-27T09:01:00Z">
              <w:r w:rsidR="00867E29">
                <w:rPr>
                  <w:rFonts w:ascii="Arial" w:hAnsi="Arial"/>
                  <w:kern w:val="2"/>
                  <w:sz w:val="18"/>
                  <w:szCs w:val="22"/>
                  <w:lang w:val="en-US" w:eastAsia="zh-CN"/>
                </w:rPr>
                <w:t>3</w:t>
              </w:r>
            </w:ins>
            <w:ins w:id="117" w:author="Per Lindell" w:date="2023-10-27T09:00:00Z">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765C87CC" w14:textId="119837B8" w:rsidR="002767B2" w:rsidRPr="00AE7509" w:rsidRDefault="002767B2" w:rsidP="00A04227">
            <w:pPr>
              <w:keepNext/>
              <w:keepLines/>
              <w:spacing w:after="0"/>
              <w:jc w:val="center"/>
              <w:rPr>
                <w:ins w:id="118" w:author="Per Lindell" w:date="2023-10-27T09:00:00Z"/>
                <w:rFonts w:ascii="Arial" w:hAnsi="Arial"/>
                <w:sz w:val="18"/>
                <w:lang w:val="en-US" w:eastAsia="zh-CN" w:bidi="ar"/>
              </w:rPr>
            </w:pPr>
            <w:ins w:id="119" w:author="Per Lindell" w:date="2023-10-27T09:00:00Z">
              <w:r w:rsidRPr="00AE7509">
                <w:rPr>
                  <w:rFonts w:ascii="Arial" w:hAnsi="Arial"/>
                  <w:kern w:val="2"/>
                  <w:sz w:val="18"/>
                  <w:szCs w:val="22"/>
                  <w:lang w:val="en-US" w:eastAsia="zh-CN"/>
                </w:rPr>
                <w:t>CA_n</w:t>
              </w:r>
            </w:ins>
            <w:ins w:id="120" w:author="Per Lindell" w:date="2023-10-27T09:01:00Z">
              <w:r w:rsidR="00867E29">
                <w:rPr>
                  <w:rFonts w:ascii="Arial" w:hAnsi="Arial"/>
                  <w:kern w:val="2"/>
                  <w:sz w:val="18"/>
                  <w:szCs w:val="22"/>
                  <w:lang w:val="en-US" w:eastAsia="zh-CN"/>
                </w:rPr>
                <w:t>7</w:t>
              </w:r>
            </w:ins>
            <w:ins w:id="121" w:author="Per Lindell" w:date="2023-10-27T09:00:00Z">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56D2979E" w14:textId="4E803F45" w:rsidR="002767B2" w:rsidRPr="00AE7509" w:rsidRDefault="002767B2" w:rsidP="00A04227">
            <w:pPr>
              <w:keepNext/>
              <w:keepLines/>
              <w:spacing w:after="0"/>
              <w:jc w:val="center"/>
              <w:rPr>
                <w:ins w:id="122" w:author="Per Lindell" w:date="2023-10-27T09:00:00Z"/>
                <w:rFonts w:ascii="Calibri" w:hAnsi="Calibri"/>
                <w:kern w:val="2"/>
                <w:sz w:val="21"/>
                <w:lang w:val="en-US" w:eastAsia="zh-CN"/>
              </w:rPr>
            </w:pPr>
            <w:ins w:id="123" w:author="Per Lindell" w:date="2023-10-27T09:00:00Z">
              <w:r w:rsidRPr="00AE7509">
                <w:rPr>
                  <w:rFonts w:ascii="Arial" w:eastAsia="DengXian" w:hAnsi="Arial"/>
                  <w:sz w:val="18"/>
                  <w:lang w:val="en-US"/>
                </w:rPr>
                <w:t>n</w:t>
              </w:r>
              <w:r w:rsidR="0031317F">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680F61A3" w14:textId="0FA8B23B" w:rsidR="002767B2" w:rsidRPr="00AE7509" w:rsidRDefault="002767B2" w:rsidP="00A04227">
            <w:pPr>
              <w:keepNext/>
              <w:keepLines/>
              <w:spacing w:after="0"/>
              <w:jc w:val="center"/>
              <w:rPr>
                <w:ins w:id="124" w:author="Per Lindell" w:date="2023-10-27T09:00:00Z"/>
                <w:rFonts w:ascii="Calibri" w:hAnsi="Calibri"/>
                <w:kern w:val="2"/>
                <w:sz w:val="21"/>
                <w:lang w:val="en-US" w:eastAsia="zh-CN"/>
              </w:rPr>
            </w:pPr>
            <w:ins w:id="125" w:author="Per Lindell" w:date="2023-10-27T09:00:00Z">
              <w:r w:rsidRPr="00AE7509">
                <w:rPr>
                  <w:rFonts w:ascii="Arial" w:hAnsi="Arial" w:cs="Arial"/>
                  <w:color w:val="000000"/>
                  <w:sz w:val="18"/>
                </w:rPr>
                <w:t>n</w:t>
              </w:r>
              <w:r w:rsidR="0031317F">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312190DE" w14:textId="77777777" w:rsidR="002767B2" w:rsidRPr="00AE7509" w:rsidRDefault="002767B2" w:rsidP="00A04227">
            <w:pPr>
              <w:keepNext/>
              <w:keepLines/>
              <w:spacing w:after="0"/>
              <w:jc w:val="center"/>
              <w:rPr>
                <w:ins w:id="126" w:author="Per Lindell" w:date="2023-10-27T09:00:00Z"/>
                <w:rFonts w:ascii="Arial" w:hAnsi="Arial"/>
                <w:kern w:val="2"/>
                <w:sz w:val="18"/>
                <w:szCs w:val="22"/>
                <w:lang w:val="en-US"/>
              </w:rPr>
            </w:pPr>
            <w:ins w:id="127" w:author="Per Lindell" w:date="2023-10-27T09:00:00Z">
              <w:r>
                <w:rPr>
                  <w:rFonts w:ascii="Arial" w:hAnsi="Arial"/>
                  <w:kern w:val="2"/>
                  <w:sz w:val="18"/>
                  <w:szCs w:val="22"/>
                  <w:lang w:val="en-US" w:eastAsia="zh-CN"/>
                </w:rPr>
                <w:t>4 and 5</w:t>
              </w:r>
            </w:ins>
          </w:p>
        </w:tc>
      </w:tr>
      <w:tr w:rsidR="002767B2" w:rsidRPr="00AE7509" w14:paraId="21EBB647" w14:textId="77777777" w:rsidTr="00A04227">
        <w:trPr>
          <w:trHeight w:val="29"/>
          <w:ins w:id="128" w:author="Per Lindell" w:date="2023-10-27T09:00:00Z"/>
        </w:trPr>
        <w:tc>
          <w:tcPr>
            <w:tcW w:w="2833" w:type="dxa"/>
            <w:tcBorders>
              <w:top w:val="nil"/>
              <w:left w:val="single" w:sz="4" w:space="0" w:color="auto"/>
              <w:bottom w:val="nil"/>
              <w:right w:val="single" w:sz="4" w:space="0" w:color="auto"/>
            </w:tcBorders>
          </w:tcPr>
          <w:p w14:paraId="1D1E4D2C" w14:textId="77777777" w:rsidR="002767B2" w:rsidRPr="00AE7509" w:rsidRDefault="002767B2" w:rsidP="00A04227">
            <w:pPr>
              <w:keepNext/>
              <w:keepLines/>
              <w:spacing w:after="0"/>
              <w:jc w:val="center"/>
              <w:rPr>
                <w:ins w:id="129" w:author="Per Lindell" w:date="2023-10-27T09:0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83528C" w14:textId="77777777" w:rsidR="002767B2" w:rsidRPr="00AE7509" w:rsidRDefault="002767B2" w:rsidP="00A04227">
            <w:pPr>
              <w:keepNext/>
              <w:keepLines/>
              <w:spacing w:after="0"/>
              <w:jc w:val="center"/>
              <w:rPr>
                <w:ins w:id="130" w:author="Per Lindell" w:date="2023-10-27T09:0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F029C39" w14:textId="03269991" w:rsidR="002767B2" w:rsidRPr="00AE7509" w:rsidRDefault="002767B2" w:rsidP="00A04227">
            <w:pPr>
              <w:keepNext/>
              <w:keepLines/>
              <w:spacing w:after="0"/>
              <w:jc w:val="center"/>
              <w:rPr>
                <w:ins w:id="131" w:author="Per Lindell" w:date="2023-10-27T09:00:00Z"/>
                <w:rFonts w:ascii="Calibri" w:hAnsi="Calibri"/>
                <w:kern w:val="2"/>
                <w:sz w:val="21"/>
                <w:lang w:val="en-US" w:eastAsia="zh-CN"/>
              </w:rPr>
            </w:pPr>
            <w:ins w:id="132" w:author="Per Lindell" w:date="2023-10-27T09:00:00Z">
              <w:r w:rsidRPr="00AE7509">
                <w:rPr>
                  <w:rFonts w:ascii="Arial" w:eastAsia="DengXian" w:hAnsi="Arial"/>
                  <w:sz w:val="18"/>
                  <w:lang w:val="en-US"/>
                </w:rPr>
                <w:t>n</w:t>
              </w:r>
              <w:r w:rsidR="0031317F">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22302EF8" w14:textId="72DD1C15" w:rsidR="002767B2" w:rsidRPr="00AE7509" w:rsidRDefault="002767B2" w:rsidP="00A04227">
            <w:pPr>
              <w:keepNext/>
              <w:keepLines/>
              <w:spacing w:after="0"/>
              <w:jc w:val="center"/>
              <w:rPr>
                <w:ins w:id="133" w:author="Per Lindell" w:date="2023-10-27T09:00:00Z"/>
                <w:rFonts w:ascii="Arial" w:hAnsi="Arial"/>
                <w:sz w:val="18"/>
                <w:lang w:val="en-US" w:eastAsia="zh-CN" w:bidi="ar"/>
              </w:rPr>
            </w:pPr>
            <w:ins w:id="134" w:author="Per Lindell" w:date="2023-10-27T09:00:00Z">
              <w:r w:rsidRPr="00AE7509">
                <w:rPr>
                  <w:rFonts w:ascii="Arial" w:hAnsi="Arial" w:cs="Arial"/>
                  <w:color w:val="000000"/>
                  <w:sz w:val="18"/>
                </w:rPr>
                <w:t>n</w:t>
              </w:r>
              <w:r w:rsidR="0031317F">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2D86A81A" w14:textId="77777777" w:rsidR="002767B2" w:rsidRPr="00AE7509" w:rsidRDefault="002767B2" w:rsidP="00A04227">
            <w:pPr>
              <w:keepNext/>
              <w:keepLines/>
              <w:spacing w:after="0"/>
              <w:jc w:val="center"/>
              <w:rPr>
                <w:ins w:id="135" w:author="Per Lindell" w:date="2023-10-27T09:00:00Z"/>
                <w:rFonts w:ascii="Arial" w:hAnsi="Arial"/>
                <w:kern w:val="2"/>
                <w:sz w:val="18"/>
                <w:szCs w:val="22"/>
                <w:lang w:val="en-US" w:eastAsia="zh-CN"/>
              </w:rPr>
            </w:pPr>
          </w:p>
        </w:tc>
      </w:tr>
      <w:tr w:rsidR="002767B2" w:rsidRPr="00AE7509" w14:paraId="1F4B6B51" w14:textId="77777777" w:rsidTr="00A04227">
        <w:trPr>
          <w:trHeight w:val="29"/>
          <w:ins w:id="136" w:author="Per Lindell" w:date="2023-10-27T09:00:00Z"/>
        </w:trPr>
        <w:tc>
          <w:tcPr>
            <w:tcW w:w="2833" w:type="dxa"/>
            <w:tcBorders>
              <w:top w:val="nil"/>
              <w:left w:val="single" w:sz="4" w:space="0" w:color="auto"/>
              <w:bottom w:val="nil"/>
              <w:right w:val="single" w:sz="4" w:space="0" w:color="auto"/>
            </w:tcBorders>
          </w:tcPr>
          <w:p w14:paraId="6ABC8A8C" w14:textId="77777777" w:rsidR="002767B2" w:rsidRPr="00AE7509" w:rsidRDefault="002767B2" w:rsidP="00A04227">
            <w:pPr>
              <w:keepNext/>
              <w:keepLines/>
              <w:spacing w:after="0"/>
              <w:jc w:val="center"/>
              <w:rPr>
                <w:ins w:id="137" w:author="Per Lindell" w:date="2023-10-27T09:00: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1C0502" w14:textId="77777777" w:rsidR="002767B2" w:rsidRPr="00AE7509" w:rsidRDefault="002767B2" w:rsidP="00A04227">
            <w:pPr>
              <w:keepNext/>
              <w:keepLines/>
              <w:spacing w:after="0"/>
              <w:jc w:val="center"/>
              <w:rPr>
                <w:ins w:id="138" w:author="Per Lindell" w:date="2023-10-27T09:0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F909FF" w14:textId="77777777" w:rsidR="002767B2" w:rsidRPr="00AE7509" w:rsidRDefault="002767B2" w:rsidP="00A04227">
            <w:pPr>
              <w:keepNext/>
              <w:keepLines/>
              <w:spacing w:after="0"/>
              <w:jc w:val="center"/>
              <w:rPr>
                <w:ins w:id="139" w:author="Per Lindell" w:date="2023-10-27T09:00:00Z"/>
                <w:rFonts w:ascii="Calibri" w:hAnsi="Calibri"/>
                <w:kern w:val="2"/>
                <w:sz w:val="21"/>
                <w:lang w:val="en-US" w:eastAsia="zh-CN"/>
              </w:rPr>
            </w:pPr>
            <w:ins w:id="140" w:author="Per Lindell" w:date="2023-10-27T09:00: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34016789" w14:textId="77777777" w:rsidR="002767B2" w:rsidRPr="00AE7509" w:rsidRDefault="002767B2" w:rsidP="00A04227">
            <w:pPr>
              <w:keepNext/>
              <w:keepLines/>
              <w:spacing w:after="0"/>
              <w:jc w:val="center"/>
              <w:rPr>
                <w:ins w:id="141" w:author="Per Lindell" w:date="2023-10-27T09:00:00Z"/>
                <w:rFonts w:ascii="Calibri" w:hAnsi="Calibri"/>
                <w:kern w:val="2"/>
                <w:sz w:val="21"/>
                <w:lang w:val="en-US" w:eastAsia="zh-CN"/>
              </w:rPr>
            </w:pPr>
            <w:ins w:id="142" w:author="Per Lindell" w:date="2023-10-27T09:00: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34EDBBD3" w14:textId="77777777" w:rsidR="002767B2" w:rsidRPr="00AE7509" w:rsidRDefault="002767B2" w:rsidP="00A04227">
            <w:pPr>
              <w:keepNext/>
              <w:keepLines/>
              <w:spacing w:after="0"/>
              <w:jc w:val="center"/>
              <w:rPr>
                <w:ins w:id="143" w:author="Per Lindell" w:date="2023-10-27T09:00:00Z"/>
                <w:rFonts w:ascii="Arial" w:hAnsi="Arial"/>
                <w:kern w:val="2"/>
                <w:sz w:val="18"/>
                <w:szCs w:val="22"/>
                <w:lang w:val="en-US" w:eastAsia="zh-CN"/>
              </w:rPr>
            </w:pPr>
          </w:p>
        </w:tc>
      </w:tr>
      <w:tr w:rsidR="002767B2" w:rsidRPr="00AE7509" w14:paraId="2FDECB6E" w14:textId="77777777" w:rsidTr="00A04227">
        <w:trPr>
          <w:trHeight w:val="29"/>
          <w:ins w:id="144" w:author="Per Lindell" w:date="2023-10-27T09:00:00Z"/>
        </w:trPr>
        <w:tc>
          <w:tcPr>
            <w:tcW w:w="2833" w:type="dxa"/>
            <w:tcBorders>
              <w:top w:val="nil"/>
              <w:left w:val="single" w:sz="4" w:space="0" w:color="auto"/>
              <w:bottom w:val="single" w:sz="4" w:space="0" w:color="auto"/>
              <w:right w:val="single" w:sz="4" w:space="0" w:color="auto"/>
            </w:tcBorders>
          </w:tcPr>
          <w:p w14:paraId="2B60B7DA" w14:textId="77777777" w:rsidR="002767B2" w:rsidRPr="00AE7509" w:rsidRDefault="002767B2" w:rsidP="00A04227">
            <w:pPr>
              <w:keepNext/>
              <w:keepLines/>
              <w:spacing w:after="0"/>
              <w:jc w:val="center"/>
              <w:rPr>
                <w:ins w:id="145" w:author="Per Lindell" w:date="2023-10-27T09:00: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3879ED3A" w14:textId="77777777" w:rsidR="002767B2" w:rsidRPr="00AE7509" w:rsidRDefault="002767B2" w:rsidP="00A04227">
            <w:pPr>
              <w:keepNext/>
              <w:keepLines/>
              <w:spacing w:after="0"/>
              <w:jc w:val="center"/>
              <w:rPr>
                <w:ins w:id="146" w:author="Per Lindell" w:date="2023-10-27T09:00: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88EAB67" w14:textId="77777777" w:rsidR="002767B2" w:rsidRPr="00AE7509" w:rsidRDefault="002767B2" w:rsidP="00A04227">
            <w:pPr>
              <w:keepNext/>
              <w:keepLines/>
              <w:spacing w:after="0"/>
              <w:jc w:val="center"/>
              <w:rPr>
                <w:ins w:id="147" w:author="Per Lindell" w:date="2023-10-27T09:00:00Z"/>
                <w:rFonts w:ascii="Calibri" w:hAnsi="Calibri"/>
                <w:kern w:val="2"/>
                <w:sz w:val="21"/>
                <w:lang w:val="en-US" w:eastAsia="zh-CN"/>
              </w:rPr>
            </w:pPr>
            <w:ins w:id="148" w:author="Per Lindell" w:date="2023-10-27T09:00:00Z">
              <w:r>
                <w:rPr>
                  <w:rFonts w:ascii="Arial" w:eastAsia="DengXian" w:hAnsi="Arial"/>
                  <w:sz w:val="18"/>
                  <w:lang w:val="en-US"/>
                </w:rPr>
                <w:t>n6</w:t>
              </w:r>
              <w:r w:rsidRPr="00AE7509">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54526662" w14:textId="77777777" w:rsidR="002767B2" w:rsidRPr="00AE7509" w:rsidRDefault="002767B2" w:rsidP="00A04227">
            <w:pPr>
              <w:keepNext/>
              <w:keepLines/>
              <w:spacing w:after="0"/>
              <w:jc w:val="center"/>
              <w:rPr>
                <w:ins w:id="149" w:author="Per Lindell" w:date="2023-10-27T09:00:00Z"/>
                <w:rFonts w:ascii="Calibri" w:hAnsi="Calibri"/>
                <w:kern w:val="2"/>
                <w:sz w:val="21"/>
                <w:lang w:val="en-US" w:eastAsia="zh-CN"/>
              </w:rPr>
            </w:pPr>
            <w:ins w:id="150" w:author="Per Lindell" w:date="2023-10-27T09:00: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782EA0E1" w14:textId="77777777" w:rsidR="002767B2" w:rsidRPr="00AE7509" w:rsidRDefault="002767B2" w:rsidP="00A04227">
            <w:pPr>
              <w:keepNext/>
              <w:keepLines/>
              <w:spacing w:after="0"/>
              <w:jc w:val="center"/>
              <w:rPr>
                <w:ins w:id="151" w:author="Per Lindell" w:date="2023-10-27T09:00:00Z"/>
                <w:rFonts w:ascii="Arial" w:hAnsi="Arial"/>
                <w:kern w:val="2"/>
                <w:sz w:val="18"/>
                <w:szCs w:val="22"/>
                <w:lang w:val="en-US" w:eastAsia="zh-CN"/>
              </w:rPr>
            </w:pPr>
          </w:p>
        </w:tc>
      </w:tr>
      <w:tr w:rsidR="005723E3" w:rsidRPr="00AE7509" w14:paraId="1F62EB4B" w14:textId="77777777" w:rsidTr="00A04227">
        <w:trPr>
          <w:trHeight w:val="29"/>
          <w:ins w:id="152" w:author="Per Lindell" w:date="2023-10-27T09:02:00Z"/>
        </w:trPr>
        <w:tc>
          <w:tcPr>
            <w:tcW w:w="2833" w:type="dxa"/>
            <w:tcBorders>
              <w:top w:val="single" w:sz="4" w:space="0" w:color="auto"/>
              <w:left w:val="single" w:sz="4" w:space="0" w:color="auto"/>
              <w:bottom w:val="nil"/>
              <w:right w:val="single" w:sz="4" w:space="0" w:color="auto"/>
            </w:tcBorders>
          </w:tcPr>
          <w:p w14:paraId="481FCCC4" w14:textId="45104F93" w:rsidR="005723E3" w:rsidRPr="00AE7509" w:rsidRDefault="005723E3" w:rsidP="00A04227">
            <w:pPr>
              <w:keepNext/>
              <w:keepLines/>
              <w:spacing w:after="0"/>
              <w:jc w:val="center"/>
              <w:rPr>
                <w:ins w:id="153" w:author="Per Lindell" w:date="2023-10-27T09:02:00Z"/>
                <w:rFonts w:ascii="Arial" w:hAnsi="Arial"/>
                <w:sz w:val="18"/>
                <w:lang w:val="en-US" w:eastAsia="zh-CN" w:bidi="ar"/>
              </w:rPr>
            </w:pPr>
            <w:ins w:id="154" w:author="Per Lindell" w:date="2023-10-27T09:02:00Z">
              <w:r w:rsidRPr="0031317F">
                <w:rPr>
                  <w:rFonts w:ascii="Arial" w:hAnsi="Arial"/>
                  <w:kern w:val="2"/>
                  <w:sz w:val="18"/>
                  <w:szCs w:val="22"/>
                  <w:lang w:val="en-US"/>
                </w:rPr>
                <w:lastRenderedPageBreak/>
                <w:t>CA_n3A-n7A-n20A-n7</w:t>
              </w:r>
              <w:r w:rsidR="00172B92">
                <w:rPr>
                  <w:rFonts w:ascii="Arial" w:hAnsi="Arial"/>
                  <w:kern w:val="2"/>
                  <w:sz w:val="18"/>
                  <w:szCs w:val="22"/>
                  <w:lang w:val="en-US"/>
                </w:rPr>
                <w:t>8</w:t>
              </w:r>
              <w:r w:rsidRPr="0031317F">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06FF47EF" w14:textId="77777777" w:rsidR="005723E3" w:rsidRPr="00AE7509" w:rsidRDefault="005723E3" w:rsidP="00A04227">
            <w:pPr>
              <w:keepNext/>
              <w:keepLines/>
              <w:spacing w:after="0"/>
              <w:jc w:val="center"/>
              <w:rPr>
                <w:ins w:id="155" w:author="Per Lindell" w:date="2023-10-27T09:02:00Z"/>
                <w:rFonts w:ascii="Arial" w:hAnsi="Arial"/>
                <w:kern w:val="2"/>
                <w:sz w:val="18"/>
                <w:szCs w:val="22"/>
                <w:lang w:val="en-US" w:eastAsia="zh-CN"/>
              </w:rPr>
            </w:pPr>
            <w:ins w:id="156" w:author="Per Lindell" w:date="2023-10-27T09:02: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w:t>
              </w:r>
              <w:r w:rsidRPr="00AE7509">
                <w:rPr>
                  <w:rFonts w:ascii="Arial" w:hAnsi="Arial"/>
                  <w:kern w:val="2"/>
                  <w:sz w:val="18"/>
                  <w:szCs w:val="22"/>
                  <w:lang w:val="en-US" w:eastAsia="zh-CN"/>
                </w:rPr>
                <w:t>A</w:t>
              </w:r>
            </w:ins>
          </w:p>
          <w:p w14:paraId="0A774F4E" w14:textId="77777777" w:rsidR="005723E3" w:rsidRPr="00AE7509" w:rsidRDefault="005723E3" w:rsidP="00A04227">
            <w:pPr>
              <w:keepNext/>
              <w:keepLines/>
              <w:spacing w:after="0"/>
              <w:jc w:val="center"/>
              <w:rPr>
                <w:ins w:id="157" w:author="Per Lindell" w:date="2023-10-27T09:02:00Z"/>
                <w:rFonts w:ascii="Arial" w:hAnsi="Arial"/>
                <w:kern w:val="2"/>
                <w:sz w:val="18"/>
                <w:szCs w:val="22"/>
                <w:lang w:val="en-US" w:eastAsia="zh-CN"/>
              </w:rPr>
            </w:pPr>
            <w:ins w:id="158" w:author="Per Lindell" w:date="2023-10-27T09:02: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2109AA34" w14:textId="4595E6CC" w:rsidR="00C23413" w:rsidRPr="00AE7509" w:rsidRDefault="00C23413" w:rsidP="00C23413">
            <w:pPr>
              <w:keepNext/>
              <w:keepLines/>
              <w:spacing w:after="0"/>
              <w:jc w:val="center"/>
              <w:rPr>
                <w:ins w:id="159" w:author="Per Lindell" w:date="2023-10-27T09:03:00Z"/>
                <w:rFonts w:ascii="Arial" w:hAnsi="Arial"/>
                <w:kern w:val="2"/>
                <w:sz w:val="18"/>
                <w:szCs w:val="22"/>
                <w:lang w:val="en-US" w:eastAsia="zh-CN"/>
              </w:rPr>
            </w:pPr>
            <w:ins w:id="160" w:author="Per Lindell" w:date="2023-10-27T09:03: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3FCCBDAA" w14:textId="38EA9C45" w:rsidR="00C23413" w:rsidRPr="00AE7509" w:rsidRDefault="00C23413" w:rsidP="00C23413">
            <w:pPr>
              <w:keepNext/>
              <w:keepLines/>
              <w:spacing w:after="0"/>
              <w:jc w:val="center"/>
              <w:rPr>
                <w:ins w:id="161" w:author="Per Lindell" w:date="2023-10-27T09:03:00Z"/>
                <w:rFonts w:ascii="Arial" w:hAnsi="Arial"/>
                <w:kern w:val="2"/>
                <w:sz w:val="18"/>
                <w:szCs w:val="22"/>
                <w:lang w:val="en-US" w:eastAsia="zh-CN"/>
              </w:rPr>
            </w:pPr>
            <w:ins w:id="162" w:author="Per Lindell" w:date="2023-10-27T09:03: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698A3615" w14:textId="77777777" w:rsidR="00C23413" w:rsidRPr="00AE7509" w:rsidRDefault="005723E3" w:rsidP="00C23413">
            <w:pPr>
              <w:keepNext/>
              <w:keepLines/>
              <w:spacing w:after="0"/>
              <w:jc w:val="center"/>
              <w:rPr>
                <w:ins w:id="163" w:author="Per Lindell" w:date="2023-10-27T09:03:00Z"/>
                <w:rFonts w:ascii="Arial" w:hAnsi="Arial"/>
                <w:kern w:val="2"/>
                <w:sz w:val="18"/>
                <w:szCs w:val="22"/>
                <w:lang w:val="en-US" w:eastAsia="zh-CN"/>
              </w:rPr>
            </w:pPr>
            <w:ins w:id="164" w:author="Per Lindell" w:date="2023-10-27T09:02: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ins>
            <w:ins w:id="165" w:author="Per Lindell" w:date="2023-10-27T09:03:00Z">
              <w:r w:rsidR="00C23413">
                <w:rPr>
                  <w:rFonts w:ascii="Arial" w:hAnsi="Arial"/>
                  <w:kern w:val="2"/>
                  <w:sz w:val="18"/>
                  <w:szCs w:val="22"/>
                  <w:lang w:val="en-US" w:eastAsia="zh-CN"/>
                </w:rPr>
                <w:t>78</w:t>
              </w:r>
            </w:ins>
            <w:ins w:id="166" w:author="Per Lindell" w:date="2023-10-27T09:02:00Z">
              <w:r w:rsidRPr="00AE7509">
                <w:rPr>
                  <w:rFonts w:ascii="Arial" w:hAnsi="Arial"/>
                  <w:kern w:val="2"/>
                  <w:sz w:val="18"/>
                  <w:szCs w:val="22"/>
                  <w:lang w:val="en-US" w:eastAsia="zh-CN"/>
                </w:rPr>
                <w:t>A</w:t>
              </w:r>
            </w:ins>
          </w:p>
          <w:p w14:paraId="1E2A0EA6" w14:textId="2C6C8A8A" w:rsidR="005723E3" w:rsidRPr="00AE7509" w:rsidRDefault="00C23413" w:rsidP="00C23413">
            <w:pPr>
              <w:keepNext/>
              <w:keepLines/>
              <w:spacing w:after="0"/>
              <w:jc w:val="center"/>
              <w:rPr>
                <w:ins w:id="167" w:author="Per Lindell" w:date="2023-10-27T09:02:00Z"/>
                <w:rFonts w:ascii="Arial" w:hAnsi="Arial"/>
                <w:sz w:val="18"/>
                <w:lang w:val="en-US" w:eastAsia="zh-CN" w:bidi="ar"/>
              </w:rPr>
            </w:pPr>
            <w:ins w:id="168" w:author="Per Lindell" w:date="2023-10-27T09:03: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4E80A955" w14:textId="77777777" w:rsidR="005723E3" w:rsidRPr="00AE7509" w:rsidRDefault="005723E3" w:rsidP="00A04227">
            <w:pPr>
              <w:keepNext/>
              <w:keepLines/>
              <w:spacing w:after="0"/>
              <w:jc w:val="center"/>
              <w:rPr>
                <w:ins w:id="169" w:author="Per Lindell" w:date="2023-10-27T09:02:00Z"/>
                <w:rFonts w:ascii="Calibri" w:hAnsi="Calibri"/>
                <w:kern w:val="2"/>
                <w:sz w:val="21"/>
                <w:lang w:val="en-US" w:eastAsia="zh-CN"/>
              </w:rPr>
            </w:pPr>
            <w:ins w:id="170" w:author="Per Lindell" w:date="2023-10-27T09:02: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38ECF01B" w14:textId="77777777" w:rsidR="005723E3" w:rsidRPr="00AE7509" w:rsidRDefault="005723E3" w:rsidP="00A04227">
            <w:pPr>
              <w:keepNext/>
              <w:keepLines/>
              <w:spacing w:after="0"/>
              <w:jc w:val="center"/>
              <w:rPr>
                <w:ins w:id="171" w:author="Per Lindell" w:date="2023-10-27T09:02:00Z"/>
                <w:rFonts w:ascii="Calibri" w:hAnsi="Calibri"/>
                <w:kern w:val="2"/>
                <w:sz w:val="21"/>
                <w:lang w:val="en-US" w:eastAsia="zh-CN"/>
              </w:rPr>
            </w:pPr>
            <w:ins w:id="172" w:author="Per Lindell" w:date="2023-10-27T09:02: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74C4078F" w14:textId="77777777" w:rsidR="005723E3" w:rsidRPr="00AE7509" w:rsidRDefault="005723E3" w:rsidP="00A04227">
            <w:pPr>
              <w:keepNext/>
              <w:keepLines/>
              <w:spacing w:after="0"/>
              <w:jc w:val="center"/>
              <w:rPr>
                <w:ins w:id="173" w:author="Per Lindell" w:date="2023-10-27T09:02:00Z"/>
                <w:rFonts w:ascii="Arial" w:hAnsi="Arial"/>
                <w:kern w:val="2"/>
                <w:sz w:val="18"/>
                <w:szCs w:val="22"/>
                <w:lang w:val="en-US"/>
              </w:rPr>
            </w:pPr>
            <w:ins w:id="174" w:author="Per Lindell" w:date="2023-10-27T09:02:00Z">
              <w:r>
                <w:rPr>
                  <w:rFonts w:ascii="Arial" w:hAnsi="Arial"/>
                  <w:kern w:val="2"/>
                  <w:sz w:val="18"/>
                  <w:szCs w:val="22"/>
                  <w:lang w:val="en-US" w:eastAsia="zh-CN"/>
                </w:rPr>
                <w:t>4 and 5</w:t>
              </w:r>
            </w:ins>
          </w:p>
        </w:tc>
      </w:tr>
      <w:tr w:rsidR="005723E3" w:rsidRPr="00AE7509" w14:paraId="4E730E76" w14:textId="77777777" w:rsidTr="00A04227">
        <w:trPr>
          <w:trHeight w:val="29"/>
          <w:ins w:id="175" w:author="Per Lindell" w:date="2023-10-27T09:02:00Z"/>
        </w:trPr>
        <w:tc>
          <w:tcPr>
            <w:tcW w:w="2833" w:type="dxa"/>
            <w:tcBorders>
              <w:top w:val="nil"/>
              <w:left w:val="single" w:sz="4" w:space="0" w:color="auto"/>
              <w:bottom w:val="nil"/>
              <w:right w:val="single" w:sz="4" w:space="0" w:color="auto"/>
            </w:tcBorders>
          </w:tcPr>
          <w:p w14:paraId="30E956EB" w14:textId="77777777" w:rsidR="005723E3" w:rsidRPr="00AE7509" w:rsidRDefault="005723E3" w:rsidP="00A04227">
            <w:pPr>
              <w:keepNext/>
              <w:keepLines/>
              <w:spacing w:after="0"/>
              <w:jc w:val="center"/>
              <w:rPr>
                <w:ins w:id="176" w:author="Per Lindell" w:date="2023-10-27T09:0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B83178" w14:textId="77777777" w:rsidR="005723E3" w:rsidRPr="00AE7509" w:rsidRDefault="005723E3" w:rsidP="00A04227">
            <w:pPr>
              <w:keepNext/>
              <w:keepLines/>
              <w:spacing w:after="0"/>
              <w:jc w:val="center"/>
              <w:rPr>
                <w:ins w:id="177" w:author="Per Lindell" w:date="2023-10-27T09:0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4E6FA1" w14:textId="77777777" w:rsidR="005723E3" w:rsidRPr="00AE7509" w:rsidRDefault="005723E3" w:rsidP="00A04227">
            <w:pPr>
              <w:keepNext/>
              <w:keepLines/>
              <w:spacing w:after="0"/>
              <w:jc w:val="center"/>
              <w:rPr>
                <w:ins w:id="178" w:author="Per Lindell" w:date="2023-10-27T09:02:00Z"/>
                <w:rFonts w:ascii="Calibri" w:hAnsi="Calibri"/>
                <w:kern w:val="2"/>
                <w:sz w:val="21"/>
                <w:lang w:val="en-US" w:eastAsia="zh-CN"/>
              </w:rPr>
            </w:pPr>
            <w:ins w:id="179" w:author="Per Lindell" w:date="2023-10-27T09:02: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2F1D65AF" w14:textId="77777777" w:rsidR="005723E3" w:rsidRPr="00AE7509" w:rsidRDefault="005723E3" w:rsidP="00A04227">
            <w:pPr>
              <w:keepNext/>
              <w:keepLines/>
              <w:spacing w:after="0"/>
              <w:jc w:val="center"/>
              <w:rPr>
                <w:ins w:id="180" w:author="Per Lindell" w:date="2023-10-27T09:02:00Z"/>
                <w:rFonts w:ascii="Arial" w:hAnsi="Arial"/>
                <w:sz w:val="18"/>
                <w:lang w:val="en-US" w:eastAsia="zh-CN" w:bidi="ar"/>
              </w:rPr>
            </w:pPr>
            <w:ins w:id="181" w:author="Per Lindell" w:date="2023-10-27T09:02: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5D2AE3D" w14:textId="77777777" w:rsidR="005723E3" w:rsidRPr="00AE7509" w:rsidRDefault="005723E3" w:rsidP="00A04227">
            <w:pPr>
              <w:keepNext/>
              <w:keepLines/>
              <w:spacing w:after="0"/>
              <w:jc w:val="center"/>
              <w:rPr>
                <w:ins w:id="182" w:author="Per Lindell" w:date="2023-10-27T09:02:00Z"/>
                <w:rFonts w:ascii="Arial" w:hAnsi="Arial"/>
                <w:kern w:val="2"/>
                <w:sz w:val="18"/>
                <w:szCs w:val="22"/>
                <w:lang w:val="en-US" w:eastAsia="zh-CN"/>
              </w:rPr>
            </w:pPr>
          </w:p>
        </w:tc>
      </w:tr>
      <w:tr w:rsidR="005723E3" w:rsidRPr="00AE7509" w14:paraId="01FD78C2" w14:textId="77777777" w:rsidTr="00A04227">
        <w:trPr>
          <w:trHeight w:val="29"/>
          <w:ins w:id="183" w:author="Per Lindell" w:date="2023-10-27T09:02:00Z"/>
        </w:trPr>
        <w:tc>
          <w:tcPr>
            <w:tcW w:w="2833" w:type="dxa"/>
            <w:tcBorders>
              <w:top w:val="nil"/>
              <w:left w:val="single" w:sz="4" w:space="0" w:color="auto"/>
              <w:bottom w:val="nil"/>
              <w:right w:val="single" w:sz="4" w:space="0" w:color="auto"/>
            </w:tcBorders>
          </w:tcPr>
          <w:p w14:paraId="2EFE9677" w14:textId="77777777" w:rsidR="005723E3" w:rsidRPr="00AE7509" w:rsidRDefault="005723E3" w:rsidP="00A04227">
            <w:pPr>
              <w:keepNext/>
              <w:keepLines/>
              <w:spacing w:after="0"/>
              <w:jc w:val="center"/>
              <w:rPr>
                <w:ins w:id="184" w:author="Per Lindell" w:date="2023-10-27T09:02: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7DF25A6" w14:textId="77777777" w:rsidR="005723E3" w:rsidRPr="00AE7509" w:rsidRDefault="005723E3" w:rsidP="00A04227">
            <w:pPr>
              <w:keepNext/>
              <w:keepLines/>
              <w:spacing w:after="0"/>
              <w:jc w:val="center"/>
              <w:rPr>
                <w:ins w:id="185" w:author="Per Lindell" w:date="2023-10-27T09:0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6B44A04" w14:textId="77777777" w:rsidR="005723E3" w:rsidRPr="00AE7509" w:rsidRDefault="005723E3" w:rsidP="00A04227">
            <w:pPr>
              <w:keepNext/>
              <w:keepLines/>
              <w:spacing w:after="0"/>
              <w:jc w:val="center"/>
              <w:rPr>
                <w:ins w:id="186" w:author="Per Lindell" w:date="2023-10-27T09:02:00Z"/>
                <w:rFonts w:ascii="Calibri" w:hAnsi="Calibri"/>
                <w:kern w:val="2"/>
                <w:sz w:val="21"/>
                <w:lang w:val="en-US" w:eastAsia="zh-CN"/>
              </w:rPr>
            </w:pPr>
            <w:ins w:id="187" w:author="Per Lindell" w:date="2023-10-27T09:02: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0D8846E9" w14:textId="77777777" w:rsidR="005723E3" w:rsidRPr="00AE7509" w:rsidRDefault="005723E3" w:rsidP="00A04227">
            <w:pPr>
              <w:keepNext/>
              <w:keepLines/>
              <w:spacing w:after="0"/>
              <w:jc w:val="center"/>
              <w:rPr>
                <w:ins w:id="188" w:author="Per Lindell" w:date="2023-10-27T09:02:00Z"/>
                <w:rFonts w:ascii="Calibri" w:hAnsi="Calibri"/>
                <w:kern w:val="2"/>
                <w:sz w:val="21"/>
                <w:lang w:val="en-US" w:eastAsia="zh-CN"/>
              </w:rPr>
            </w:pPr>
            <w:ins w:id="189" w:author="Per Lindell" w:date="2023-10-27T09:02: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401508C0" w14:textId="77777777" w:rsidR="005723E3" w:rsidRPr="00AE7509" w:rsidRDefault="005723E3" w:rsidP="00A04227">
            <w:pPr>
              <w:keepNext/>
              <w:keepLines/>
              <w:spacing w:after="0"/>
              <w:jc w:val="center"/>
              <w:rPr>
                <w:ins w:id="190" w:author="Per Lindell" w:date="2023-10-27T09:02:00Z"/>
                <w:rFonts w:ascii="Arial" w:hAnsi="Arial"/>
                <w:kern w:val="2"/>
                <w:sz w:val="18"/>
                <w:szCs w:val="22"/>
                <w:lang w:val="en-US" w:eastAsia="zh-CN"/>
              </w:rPr>
            </w:pPr>
          </w:p>
        </w:tc>
      </w:tr>
      <w:tr w:rsidR="005723E3" w:rsidRPr="00AE7509" w14:paraId="63AA85A8" w14:textId="77777777" w:rsidTr="00A04227">
        <w:trPr>
          <w:trHeight w:val="29"/>
          <w:ins w:id="191" w:author="Per Lindell" w:date="2023-10-27T09:02:00Z"/>
        </w:trPr>
        <w:tc>
          <w:tcPr>
            <w:tcW w:w="2833" w:type="dxa"/>
            <w:tcBorders>
              <w:top w:val="nil"/>
              <w:left w:val="single" w:sz="4" w:space="0" w:color="auto"/>
              <w:bottom w:val="single" w:sz="4" w:space="0" w:color="auto"/>
              <w:right w:val="single" w:sz="4" w:space="0" w:color="auto"/>
            </w:tcBorders>
          </w:tcPr>
          <w:p w14:paraId="740E5722" w14:textId="77777777" w:rsidR="005723E3" w:rsidRPr="00AE7509" w:rsidRDefault="005723E3" w:rsidP="00A04227">
            <w:pPr>
              <w:keepNext/>
              <w:keepLines/>
              <w:spacing w:after="0"/>
              <w:jc w:val="center"/>
              <w:rPr>
                <w:ins w:id="192" w:author="Per Lindell" w:date="2023-10-27T09:02: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5319715" w14:textId="77777777" w:rsidR="005723E3" w:rsidRPr="00AE7509" w:rsidRDefault="005723E3" w:rsidP="00A04227">
            <w:pPr>
              <w:keepNext/>
              <w:keepLines/>
              <w:spacing w:after="0"/>
              <w:jc w:val="center"/>
              <w:rPr>
                <w:ins w:id="193" w:author="Per Lindell" w:date="2023-10-27T09:02: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7DE868" w14:textId="0F9FE07C" w:rsidR="005723E3" w:rsidRPr="00AE7509" w:rsidRDefault="005723E3" w:rsidP="00A04227">
            <w:pPr>
              <w:keepNext/>
              <w:keepLines/>
              <w:spacing w:after="0"/>
              <w:jc w:val="center"/>
              <w:rPr>
                <w:ins w:id="194" w:author="Per Lindell" w:date="2023-10-27T09:02:00Z"/>
                <w:rFonts w:ascii="Calibri" w:hAnsi="Calibri"/>
                <w:kern w:val="2"/>
                <w:sz w:val="21"/>
                <w:lang w:val="en-US" w:eastAsia="zh-CN"/>
              </w:rPr>
            </w:pPr>
            <w:ins w:id="195" w:author="Per Lindell" w:date="2023-10-27T09:02:00Z">
              <w:r>
                <w:rPr>
                  <w:rFonts w:ascii="Arial" w:eastAsia="DengXian" w:hAnsi="Arial"/>
                  <w:sz w:val="18"/>
                  <w:lang w:val="en-US"/>
                </w:rPr>
                <w:t>n</w:t>
              </w:r>
              <w:r w:rsidRPr="00AE7509">
                <w:rPr>
                  <w:rFonts w:ascii="Arial" w:eastAsia="DengXian" w:hAnsi="Arial"/>
                  <w:sz w:val="18"/>
                  <w:lang w:val="en-US"/>
                </w:rPr>
                <w:t>7</w:t>
              </w:r>
              <w:r w:rsidR="00172B92">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0B49A737" w14:textId="3FDBEA03" w:rsidR="005723E3" w:rsidRPr="00AE7509" w:rsidRDefault="005723E3" w:rsidP="00A04227">
            <w:pPr>
              <w:keepNext/>
              <w:keepLines/>
              <w:spacing w:after="0"/>
              <w:jc w:val="center"/>
              <w:rPr>
                <w:ins w:id="196" w:author="Per Lindell" w:date="2023-10-27T09:02:00Z"/>
                <w:rFonts w:ascii="Calibri" w:hAnsi="Calibri"/>
                <w:kern w:val="2"/>
                <w:sz w:val="21"/>
                <w:lang w:val="en-US" w:eastAsia="zh-CN"/>
              </w:rPr>
            </w:pPr>
            <w:ins w:id="197" w:author="Per Lindell" w:date="2023-10-27T09:02:00Z">
              <w:r w:rsidRPr="00AE7509">
                <w:rPr>
                  <w:rFonts w:ascii="Arial" w:hAnsi="Arial" w:cs="Arial"/>
                  <w:color w:val="000000"/>
                  <w:sz w:val="18"/>
                </w:rPr>
                <w:t>n</w:t>
              </w:r>
              <w:r>
                <w:rPr>
                  <w:rFonts w:ascii="Arial" w:hAnsi="Arial" w:cs="Arial"/>
                  <w:color w:val="000000"/>
                  <w:sz w:val="18"/>
                </w:rPr>
                <w:t>7</w:t>
              </w:r>
              <w:r w:rsidR="00172B92">
                <w:rPr>
                  <w:rFonts w:ascii="Arial" w:hAnsi="Arial" w:cs="Arial"/>
                  <w:color w:val="000000"/>
                  <w:sz w:val="18"/>
                </w:rPr>
                <w:t>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3A09CC2" w14:textId="77777777" w:rsidR="005723E3" w:rsidRPr="00AE7509" w:rsidRDefault="005723E3" w:rsidP="00A04227">
            <w:pPr>
              <w:keepNext/>
              <w:keepLines/>
              <w:spacing w:after="0"/>
              <w:jc w:val="center"/>
              <w:rPr>
                <w:ins w:id="198" w:author="Per Lindell" w:date="2023-10-27T09:02:00Z"/>
                <w:rFonts w:ascii="Arial" w:hAnsi="Arial"/>
                <w:kern w:val="2"/>
                <w:sz w:val="18"/>
                <w:szCs w:val="22"/>
                <w:lang w:val="en-US" w:eastAsia="zh-CN"/>
              </w:rPr>
            </w:pPr>
          </w:p>
        </w:tc>
      </w:tr>
      <w:tr w:rsidR="000A44E8" w:rsidRPr="00AE7509" w14:paraId="6F9E0967" w14:textId="77777777" w:rsidTr="00A04227">
        <w:trPr>
          <w:trHeight w:val="29"/>
          <w:ins w:id="199" w:author="Per Lindell" w:date="2023-10-27T09:06:00Z"/>
        </w:trPr>
        <w:tc>
          <w:tcPr>
            <w:tcW w:w="2833" w:type="dxa"/>
            <w:tcBorders>
              <w:top w:val="single" w:sz="4" w:space="0" w:color="auto"/>
              <w:left w:val="single" w:sz="4" w:space="0" w:color="auto"/>
              <w:bottom w:val="nil"/>
              <w:right w:val="single" w:sz="4" w:space="0" w:color="auto"/>
            </w:tcBorders>
          </w:tcPr>
          <w:p w14:paraId="6BEE85E1" w14:textId="69BA1FF1" w:rsidR="000A44E8" w:rsidRPr="00AE7509" w:rsidRDefault="000A44E8" w:rsidP="00A04227">
            <w:pPr>
              <w:keepNext/>
              <w:keepLines/>
              <w:spacing w:after="0"/>
              <w:jc w:val="center"/>
              <w:rPr>
                <w:ins w:id="200" w:author="Per Lindell" w:date="2023-10-27T09:06:00Z"/>
                <w:rFonts w:ascii="Arial" w:hAnsi="Arial"/>
                <w:sz w:val="18"/>
                <w:lang w:val="en-US" w:eastAsia="zh-CN" w:bidi="ar"/>
              </w:rPr>
            </w:pPr>
            <w:ins w:id="201" w:author="Per Lindell" w:date="2023-10-27T09:06:00Z">
              <w:r w:rsidRPr="0031317F">
                <w:rPr>
                  <w:rFonts w:ascii="Arial" w:hAnsi="Arial"/>
                  <w:kern w:val="2"/>
                  <w:sz w:val="18"/>
                  <w:szCs w:val="22"/>
                  <w:lang w:val="en-US"/>
                </w:rPr>
                <w:t>CA_n3A-n7A-n20A-n7</w:t>
              </w:r>
              <w:r>
                <w:rPr>
                  <w:rFonts w:ascii="Arial" w:hAnsi="Arial"/>
                  <w:kern w:val="2"/>
                  <w:sz w:val="18"/>
                  <w:szCs w:val="22"/>
                  <w:lang w:val="en-US"/>
                </w:rPr>
                <w:t>8(2</w:t>
              </w:r>
              <w:r w:rsidRPr="0031317F">
                <w:rPr>
                  <w:rFonts w:ascii="Arial" w:hAnsi="Arial"/>
                  <w:kern w:val="2"/>
                  <w:sz w:val="18"/>
                  <w:szCs w:val="22"/>
                  <w:lang w:val="en-US"/>
                </w:rPr>
                <w:t>A</w:t>
              </w:r>
              <w:r>
                <w:rPr>
                  <w:rFonts w:ascii="Arial" w:hAnsi="Arial"/>
                  <w:kern w:val="2"/>
                  <w:sz w:val="18"/>
                  <w:szCs w:val="22"/>
                  <w:lang w:val="en-US"/>
                </w:rPr>
                <w:t>)</w:t>
              </w:r>
            </w:ins>
          </w:p>
        </w:tc>
        <w:tc>
          <w:tcPr>
            <w:tcW w:w="3022" w:type="dxa"/>
            <w:tcBorders>
              <w:top w:val="single" w:sz="4" w:space="0" w:color="auto"/>
              <w:left w:val="single" w:sz="4" w:space="0" w:color="auto"/>
              <w:bottom w:val="nil"/>
              <w:right w:val="single" w:sz="4" w:space="0" w:color="auto"/>
            </w:tcBorders>
          </w:tcPr>
          <w:p w14:paraId="3892E92C" w14:textId="77777777" w:rsidR="000A44E8" w:rsidRPr="00AE7509" w:rsidRDefault="000A44E8" w:rsidP="00A04227">
            <w:pPr>
              <w:keepNext/>
              <w:keepLines/>
              <w:spacing w:after="0"/>
              <w:jc w:val="center"/>
              <w:rPr>
                <w:ins w:id="202" w:author="Per Lindell" w:date="2023-10-27T09:06:00Z"/>
                <w:rFonts w:ascii="Arial" w:hAnsi="Arial"/>
                <w:kern w:val="2"/>
                <w:sz w:val="18"/>
                <w:szCs w:val="22"/>
                <w:lang w:val="en-US" w:eastAsia="zh-CN"/>
              </w:rPr>
            </w:pPr>
            <w:ins w:id="203"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w:t>
              </w:r>
              <w:r w:rsidRPr="00AE7509">
                <w:rPr>
                  <w:rFonts w:ascii="Arial" w:hAnsi="Arial"/>
                  <w:kern w:val="2"/>
                  <w:sz w:val="18"/>
                  <w:szCs w:val="22"/>
                  <w:lang w:val="en-US" w:eastAsia="zh-CN"/>
                </w:rPr>
                <w:t>A</w:t>
              </w:r>
            </w:ins>
          </w:p>
          <w:p w14:paraId="77080E21" w14:textId="77777777" w:rsidR="000A44E8" w:rsidRPr="00AE7509" w:rsidRDefault="000A44E8" w:rsidP="00A04227">
            <w:pPr>
              <w:keepNext/>
              <w:keepLines/>
              <w:spacing w:after="0"/>
              <w:jc w:val="center"/>
              <w:rPr>
                <w:ins w:id="204" w:author="Per Lindell" w:date="2023-10-27T09:06:00Z"/>
                <w:rFonts w:ascii="Arial" w:hAnsi="Arial"/>
                <w:kern w:val="2"/>
                <w:sz w:val="18"/>
                <w:szCs w:val="22"/>
                <w:lang w:val="en-US" w:eastAsia="zh-CN"/>
              </w:rPr>
            </w:pPr>
            <w:ins w:id="205"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0B12FD54" w14:textId="77777777" w:rsidR="000A44E8" w:rsidRPr="00AE7509" w:rsidRDefault="000A44E8" w:rsidP="00A04227">
            <w:pPr>
              <w:keepNext/>
              <w:keepLines/>
              <w:spacing w:after="0"/>
              <w:jc w:val="center"/>
              <w:rPr>
                <w:ins w:id="206" w:author="Per Lindell" w:date="2023-10-27T09:06:00Z"/>
                <w:rFonts w:ascii="Arial" w:hAnsi="Arial"/>
                <w:kern w:val="2"/>
                <w:sz w:val="18"/>
                <w:szCs w:val="22"/>
                <w:lang w:val="en-US" w:eastAsia="zh-CN"/>
              </w:rPr>
            </w:pPr>
            <w:ins w:id="207"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728D445F" w14:textId="77777777" w:rsidR="000A44E8" w:rsidRPr="00AE7509" w:rsidRDefault="000A44E8" w:rsidP="00A04227">
            <w:pPr>
              <w:keepNext/>
              <w:keepLines/>
              <w:spacing w:after="0"/>
              <w:jc w:val="center"/>
              <w:rPr>
                <w:ins w:id="208" w:author="Per Lindell" w:date="2023-10-27T09:06:00Z"/>
                <w:rFonts w:ascii="Arial" w:hAnsi="Arial"/>
                <w:kern w:val="2"/>
                <w:sz w:val="18"/>
                <w:szCs w:val="22"/>
                <w:lang w:val="en-US" w:eastAsia="zh-CN"/>
              </w:rPr>
            </w:pPr>
            <w:ins w:id="209"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3084EDF1" w14:textId="77777777" w:rsidR="000A44E8" w:rsidRPr="00AE7509" w:rsidRDefault="000A44E8" w:rsidP="00A04227">
            <w:pPr>
              <w:keepNext/>
              <w:keepLines/>
              <w:spacing w:after="0"/>
              <w:jc w:val="center"/>
              <w:rPr>
                <w:ins w:id="210" w:author="Per Lindell" w:date="2023-10-27T09:06:00Z"/>
                <w:rFonts w:ascii="Arial" w:hAnsi="Arial"/>
                <w:kern w:val="2"/>
                <w:sz w:val="18"/>
                <w:szCs w:val="22"/>
                <w:lang w:val="en-US" w:eastAsia="zh-CN"/>
              </w:rPr>
            </w:pPr>
            <w:ins w:id="211"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704A0089" w14:textId="77777777" w:rsidR="000A44E8" w:rsidRDefault="000A44E8" w:rsidP="00A04227">
            <w:pPr>
              <w:keepNext/>
              <w:keepLines/>
              <w:spacing w:after="0"/>
              <w:jc w:val="center"/>
              <w:rPr>
                <w:ins w:id="212" w:author="Per Lindell" w:date="2023-10-27T09:06:00Z"/>
                <w:rFonts w:ascii="Arial" w:hAnsi="Arial"/>
                <w:kern w:val="2"/>
                <w:sz w:val="18"/>
                <w:szCs w:val="22"/>
                <w:lang w:val="en-US" w:eastAsia="zh-CN"/>
              </w:rPr>
            </w:pPr>
            <w:ins w:id="213" w:author="Per Lindell" w:date="2023-10-27T09:06: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76A91316" w14:textId="00AB59CC" w:rsidR="00CD0205" w:rsidRPr="00AE7509" w:rsidRDefault="00CD0205" w:rsidP="00A04227">
            <w:pPr>
              <w:keepNext/>
              <w:keepLines/>
              <w:spacing w:after="0"/>
              <w:jc w:val="center"/>
              <w:rPr>
                <w:ins w:id="214" w:author="Per Lindell" w:date="2023-10-27T09:06:00Z"/>
                <w:rFonts w:ascii="Arial" w:hAnsi="Arial"/>
                <w:sz w:val="18"/>
                <w:lang w:val="en-US" w:eastAsia="zh-CN" w:bidi="ar"/>
              </w:rPr>
            </w:pPr>
            <w:ins w:id="215" w:author="Per Lindell" w:date="2023-10-27T09:06:00Z">
              <w:r>
                <w:rPr>
                  <w:rFonts w:ascii="Arial" w:hAnsi="Arial"/>
                  <w:kern w:val="2"/>
                  <w:sz w:val="18"/>
                  <w:szCs w:val="22"/>
                  <w:lang w:val="en-US" w:eastAsia="zh-CN"/>
                </w:rPr>
                <w:t>CA_n78(2A)</w:t>
              </w:r>
            </w:ins>
          </w:p>
        </w:tc>
        <w:tc>
          <w:tcPr>
            <w:tcW w:w="1367" w:type="dxa"/>
            <w:tcBorders>
              <w:top w:val="single" w:sz="4" w:space="0" w:color="auto"/>
              <w:left w:val="single" w:sz="4" w:space="0" w:color="auto"/>
              <w:bottom w:val="single" w:sz="4" w:space="0" w:color="auto"/>
              <w:right w:val="single" w:sz="4" w:space="0" w:color="auto"/>
            </w:tcBorders>
          </w:tcPr>
          <w:p w14:paraId="4F4E1958" w14:textId="77777777" w:rsidR="000A44E8" w:rsidRPr="00AE7509" w:rsidRDefault="000A44E8" w:rsidP="00A04227">
            <w:pPr>
              <w:keepNext/>
              <w:keepLines/>
              <w:spacing w:after="0"/>
              <w:jc w:val="center"/>
              <w:rPr>
                <w:ins w:id="216" w:author="Per Lindell" w:date="2023-10-27T09:06:00Z"/>
                <w:rFonts w:ascii="Calibri" w:hAnsi="Calibri"/>
                <w:kern w:val="2"/>
                <w:sz w:val="21"/>
                <w:lang w:val="en-US" w:eastAsia="zh-CN"/>
              </w:rPr>
            </w:pPr>
            <w:ins w:id="217" w:author="Per Lindell" w:date="2023-10-27T09:06: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022F239B" w14:textId="77777777" w:rsidR="000A44E8" w:rsidRPr="00AE7509" w:rsidRDefault="000A44E8" w:rsidP="00A04227">
            <w:pPr>
              <w:keepNext/>
              <w:keepLines/>
              <w:spacing w:after="0"/>
              <w:jc w:val="center"/>
              <w:rPr>
                <w:ins w:id="218" w:author="Per Lindell" w:date="2023-10-27T09:06:00Z"/>
                <w:rFonts w:ascii="Calibri" w:hAnsi="Calibri"/>
                <w:kern w:val="2"/>
                <w:sz w:val="21"/>
                <w:lang w:val="en-US" w:eastAsia="zh-CN"/>
              </w:rPr>
            </w:pPr>
            <w:ins w:id="219" w:author="Per Lindell" w:date="2023-10-27T09:06: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6575B498" w14:textId="77777777" w:rsidR="000A44E8" w:rsidRPr="00AE7509" w:rsidRDefault="000A44E8" w:rsidP="00A04227">
            <w:pPr>
              <w:keepNext/>
              <w:keepLines/>
              <w:spacing w:after="0"/>
              <w:jc w:val="center"/>
              <w:rPr>
                <w:ins w:id="220" w:author="Per Lindell" w:date="2023-10-27T09:06:00Z"/>
                <w:rFonts w:ascii="Arial" w:hAnsi="Arial"/>
                <w:kern w:val="2"/>
                <w:sz w:val="18"/>
                <w:szCs w:val="22"/>
                <w:lang w:val="en-US"/>
              </w:rPr>
            </w:pPr>
            <w:ins w:id="221" w:author="Per Lindell" w:date="2023-10-27T09:06:00Z">
              <w:r>
                <w:rPr>
                  <w:rFonts w:ascii="Arial" w:hAnsi="Arial"/>
                  <w:kern w:val="2"/>
                  <w:sz w:val="18"/>
                  <w:szCs w:val="22"/>
                  <w:lang w:val="en-US" w:eastAsia="zh-CN"/>
                </w:rPr>
                <w:t>4 and 5</w:t>
              </w:r>
            </w:ins>
          </w:p>
        </w:tc>
      </w:tr>
      <w:tr w:rsidR="000A44E8" w:rsidRPr="00AE7509" w14:paraId="471F5351" w14:textId="77777777" w:rsidTr="00A04227">
        <w:trPr>
          <w:trHeight w:val="29"/>
          <w:ins w:id="222" w:author="Per Lindell" w:date="2023-10-27T09:06:00Z"/>
        </w:trPr>
        <w:tc>
          <w:tcPr>
            <w:tcW w:w="2833" w:type="dxa"/>
            <w:tcBorders>
              <w:top w:val="nil"/>
              <w:left w:val="single" w:sz="4" w:space="0" w:color="auto"/>
              <w:bottom w:val="nil"/>
              <w:right w:val="single" w:sz="4" w:space="0" w:color="auto"/>
            </w:tcBorders>
          </w:tcPr>
          <w:p w14:paraId="1CDBB1A0" w14:textId="77777777" w:rsidR="000A44E8" w:rsidRPr="00AE7509" w:rsidRDefault="000A44E8" w:rsidP="00A04227">
            <w:pPr>
              <w:keepNext/>
              <w:keepLines/>
              <w:spacing w:after="0"/>
              <w:jc w:val="center"/>
              <w:rPr>
                <w:ins w:id="223" w:author="Per Lindell" w:date="2023-10-27T09:06: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33A0EAF" w14:textId="77777777" w:rsidR="000A44E8" w:rsidRPr="00AE7509" w:rsidRDefault="000A44E8" w:rsidP="00A04227">
            <w:pPr>
              <w:keepNext/>
              <w:keepLines/>
              <w:spacing w:after="0"/>
              <w:jc w:val="center"/>
              <w:rPr>
                <w:ins w:id="224" w:author="Per Lindell" w:date="2023-10-27T09:0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5214F5" w14:textId="77777777" w:rsidR="000A44E8" w:rsidRPr="00AE7509" w:rsidRDefault="000A44E8" w:rsidP="00A04227">
            <w:pPr>
              <w:keepNext/>
              <w:keepLines/>
              <w:spacing w:after="0"/>
              <w:jc w:val="center"/>
              <w:rPr>
                <w:ins w:id="225" w:author="Per Lindell" w:date="2023-10-27T09:06:00Z"/>
                <w:rFonts w:ascii="Calibri" w:hAnsi="Calibri"/>
                <w:kern w:val="2"/>
                <w:sz w:val="21"/>
                <w:lang w:val="en-US" w:eastAsia="zh-CN"/>
              </w:rPr>
            </w:pPr>
            <w:ins w:id="226" w:author="Per Lindell" w:date="2023-10-27T09:06: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8FADC7C" w14:textId="77777777" w:rsidR="000A44E8" w:rsidRPr="00AE7509" w:rsidRDefault="000A44E8" w:rsidP="00A04227">
            <w:pPr>
              <w:keepNext/>
              <w:keepLines/>
              <w:spacing w:after="0"/>
              <w:jc w:val="center"/>
              <w:rPr>
                <w:ins w:id="227" w:author="Per Lindell" w:date="2023-10-27T09:06:00Z"/>
                <w:rFonts w:ascii="Arial" w:hAnsi="Arial"/>
                <w:sz w:val="18"/>
                <w:lang w:val="en-US" w:eastAsia="zh-CN" w:bidi="ar"/>
              </w:rPr>
            </w:pPr>
            <w:ins w:id="228" w:author="Per Lindell" w:date="2023-10-27T09:06: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5AE966F3" w14:textId="77777777" w:rsidR="000A44E8" w:rsidRPr="00AE7509" w:rsidRDefault="000A44E8" w:rsidP="00A04227">
            <w:pPr>
              <w:keepNext/>
              <w:keepLines/>
              <w:spacing w:after="0"/>
              <w:jc w:val="center"/>
              <w:rPr>
                <w:ins w:id="229" w:author="Per Lindell" w:date="2023-10-27T09:06:00Z"/>
                <w:rFonts w:ascii="Arial" w:hAnsi="Arial"/>
                <w:kern w:val="2"/>
                <w:sz w:val="18"/>
                <w:szCs w:val="22"/>
                <w:lang w:val="en-US" w:eastAsia="zh-CN"/>
              </w:rPr>
            </w:pPr>
          </w:p>
        </w:tc>
      </w:tr>
      <w:tr w:rsidR="000A44E8" w:rsidRPr="00AE7509" w14:paraId="537F4F84" w14:textId="77777777" w:rsidTr="00A04227">
        <w:trPr>
          <w:trHeight w:val="29"/>
          <w:ins w:id="230" w:author="Per Lindell" w:date="2023-10-27T09:06:00Z"/>
        </w:trPr>
        <w:tc>
          <w:tcPr>
            <w:tcW w:w="2833" w:type="dxa"/>
            <w:tcBorders>
              <w:top w:val="nil"/>
              <w:left w:val="single" w:sz="4" w:space="0" w:color="auto"/>
              <w:bottom w:val="nil"/>
              <w:right w:val="single" w:sz="4" w:space="0" w:color="auto"/>
            </w:tcBorders>
          </w:tcPr>
          <w:p w14:paraId="17CC1881" w14:textId="77777777" w:rsidR="000A44E8" w:rsidRPr="00AE7509" w:rsidRDefault="000A44E8" w:rsidP="00A04227">
            <w:pPr>
              <w:keepNext/>
              <w:keepLines/>
              <w:spacing w:after="0"/>
              <w:jc w:val="center"/>
              <w:rPr>
                <w:ins w:id="231" w:author="Per Lindell" w:date="2023-10-27T09:06: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BD4CAAF" w14:textId="77777777" w:rsidR="000A44E8" w:rsidRPr="00AE7509" w:rsidRDefault="000A44E8" w:rsidP="00A04227">
            <w:pPr>
              <w:keepNext/>
              <w:keepLines/>
              <w:spacing w:after="0"/>
              <w:jc w:val="center"/>
              <w:rPr>
                <w:ins w:id="232" w:author="Per Lindell" w:date="2023-10-27T09:0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70496D" w14:textId="77777777" w:rsidR="000A44E8" w:rsidRPr="00AE7509" w:rsidRDefault="000A44E8" w:rsidP="00A04227">
            <w:pPr>
              <w:keepNext/>
              <w:keepLines/>
              <w:spacing w:after="0"/>
              <w:jc w:val="center"/>
              <w:rPr>
                <w:ins w:id="233" w:author="Per Lindell" w:date="2023-10-27T09:06:00Z"/>
                <w:rFonts w:ascii="Calibri" w:hAnsi="Calibri"/>
                <w:kern w:val="2"/>
                <w:sz w:val="21"/>
                <w:lang w:val="en-US" w:eastAsia="zh-CN"/>
              </w:rPr>
            </w:pPr>
            <w:ins w:id="234" w:author="Per Lindell" w:date="2023-10-27T09:06: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57BDE118" w14:textId="77777777" w:rsidR="000A44E8" w:rsidRPr="00AE7509" w:rsidRDefault="000A44E8" w:rsidP="00A04227">
            <w:pPr>
              <w:keepNext/>
              <w:keepLines/>
              <w:spacing w:after="0"/>
              <w:jc w:val="center"/>
              <w:rPr>
                <w:ins w:id="235" w:author="Per Lindell" w:date="2023-10-27T09:06:00Z"/>
                <w:rFonts w:ascii="Calibri" w:hAnsi="Calibri"/>
                <w:kern w:val="2"/>
                <w:sz w:val="21"/>
                <w:lang w:val="en-US" w:eastAsia="zh-CN"/>
              </w:rPr>
            </w:pPr>
            <w:ins w:id="236" w:author="Per Lindell" w:date="2023-10-27T09:06: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2A71315C" w14:textId="77777777" w:rsidR="000A44E8" w:rsidRPr="00AE7509" w:rsidRDefault="000A44E8" w:rsidP="00A04227">
            <w:pPr>
              <w:keepNext/>
              <w:keepLines/>
              <w:spacing w:after="0"/>
              <w:jc w:val="center"/>
              <w:rPr>
                <w:ins w:id="237" w:author="Per Lindell" w:date="2023-10-27T09:06:00Z"/>
                <w:rFonts w:ascii="Arial" w:hAnsi="Arial"/>
                <w:kern w:val="2"/>
                <w:sz w:val="18"/>
                <w:szCs w:val="22"/>
                <w:lang w:val="en-US" w:eastAsia="zh-CN"/>
              </w:rPr>
            </w:pPr>
          </w:p>
        </w:tc>
      </w:tr>
      <w:tr w:rsidR="000A44E8" w:rsidRPr="00AE7509" w14:paraId="7ADE6B4A" w14:textId="77777777" w:rsidTr="00A04227">
        <w:trPr>
          <w:trHeight w:val="29"/>
          <w:ins w:id="238" w:author="Per Lindell" w:date="2023-10-27T09:06:00Z"/>
        </w:trPr>
        <w:tc>
          <w:tcPr>
            <w:tcW w:w="2833" w:type="dxa"/>
            <w:tcBorders>
              <w:top w:val="nil"/>
              <w:left w:val="single" w:sz="4" w:space="0" w:color="auto"/>
              <w:bottom w:val="single" w:sz="4" w:space="0" w:color="auto"/>
              <w:right w:val="single" w:sz="4" w:space="0" w:color="auto"/>
            </w:tcBorders>
          </w:tcPr>
          <w:p w14:paraId="561A6487" w14:textId="77777777" w:rsidR="000A44E8" w:rsidRPr="00AE7509" w:rsidRDefault="000A44E8" w:rsidP="00A04227">
            <w:pPr>
              <w:keepNext/>
              <w:keepLines/>
              <w:spacing w:after="0"/>
              <w:jc w:val="center"/>
              <w:rPr>
                <w:ins w:id="239" w:author="Per Lindell" w:date="2023-10-27T09:06: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D8F6642" w14:textId="77777777" w:rsidR="000A44E8" w:rsidRPr="00AE7509" w:rsidRDefault="000A44E8" w:rsidP="00A04227">
            <w:pPr>
              <w:keepNext/>
              <w:keepLines/>
              <w:spacing w:after="0"/>
              <w:jc w:val="center"/>
              <w:rPr>
                <w:ins w:id="240" w:author="Per Lindell" w:date="2023-10-27T09:06: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152DC4E" w14:textId="77777777" w:rsidR="000A44E8" w:rsidRPr="00AE7509" w:rsidRDefault="000A44E8" w:rsidP="00A04227">
            <w:pPr>
              <w:keepNext/>
              <w:keepLines/>
              <w:spacing w:after="0"/>
              <w:jc w:val="center"/>
              <w:rPr>
                <w:ins w:id="241" w:author="Per Lindell" w:date="2023-10-27T09:06:00Z"/>
                <w:rFonts w:ascii="Calibri" w:hAnsi="Calibri"/>
                <w:kern w:val="2"/>
                <w:sz w:val="21"/>
                <w:lang w:val="en-US" w:eastAsia="zh-CN"/>
              </w:rPr>
            </w:pPr>
            <w:ins w:id="242" w:author="Per Lindell" w:date="2023-10-27T09:06: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32DA4626" w14:textId="5D4AE1C6" w:rsidR="000A44E8" w:rsidRPr="00AE7509" w:rsidRDefault="00095B62" w:rsidP="00A04227">
            <w:pPr>
              <w:keepNext/>
              <w:keepLines/>
              <w:spacing w:after="0"/>
              <w:jc w:val="center"/>
              <w:rPr>
                <w:ins w:id="243" w:author="Per Lindell" w:date="2023-10-27T09:06:00Z"/>
                <w:rFonts w:ascii="Calibri" w:hAnsi="Calibri"/>
                <w:kern w:val="2"/>
                <w:sz w:val="21"/>
                <w:lang w:val="en-US" w:eastAsia="zh-CN"/>
              </w:rPr>
            </w:pPr>
            <w:ins w:id="244" w:author="Per Lindell" w:date="2023-10-27T09:12:00Z">
              <w:r w:rsidRPr="00AE7509">
                <w:rPr>
                  <w:rFonts w:ascii="Arial" w:hAnsi="Arial"/>
                  <w:sz w:val="18"/>
                  <w:lang w:val="en-US" w:eastAsia="zh-CN"/>
                </w:rPr>
                <w:t>CA_n7</w:t>
              </w:r>
              <w:r>
                <w:rPr>
                  <w:rFonts w:ascii="Arial" w:hAnsi="Arial"/>
                  <w:sz w:val="18"/>
                  <w:lang w:val="en-US" w:eastAsia="zh-CN"/>
                </w:rPr>
                <w:t>8</w:t>
              </w:r>
              <w:r w:rsidRPr="00AE7509">
                <w:rPr>
                  <w:rFonts w:ascii="Arial" w:hAnsi="Arial"/>
                  <w:sz w:val="18"/>
                  <w:lang w:val="en-US" w:eastAsia="zh-CN"/>
                </w:rPr>
                <w:t>(2A)_BCS 4 and 5</w:t>
              </w:r>
            </w:ins>
          </w:p>
        </w:tc>
        <w:tc>
          <w:tcPr>
            <w:tcW w:w="2647" w:type="dxa"/>
            <w:tcBorders>
              <w:top w:val="nil"/>
              <w:left w:val="single" w:sz="4" w:space="0" w:color="auto"/>
              <w:bottom w:val="single" w:sz="4" w:space="0" w:color="auto"/>
              <w:right w:val="single" w:sz="4" w:space="0" w:color="auto"/>
            </w:tcBorders>
            <w:vAlign w:val="center"/>
          </w:tcPr>
          <w:p w14:paraId="7AC1E0EA" w14:textId="77777777" w:rsidR="000A44E8" w:rsidRPr="00AE7509" w:rsidRDefault="000A44E8" w:rsidP="00A04227">
            <w:pPr>
              <w:keepNext/>
              <w:keepLines/>
              <w:spacing w:after="0"/>
              <w:jc w:val="center"/>
              <w:rPr>
                <w:ins w:id="245" w:author="Per Lindell" w:date="2023-10-27T09:06:00Z"/>
                <w:rFonts w:ascii="Arial" w:hAnsi="Arial"/>
                <w:kern w:val="2"/>
                <w:sz w:val="18"/>
                <w:szCs w:val="22"/>
                <w:lang w:val="en-US" w:eastAsia="zh-CN"/>
              </w:rPr>
            </w:pPr>
          </w:p>
        </w:tc>
      </w:tr>
      <w:tr w:rsidR="005026CD" w:rsidRPr="00AE7509" w14:paraId="060749F3" w14:textId="77777777" w:rsidTr="00DB7D8D">
        <w:trPr>
          <w:trHeight w:val="29"/>
        </w:trPr>
        <w:tc>
          <w:tcPr>
            <w:tcW w:w="2833" w:type="dxa"/>
            <w:tcBorders>
              <w:top w:val="single" w:sz="4" w:space="0" w:color="auto"/>
              <w:left w:val="single" w:sz="4" w:space="0" w:color="auto"/>
              <w:bottom w:val="nil"/>
              <w:right w:val="single" w:sz="4" w:space="0" w:color="auto"/>
            </w:tcBorders>
          </w:tcPr>
          <w:p w14:paraId="750E924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CA_n3A-n7A-n26A-n78A</w:t>
            </w:r>
          </w:p>
        </w:tc>
        <w:tc>
          <w:tcPr>
            <w:tcW w:w="3022" w:type="dxa"/>
            <w:tcBorders>
              <w:top w:val="single" w:sz="4" w:space="0" w:color="auto"/>
              <w:left w:val="single" w:sz="4" w:space="0" w:color="auto"/>
              <w:bottom w:val="nil"/>
              <w:right w:val="single" w:sz="4" w:space="0" w:color="auto"/>
            </w:tcBorders>
          </w:tcPr>
          <w:p w14:paraId="4B0DEF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70ADCA1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62E20A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2A79A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2D6A06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D4B75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tc>
        <w:tc>
          <w:tcPr>
            <w:tcW w:w="1367" w:type="dxa"/>
            <w:tcBorders>
              <w:top w:val="single" w:sz="4" w:space="0" w:color="auto"/>
              <w:left w:val="single" w:sz="4" w:space="0" w:color="auto"/>
              <w:bottom w:val="single" w:sz="4" w:space="0" w:color="auto"/>
              <w:right w:val="single" w:sz="4" w:space="0" w:color="auto"/>
            </w:tcBorders>
          </w:tcPr>
          <w:p w14:paraId="718A13E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929EDC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8934D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8EC123A" w14:textId="77777777" w:rsidTr="00DB7D8D">
        <w:trPr>
          <w:trHeight w:val="29"/>
        </w:trPr>
        <w:tc>
          <w:tcPr>
            <w:tcW w:w="2833" w:type="dxa"/>
            <w:tcBorders>
              <w:top w:val="nil"/>
              <w:left w:val="single" w:sz="4" w:space="0" w:color="auto"/>
              <w:bottom w:val="nil"/>
              <w:right w:val="single" w:sz="4" w:space="0" w:color="auto"/>
            </w:tcBorders>
          </w:tcPr>
          <w:p w14:paraId="60AC9D8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92360D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46DF1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2E8432D"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365F17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93B768" w14:textId="77777777" w:rsidTr="00DB7D8D">
        <w:trPr>
          <w:trHeight w:val="29"/>
        </w:trPr>
        <w:tc>
          <w:tcPr>
            <w:tcW w:w="2833" w:type="dxa"/>
            <w:tcBorders>
              <w:top w:val="nil"/>
              <w:left w:val="single" w:sz="4" w:space="0" w:color="auto"/>
              <w:bottom w:val="nil"/>
              <w:right w:val="single" w:sz="4" w:space="0" w:color="auto"/>
            </w:tcBorders>
          </w:tcPr>
          <w:p w14:paraId="1384324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189CDB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EA501D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B43E588"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6C938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4C7168" w14:textId="77777777" w:rsidTr="00DB7D8D">
        <w:trPr>
          <w:trHeight w:val="29"/>
        </w:trPr>
        <w:tc>
          <w:tcPr>
            <w:tcW w:w="2833" w:type="dxa"/>
            <w:tcBorders>
              <w:top w:val="nil"/>
              <w:left w:val="single" w:sz="4" w:space="0" w:color="auto"/>
              <w:bottom w:val="single" w:sz="4" w:space="0" w:color="auto"/>
              <w:right w:val="single" w:sz="4" w:space="0" w:color="auto"/>
            </w:tcBorders>
          </w:tcPr>
          <w:p w14:paraId="2DEFE27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6CF558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1110A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8B7E29B"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17D204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299EE8" w14:textId="77777777" w:rsidTr="00DB7D8D">
        <w:trPr>
          <w:trHeight w:val="29"/>
        </w:trPr>
        <w:tc>
          <w:tcPr>
            <w:tcW w:w="2833" w:type="dxa"/>
            <w:tcBorders>
              <w:top w:val="single" w:sz="4" w:space="0" w:color="auto"/>
              <w:left w:val="single" w:sz="4" w:space="0" w:color="auto"/>
              <w:bottom w:val="nil"/>
              <w:right w:val="single" w:sz="4" w:space="0" w:color="auto"/>
            </w:tcBorders>
          </w:tcPr>
          <w:p w14:paraId="47A750F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CA_n3A-n7B-n26A-n78A</w:t>
            </w:r>
          </w:p>
        </w:tc>
        <w:tc>
          <w:tcPr>
            <w:tcW w:w="3022" w:type="dxa"/>
            <w:tcBorders>
              <w:top w:val="single" w:sz="4" w:space="0" w:color="auto"/>
              <w:left w:val="single" w:sz="4" w:space="0" w:color="auto"/>
              <w:bottom w:val="nil"/>
              <w:right w:val="single" w:sz="4" w:space="0" w:color="auto"/>
            </w:tcBorders>
          </w:tcPr>
          <w:p w14:paraId="78D8DCD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329CA27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E113CA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6504D2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41AB8D8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D616A2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D31580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0A7E2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2974D5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17E66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1DEE1F3" w14:textId="77777777" w:rsidTr="00DB7D8D">
        <w:trPr>
          <w:trHeight w:val="29"/>
        </w:trPr>
        <w:tc>
          <w:tcPr>
            <w:tcW w:w="2833" w:type="dxa"/>
            <w:tcBorders>
              <w:top w:val="nil"/>
              <w:left w:val="single" w:sz="4" w:space="0" w:color="auto"/>
              <w:bottom w:val="nil"/>
              <w:right w:val="single" w:sz="4" w:space="0" w:color="auto"/>
            </w:tcBorders>
          </w:tcPr>
          <w:p w14:paraId="1CC1E8B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608DA4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AA483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BA1DDFF"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val="en-US" w:eastAsia="zh-CN"/>
              </w:rPr>
              <w:t>CA_n7B_BCS0</w:t>
            </w:r>
          </w:p>
        </w:tc>
        <w:tc>
          <w:tcPr>
            <w:tcW w:w="2647" w:type="dxa"/>
            <w:tcBorders>
              <w:top w:val="nil"/>
              <w:left w:val="single" w:sz="4" w:space="0" w:color="auto"/>
              <w:bottom w:val="nil"/>
              <w:right w:val="single" w:sz="4" w:space="0" w:color="auto"/>
            </w:tcBorders>
          </w:tcPr>
          <w:p w14:paraId="2BCE3BF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F2A71D" w14:textId="77777777" w:rsidTr="00DB7D8D">
        <w:trPr>
          <w:trHeight w:val="29"/>
        </w:trPr>
        <w:tc>
          <w:tcPr>
            <w:tcW w:w="2833" w:type="dxa"/>
            <w:tcBorders>
              <w:top w:val="nil"/>
              <w:left w:val="single" w:sz="4" w:space="0" w:color="auto"/>
              <w:bottom w:val="nil"/>
              <w:right w:val="single" w:sz="4" w:space="0" w:color="auto"/>
            </w:tcBorders>
          </w:tcPr>
          <w:p w14:paraId="7E8EE6B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B36DB1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27FFA1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2A9298E"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EABFC1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151FF5" w14:textId="77777777" w:rsidTr="00DB7D8D">
        <w:trPr>
          <w:trHeight w:val="29"/>
        </w:trPr>
        <w:tc>
          <w:tcPr>
            <w:tcW w:w="2833" w:type="dxa"/>
            <w:tcBorders>
              <w:top w:val="nil"/>
              <w:left w:val="single" w:sz="4" w:space="0" w:color="auto"/>
              <w:bottom w:val="single" w:sz="4" w:space="0" w:color="auto"/>
              <w:right w:val="single" w:sz="4" w:space="0" w:color="auto"/>
            </w:tcBorders>
          </w:tcPr>
          <w:p w14:paraId="0601FC8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54247C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AC74FC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B4BE2D4"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949A39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38D2F1" w14:textId="77777777" w:rsidTr="00DB7D8D">
        <w:trPr>
          <w:trHeight w:val="29"/>
        </w:trPr>
        <w:tc>
          <w:tcPr>
            <w:tcW w:w="2833" w:type="dxa"/>
            <w:tcBorders>
              <w:top w:val="single" w:sz="4" w:space="0" w:color="auto"/>
              <w:left w:val="single" w:sz="4" w:space="0" w:color="auto"/>
              <w:bottom w:val="nil"/>
              <w:right w:val="single" w:sz="4" w:space="0" w:color="auto"/>
            </w:tcBorders>
          </w:tcPr>
          <w:p w14:paraId="4A77E6E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CA_n3A-n7A-n26(2A)-n78A</w:t>
            </w:r>
          </w:p>
        </w:tc>
        <w:tc>
          <w:tcPr>
            <w:tcW w:w="3022" w:type="dxa"/>
            <w:tcBorders>
              <w:top w:val="single" w:sz="4" w:space="0" w:color="auto"/>
              <w:left w:val="single" w:sz="4" w:space="0" w:color="auto"/>
              <w:bottom w:val="nil"/>
              <w:right w:val="single" w:sz="4" w:space="0" w:color="auto"/>
            </w:tcBorders>
          </w:tcPr>
          <w:p w14:paraId="74E0F64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755569B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8C4B26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CFCB9B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66D5FF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D0799A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779EF02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7705A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1C40E9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FD3578C" w14:textId="77777777" w:rsidTr="00DB7D8D">
        <w:trPr>
          <w:trHeight w:val="29"/>
        </w:trPr>
        <w:tc>
          <w:tcPr>
            <w:tcW w:w="2833" w:type="dxa"/>
            <w:tcBorders>
              <w:top w:val="nil"/>
              <w:left w:val="single" w:sz="4" w:space="0" w:color="auto"/>
              <w:bottom w:val="nil"/>
              <w:right w:val="single" w:sz="4" w:space="0" w:color="auto"/>
            </w:tcBorders>
          </w:tcPr>
          <w:p w14:paraId="7C0124C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2EC5C6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A1C1B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890A1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F84418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E8FA849" w14:textId="77777777" w:rsidTr="00DB7D8D">
        <w:trPr>
          <w:trHeight w:val="29"/>
        </w:trPr>
        <w:tc>
          <w:tcPr>
            <w:tcW w:w="2833" w:type="dxa"/>
            <w:tcBorders>
              <w:top w:val="nil"/>
              <w:left w:val="single" w:sz="4" w:space="0" w:color="auto"/>
              <w:bottom w:val="nil"/>
              <w:right w:val="single" w:sz="4" w:space="0" w:color="auto"/>
            </w:tcBorders>
          </w:tcPr>
          <w:p w14:paraId="49D27ED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589D9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1A1F55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D4D8B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62DC755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7266B9" w14:textId="77777777" w:rsidTr="00DB7D8D">
        <w:trPr>
          <w:trHeight w:val="29"/>
        </w:trPr>
        <w:tc>
          <w:tcPr>
            <w:tcW w:w="2833" w:type="dxa"/>
            <w:tcBorders>
              <w:top w:val="nil"/>
              <w:left w:val="single" w:sz="4" w:space="0" w:color="auto"/>
              <w:bottom w:val="single" w:sz="4" w:space="0" w:color="auto"/>
              <w:right w:val="single" w:sz="4" w:space="0" w:color="auto"/>
            </w:tcBorders>
          </w:tcPr>
          <w:p w14:paraId="2837CC2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F9F4FD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DC64E3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BB236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EE9FBE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DBAA11" w14:textId="77777777" w:rsidTr="00DB7D8D">
        <w:trPr>
          <w:trHeight w:val="29"/>
        </w:trPr>
        <w:tc>
          <w:tcPr>
            <w:tcW w:w="2833" w:type="dxa"/>
            <w:tcBorders>
              <w:top w:val="single" w:sz="4" w:space="0" w:color="auto"/>
              <w:left w:val="single" w:sz="4" w:space="0" w:color="auto"/>
              <w:bottom w:val="nil"/>
              <w:right w:val="single" w:sz="4" w:space="0" w:color="auto"/>
            </w:tcBorders>
          </w:tcPr>
          <w:p w14:paraId="2CDBA6D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CA_n3A-n7A-n26A-n78(2A)</w:t>
            </w:r>
          </w:p>
        </w:tc>
        <w:tc>
          <w:tcPr>
            <w:tcW w:w="3022" w:type="dxa"/>
            <w:tcBorders>
              <w:top w:val="single" w:sz="4" w:space="0" w:color="auto"/>
              <w:left w:val="single" w:sz="4" w:space="0" w:color="auto"/>
              <w:bottom w:val="nil"/>
              <w:right w:val="single" w:sz="4" w:space="0" w:color="auto"/>
            </w:tcBorders>
          </w:tcPr>
          <w:p w14:paraId="019B711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34DB4E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720E07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34F705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996C91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8AE979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4CFA099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F4DE2BB"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9FFFE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D0E5993" w14:textId="77777777" w:rsidTr="00DB7D8D">
        <w:trPr>
          <w:trHeight w:val="29"/>
        </w:trPr>
        <w:tc>
          <w:tcPr>
            <w:tcW w:w="2833" w:type="dxa"/>
            <w:tcBorders>
              <w:top w:val="nil"/>
              <w:left w:val="single" w:sz="4" w:space="0" w:color="auto"/>
              <w:bottom w:val="nil"/>
              <w:right w:val="single" w:sz="4" w:space="0" w:color="auto"/>
            </w:tcBorders>
          </w:tcPr>
          <w:p w14:paraId="2218241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2E79D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90569B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FB4D922"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7FAD6C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F05F95" w14:textId="77777777" w:rsidTr="00DB7D8D">
        <w:trPr>
          <w:trHeight w:val="29"/>
        </w:trPr>
        <w:tc>
          <w:tcPr>
            <w:tcW w:w="2833" w:type="dxa"/>
            <w:tcBorders>
              <w:top w:val="nil"/>
              <w:left w:val="single" w:sz="4" w:space="0" w:color="auto"/>
              <w:bottom w:val="nil"/>
              <w:right w:val="single" w:sz="4" w:space="0" w:color="auto"/>
            </w:tcBorders>
          </w:tcPr>
          <w:p w14:paraId="1A8F289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1591B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384A17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232B5EA"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6E7977A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88E4E6" w14:textId="77777777" w:rsidTr="00DB7D8D">
        <w:trPr>
          <w:trHeight w:val="29"/>
        </w:trPr>
        <w:tc>
          <w:tcPr>
            <w:tcW w:w="2833" w:type="dxa"/>
            <w:tcBorders>
              <w:top w:val="nil"/>
              <w:left w:val="single" w:sz="4" w:space="0" w:color="auto"/>
              <w:bottom w:val="single" w:sz="4" w:space="0" w:color="auto"/>
              <w:right w:val="single" w:sz="4" w:space="0" w:color="auto"/>
            </w:tcBorders>
          </w:tcPr>
          <w:p w14:paraId="548FAD8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700B1B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AE909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3EF071E"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CA_n78(2A) BCS0</w:t>
            </w:r>
          </w:p>
        </w:tc>
        <w:tc>
          <w:tcPr>
            <w:tcW w:w="2647" w:type="dxa"/>
            <w:tcBorders>
              <w:top w:val="nil"/>
              <w:left w:val="single" w:sz="4" w:space="0" w:color="auto"/>
              <w:bottom w:val="single" w:sz="4" w:space="0" w:color="auto"/>
              <w:right w:val="single" w:sz="4" w:space="0" w:color="auto"/>
            </w:tcBorders>
          </w:tcPr>
          <w:p w14:paraId="23F0DE3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026335" w14:textId="77777777" w:rsidTr="00DB7D8D">
        <w:trPr>
          <w:trHeight w:val="29"/>
        </w:trPr>
        <w:tc>
          <w:tcPr>
            <w:tcW w:w="2833" w:type="dxa"/>
            <w:tcBorders>
              <w:top w:val="single" w:sz="4" w:space="0" w:color="auto"/>
              <w:left w:val="single" w:sz="4" w:space="0" w:color="auto"/>
              <w:bottom w:val="nil"/>
              <w:right w:val="single" w:sz="4" w:space="0" w:color="auto"/>
            </w:tcBorders>
          </w:tcPr>
          <w:p w14:paraId="20C2495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CA_n3A-n7A-n26(2A)-n78(2A)</w:t>
            </w:r>
          </w:p>
        </w:tc>
        <w:tc>
          <w:tcPr>
            <w:tcW w:w="3022" w:type="dxa"/>
            <w:tcBorders>
              <w:top w:val="single" w:sz="4" w:space="0" w:color="auto"/>
              <w:left w:val="single" w:sz="4" w:space="0" w:color="auto"/>
              <w:bottom w:val="nil"/>
              <w:right w:val="single" w:sz="4" w:space="0" w:color="auto"/>
            </w:tcBorders>
          </w:tcPr>
          <w:p w14:paraId="5885274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74105B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4843FE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944A4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13F232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4D8C093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104BA4C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0FD5F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5354F3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F1B6416" w14:textId="77777777" w:rsidTr="00DB7D8D">
        <w:trPr>
          <w:trHeight w:val="29"/>
        </w:trPr>
        <w:tc>
          <w:tcPr>
            <w:tcW w:w="2833" w:type="dxa"/>
            <w:tcBorders>
              <w:top w:val="nil"/>
              <w:left w:val="single" w:sz="4" w:space="0" w:color="auto"/>
              <w:bottom w:val="nil"/>
              <w:right w:val="single" w:sz="4" w:space="0" w:color="auto"/>
            </w:tcBorders>
          </w:tcPr>
          <w:p w14:paraId="5FA4E23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3880CE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641CD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CB22D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A77559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8DADED" w14:textId="77777777" w:rsidTr="00DB7D8D">
        <w:trPr>
          <w:trHeight w:val="29"/>
        </w:trPr>
        <w:tc>
          <w:tcPr>
            <w:tcW w:w="2833" w:type="dxa"/>
            <w:tcBorders>
              <w:top w:val="nil"/>
              <w:left w:val="single" w:sz="4" w:space="0" w:color="auto"/>
              <w:bottom w:val="nil"/>
              <w:right w:val="single" w:sz="4" w:space="0" w:color="auto"/>
            </w:tcBorders>
          </w:tcPr>
          <w:p w14:paraId="18DB7ED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9E496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E722CC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D2D02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12BFD6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BB7F665" w14:textId="77777777" w:rsidTr="00DB7D8D">
        <w:trPr>
          <w:trHeight w:val="29"/>
        </w:trPr>
        <w:tc>
          <w:tcPr>
            <w:tcW w:w="2833" w:type="dxa"/>
            <w:tcBorders>
              <w:top w:val="nil"/>
              <w:left w:val="single" w:sz="4" w:space="0" w:color="auto"/>
              <w:bottom w:val="single" w:sz="4" w:space="0" w:color="auto"/>
              <w:right w:val="single" w:sz="4" w:space="0" w:color="auto"/>
            </w:tcBorders>
          </w:tcPr>
          <w:p w14:paraId="2A56486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B2428B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3B3FD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D0CCD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3F35BD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35E30B" w14:textId="77777777" w:rsidTr="00DB7D8D">
        <w:trPr>
          <w:trHeight w:val="29"/>
        </w:trPr>
        <w:tc>
          <w:tcPr>
            <w:tcW w:w="2833" w:type="dxa"/>
            <w:tcBorders>
              <w:top w:val="single" w:sz="4" w:space="0" w:color="auto"/>
              <w:left w:val="single" w:sz="4" w:space="0" w:color="auto"/>
              <w:bottom w:val="nil"/>
              <w:right w:val="single" w:sz="4" w:space="0" w:color="auto"/>
            </w:tcBorders>
          </w:tcPr>
          <w:p w14:paraId="2B7449A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CA_n3A-n7B-n26(2A)-n78A</w:t>
            </w:r>
          </w:p>
        </w:tc>
        <w:tc>
          <w:tcPr>
            <w:tcW w:w="3022" w:type="dxa"/>
            <w:tcBorders>
              <w:top w:val="single" w:sz="4" w:space="0" w:color="auto"/>
              <w:left w:val="single" w:sz="4" w:space="0" w:color="auto"/>
              <w:bottom w:val="nil"/>
              <w:right w:val="single" w:sz="4" w:space="0" w:color="auto"/>
            </w:tcBorders>
          </w:tcPr>
          <w:p w14:paraId="273B222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29AF84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E32C2A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C61A5B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791ED6F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F297CD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5A776C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6485C53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7AEB4C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2FD771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498D16E" w14:textId="77777777" w:rsidTr="00DB7D8D">
        <w:trPr>
          <w:trHeight w:val="29"/>
        </w:trPr>
        <w:tc>
          <w:tcPr>
            <w:tcW w:w="2833" w:type="dxa"/>
            <w:tcBorders>
              <w:top w:val="nil"/>
              <w:left w:val="single" w:sz="4" w:space="0" w:color="auto"/>
              <w:bottom w:val="nil"/>
              <w:right w:val="single" w:sz="4" w:space="0" w:color="auto"/>
            </w:tcBorders>
          </w:tcPr>
          <w:p w14:paraId="69541CD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E29FF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20CF3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CB9E8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631415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838026" w14:textId="77777777" w:rsidTr="00DB7D8D">
        <w:trPr>
          <w:trHeight w:val="29"/>
        </w:trPr>
        <w:tc>
          <w:tcPr>
            <w:tcW w:w="2833" w:type="dxa"/>
            <w:tcBorders>
              <w:top w:val="nil"/>
              <w:left w:val="single" w:sz="4" w:space="0" w:color="auto"/>
              <w:bottom w:val="nil"/>
              <w:right w:val="single" w:sz="4" w:space="0" w:color="auto"/>
            </w:tcBorders>
          </w:tcPr>
          <w:p w14:paraId="45A7174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6346F4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9E065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D66AB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36D989A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1F14A5" w14:textId="77777777" w:rsidTr="00DB7D8D">
        <w:trPr>
          <w:trHeight w:val="29"/>
        </w:trPr>
        <w:tc>
          <w:tcPr>
            <w:tcW w:w="2833" w:type="dxa"/>
            <w:tcBorders>
              <w:top w:val="nil"/>
              <w:left w:val="single" w:sz="4" w:space="0" w:color="auto"/>
              <w:bottom w:val="single" w:sz="4" w:space="0" w:color="auto"/>
              <w:right w:val="single" w:sz="4" w:space="0" w:color="auto"/>
            </w:tcBorders>
          </w:tcPr>
          <w:p w14:paraId="19D8048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F3276E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0836D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C2B9A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FD5475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5873A9" w14:textId="77777777" w:rsidTr="00DB7D8D">
        <w:trPr>
          <w:trHeight w:val="29"/>
        </w:trPr>
        <w:tc>
          <w:tcPr>
            <w:tcW w:w="2833" w:type="dxa"/>
            <w:tcBorders>
              <w:top w:val="single" w:sz="4" w:space="0" w:color="auto"/>
              <w:left w:val="single" w:sz="4" w:space="0" w:color="auto"/>
              <w:bottom w:val="nil"/>
              <w:right w:val="single" w:sz="4" w:space="0" w:color="auto"/>
            </w:tcBorders>
          </w:tcPr>
          <w:p w14:paraId="1767ECC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CA_n3A-n7B-n26A-n78(2A)</w:t>
            </w:r>
          </w:p>
        </w:tc>
        <w:tc>
          <w:tcPr>
            <w:tcW w:w="3022" w:type="dxa"/>
            <w:tcBorders>
              <w:top w:val="single" w:sz="4" w:space="0" w:color="auto"/>
              <w:left w:val="single" w:sz="4" w:space="0" w:color="auto"/>
              <w:bottom w:val="nil"/>
              <w:right w:val="single" w:sz="4" w:space="0" w:color="auto"/>
            </w:tcBorders>
          </w:tcPr>
          <w:p w14:paraId="08F2C11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3E7724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1186B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60D8804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CBEC6F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DE3C60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630BB5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690708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E3A6036"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089B7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EBE76A3" w14:textId="77777777" w:rsidTr="00DB7D8D">
        <w:trPr>
          <w:trHeight w:val="29"/>
        </w:trPr>
        <w:tc>
          <w:tcPr>
            <w:tcW w:w="2833" w:type="dxa"/>
            <w:tcBorders>
              <w:top w:val="nil"/>
              <w:left w:val="single" w:sz="4" w:space="0" w:color="auto"/>
              <w:bottom w:val="nil"/>
              <w:right w:val="single" w:sz="4" w:space="0" w:color="auto"/>
            </w:tcBorders>
          </w:tcPr>
          <w:p w14:paraId="525A188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56AB4F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ACAEE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BFECCE"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5DEC567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26F192" w14:textId="77777777" w:rsidTr="00DB7D8D">
        <w:trPr>
          <w:trHeight w:val="29"/>
        </w:trPr>
        <w:tc>
          <w:tcPr>
            <w:tcW w:w="2833" w:type="dxa"/>
            <w:tcBorders>
              <w:top w:val="nil"/>
              <w:left w:val="single" w:sz="4" w:space="0" w:color="auto"/>
              <w:bottom w:val="nil"/>
              <w:right w:val="single" w:sz="4" w:space="0" w:color="auto"/>
            </w:tcBorders>
          </w:tcPr>
          <w:p w14:paraId="7BDA3B3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E1F357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536AA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12F60B6"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19DEA0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15FC0F" w14:textId="77777777" w:rsidTr="00DB7D8D">
        <w:trPr>
          <w:trHeight w:val="29"/>
        </w:trPr>
        <w:tc>
          <w:tcPr>
            <w:tcW w:w="2833" w:type="dxa"/>
            <w:tcBorders>
              <w:top w:val="nil"/>
              <w:left w:val="single" w:sz="4" w:space="0" w:color="auto"/>
              <w:bottom w:val="single" w:sz="4" w:space="0" w:color="auto"/>
              <w:right w:val="single" w:sz="4" w:space="0" w:color="auto"/>
            </w:tcBorders>
          </w:tcPr>
          <w:p w14:paraId="4B0E334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AD1E37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1095C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544F3189"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D2C35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612426" w14:textId="77777777" w:rsidTr="00DB7D8D">
        <w:trPr>
          <w:trHeight w:val="29"/>
        </w:trPr>
        <w:tc>
          <w:tcPr>
            <w:tcW w:w="2833" w:type="dxa"/>
            <w:tcBorders>
              <w:top w:val="single" w:sz="4" w:space="0" w:color="auto"/>
              <w:left w:val="single" w:sz="4" w:space="0" w:color="auto"/>
              <w:bottom w:val="nil"/>
              <w:right w:val="single" w:sz="4" w:space="0" w:color="auto"/>
            </w:tcBorders>
          </w:tcPr>
          <w:p w14:paraId="7A739D0B" w14:textId="77777777" w:rsidR="005026CD" w:rsidRPr="00AE7509" w:rsidRDefault="005026CD" w:rsidP="00C5321F">
            <w:pPr>
              <w:keepNext/>
              <w:keepLines/>
              <w:spacing w:after="0"/>
              <w:jc w:val="center"/>
              <w:rPr>
                <w:rFonts w:ascii="Arial" w:hAnsi="Arial"/>
                <w:sz w:val="18"/>
              </w:rPr>
            </w:pPr>
            <w:r w:rsidRPr="00AE7509">
              <w:rPr>
                <w:rFonts w:ascii="Arial" w:hAnsi="Arial"/>
                <w:sz w:val="18"/>
              </w:rPr>
              <w:lastRenderedPageBreak/>
              <w:t>CA_n3A-n7B-n26(2A)-n78(2A)</w:t>
            </w:r>
          </w:p>
        </w:tc>
        <w:tc>
          <w:tcPr>
            <w:tcW w:w="3022" w:type="dxa"/>
            <w:tcBorders>
              <w:top w:val="single" w:sz="4" w:space="0" w:color="auto"/>
              <w:left w:val="single" w:sz="4" w:space="0" w:color="auto"/>
              <w:bottom w:val="nil"/>
              <w:right w:val="single" w:sz="4" w:space="0" w:color="auto"/>
            </w:tcBorders>
          </w:tcPr>
          <w:p w14:paraId="405CA7C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3D9D760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CC4CFB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5627B8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E2992C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BF1BB7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3B244E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790B6A3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5F61D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DD715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5ED3EA5" w14:textId="77777777" w:rsidTr="00DB7D8D">
        <w:trPr>
          <w:trHeight w:val="29"/>
        </w:trPr>
        <w:tc>
          <w:tcPr>
            <w:tcW w:w="2833" w:type="dxa"/>
            <w:tcBorders>
              <w:top w:val="nil"/>
              <w:left w:val="single" w:sz="4" w:space="0" w:color="auto"/>
              <w:bottom w:val="nil"/>
              <w:right w:val="single" w:sz="4" w:space="0" w:color="auto"/>
            </w:tcBorders>
          </w:tcPr>
          <w:p w14:paraId="1CB48C5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577AFF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BA6FEA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00836D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 BCS0</w:t>
            </w:r>
          </w:p>
        </w:tc>
        <w:tc>
          <w:tcPr>
            <w:tcW w:w="2647" w:type="dxa"/>
            <w:tcBorders>
              <w:top w:val="nil"/>
              <w:left w:val="single" w:sz="4" w:space="0" w:color="auto"/>
              <w:bottom w:val="nil"/>
              <w:right w:val="single" w:sz="4" w:space="0" w:color="auto"/>
            </w:tcBorders>
          </w:tcPr>
          <w:p w14:paraId="4D0CFA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6C0814" w14:textId="77777777" w:rsidTr="00DB7D8D">
        <w:trPr>
          <w:trHeight w:val="29"/>
        </w:trPr>
        <w:tc>
          <w:tcPr>
            <w:tcW w:w="2833" w:type="dxa"/>
            <w:tcBorders>
              <w:top w:val="nil"/>
              <w:left w:val="single" w:sz="4" w:space="0" w:color="auto"/>
              <w:bottom w:val="nil"/>
              <w:right w:val="single" w:sz="4" w:space="0" w:color="auto"/>
            </w:tcBorders>
          </w:tcPr>
          <w:p w14:paraId="7988E6C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409576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6AC37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2BD882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2C0B529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1D20AC" w14:textId="77777777" w:rsidTr="00DB7D8D">
        <w:trPr>
          <w:trHeight w:val="29"/>
        </w:trPr>
        <w:tc>
          <w:tcPr>
            <w:tcW w:w="2833" w:type="dxa"/>
            <w:tcBorders>
              <w:top w:val="nil"/>
              <w:left w:val="single" w:sz="4" w:space="0" w:color="auto"/>
              <w:bottom w:val="single" w:sz="4" w:space="0" w:color="auto"/>
              <w:right w:val="single" w:sz="4" w:space="0" w:color="auto"/>
            </w:tcBorders>
          </w:tcPr>
          <w:p w14:paraId="507EBAF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8D7451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5822F0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E5368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70DCD67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BAC1DC" w14:textId="77777777" w:rsidTr="00DB7D8D">
        <w:trPr>
          <w:trHeight w:val="29"/>
        </w:trPr>
        <w:tc>
          <w:tcPr>
            <w:tcW w:w="2833" w:type="dxa"/>
            <w:tcBorders>
              <w:top w:val="single" w:sz="4" w:space="0" w:color="auto"/>
              <w:left w:val="single" w:sz="4" w:space="0" w:color="auto"/>
              <w:bottom w:val="nil"/>
              <w:right w:val="single" w:sz="4" w:space="0" w:color="auto"/>
            </w:tcBorders>
          </w:tcPr>
          <w:p w14:paraId="6F7B473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CA_n3B-n7A-n26A-n78A</w:t>
            </w:r>
          </w:p>
        </w:tc>
        <w:tc>
          <w:tcPr>
            <w:tcW w:w="3022" w:type="dxa"/>
            <w:tcBorders>
              <w:top w:val="single" w:sz="4" w:space="0" w:color="auto"/>
              <w:left w:val="single" w:sz="4" w:space="0" w:color="auto"/>
              <w:bottom w:val="nil"/>
              <w:right w:val="single" w:sz="4" w:space="0" w:color="auto"/>
            </w:tcBorders>
          </w:tcPr>
          <w:p w14:paraId="6767F5E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A52632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5B1E79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50F713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C7621A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AF57D4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06D4BC0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2A3E363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2FB244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65018E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6E6DAC6" w14:textId="77777777" w:rsidTr="00DB7D8D">
        <w:trPr>
          <w:trHeight w:val="29"/>
        </w:trPr>
        <w:tc>
          <w:tcPr>
            <w:tcW w:w="2833" w:type="dxa"/>
            <w:tcBorders>
              <w:top w:val="nil"/>
              <w:left w:val="single" w:sz="4" w:space="0" w:color="auto"/>
              <w:bottom w:val="nil"/>
              <w:right w:val="single" w:sz="4" w:space="0" w:color="auto"/>
            </w:tcBorders>
          </w:tcPr>
          <w:p w14:paraId="22ABC68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2EBE5F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EE1DBB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59B600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363EEBB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706146E" w14:textId="77777777" w:rsidTr="00DB7D8D">
        <w:trPr>
          <w:trHeight w:val="29"/>
        </w:trPr>
        <w:tc>
          <w:tcPr>
            <w:tcW w:w="2833" w:type="dxa"/>
            <w:tcBorders>
              <w:top w:val="nil"/>
              <w:left w:val="single" w:sz="4" w:space="0" w:color="auto"/>
              <w:bottom w:val="nil"/>
              <w:right w:val="single" w:sz="4" w:space="0" w:color="auto"/>
            </w:tcBorders>
          </w:tcPr>
          <w:p w14:paraId="0163B65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95734B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8D6BA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3966D2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89569B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193FDD" w14:textId="77777777" w:rsidTr="00DB7D8D">
        <w:trPr>
          <w:trHeight w:val="29"/>
        </w:trPr>
        <w:tc>
          <w:tcPr>
            <w:tcW w:w="2833" w:type="dxa"/>
            <w:tcBorders>
              <w:top w:val="nil"/>
              <w:left w:val="single" w:sz="4" w:space="0" w:color="auto"/>
              <w:bottom w:val="single" w:sz="4" w:space="0" w:color="auto"/>
              <w:right w:val="single" w:sz="4" w:space="0" w:color="auto"/>
            </w:tcBorders>
          </w:tcPr>
          <w:p w14:paraId="1F4AB69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04AED7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5857DD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D39B2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8067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9E7490" w14:textId="77777777" w:rsidTr="00DB7D8D">
        <w:trPr>
          <w:trHeight w:val="29"/>
        </w:trPr>
        <w:tc>
          <w:tcPr>
            <w:tcW w:w="2833" w:type="dxa"/>
            <w:tcBorders>
              <w:top w:val="single" w:sz="4" w:space="0" w:color="auto"/>
              <w:left w:val="single" w:sz="4" w:space="0" w:color="auto"/>
              <w:bottom w:val="nil"/>
              <w:right w:val="single" w:sz="4" w:space="0" w:color="auto"/>
            </w:tcBorders>
          </w:tcPr>
          <w:p w14:paraId="39B3D8B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CA_n3B-n7A-n26(2A)-n78A</w:t>
            </w:r>
          </w:p>
        </w:tc>
        <w:tc>
          <w:tcPr>
            <w:tcW w:w="3022" w:type="dxa"/>
            <w:tcBorders>
              <w:top w:val="single" w:sz="4" w:space="0" w:color="auto"/>
              <w:left w:val="single" w:sz="4" w:space="0" w:color="auto"/>
              <w:bottom w:val="nil"/>
              <w:right w:val="single" w:sz="4" w:space="0" w:color="auto"/>
            </w:tcBorders>
          </w:tcPr>
          <w:p w14:paraId="438E306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40E4FC7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2BB77CB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3939280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0C0F49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6575696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45A697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7B8DDA0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BF1C4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54FC6A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A7320B8" w14:textId="77777777" w:rsidTr="00DB7D8D">
        <w:trPr>
          <w:trHeight w:val="29"/>
        </w:trPr>
        <w:tc>
          <w:tcPr>
            <w:tcW w:w="2833" w:type="dxa"/>
            <w:tcBorders>
              <w:top w:val="nil"/>
              <w:left w:val="single" w:sz="4" w:space="0" w:color="auto"/>
              <w:bottom w:val="nil"/>
              <w:right w:val="single" w:sz="4" w:space="0" w:color="auto"/>
            </w:tcBorders>
          </w:tcPr>
          <w:p w14:paraId="43EAA52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BCFD31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E1089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A138B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0AE5517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3FEF95" w14:textId="77777777" w:rsidTr="00DB7D8D">
        <w:trPr>
          <w:trHeight w:val="29"/>
        </w:trPr>
        <w:tc>
          <w:tcPr>
            <w:tcW w:w="2833" w:type="dxa"/>
            <w:tcBorders>
              <w:top w:val="nil"/>
              <w:left w:val="single" w:sz="4" w:space="0" w:color="auto"/>
              <w:bottom w:val="nil"/>
              <w:right w:val="single" w:sz="4" w:space="0" w:color="auto"/>
            </w:tcBorders>
          </w:tcPr>
          <w:p w14:paraId="4DBAE83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6A863B"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FAC4487"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ECDA0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118A5DD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D84422" w14:textId="77777777" w:rsidTr="00DB7D8D">
        <w:trPr>
          <w:trHeight w:val="29"/>
        </w:trPr>
        <w:tc>
          <w:tcPr>
            <w:tcW w:w="2833" w:type="dxa"/>
            <w:tcBorders>
              <w:top w:val="nil"/>
              <w:left w:val="single" w:sz="4" w:space="0" w:color="auto"/>
              <w:bottom w:val="single" w:sz="4" w:space="0" w:color="auto"/>
              <w:right w:val="single" w:sz="4" w:space="0" w:color="auto"/>
            </w:tcBorders>
          </w:tcPr>
          <w:p w14:paraId="23D6EA1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6E0433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47F3EF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009E72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99F499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37BF0B" w14:textId="77777777" w:rsidTr="00DB7D8D">
        <w:trPr>
          <w:trHeight w:val="29"/>
        </w:trPr>
        <w:tc>
          <w:tcPr>
            <w:tcW w:w="2833" w:type="dxa"/>
            <w:tcBorders>
              <w:top w:val="single" w:sz="4" w:space="0" w:color="auto"/>
              <w:left w:val="single" w:sz="4" w:space="0" w:color="auto"/>
              <w:bottom w:val="nil"/>
              <w:right w:val="single" w:sz="4" w:space="0" w:color="auto"/>
            </w:tcBorders>
          </w:tcPr>
          <w:p w14:paraId="59BABCD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CA_n3B-n7A-n26A-n78(2A)</w:t>
            </w:r>
          </w:p>
        </w:tc>
        <w:tc>
          <w:tcPr>
            <w:tcW w:w="3022" w:type="dxa"/>
            <w:tcBorders>
              <w:top w:val="single" w:sz="4" w:space="0" w:color="auto"/>
              <w:left w:val="single" w:sz="4" w:space="0" w:color="auto"/>
              <w:bottom w:val="nil"/>
              <w:right w:val="single" w:sz="4" w:space="0" w:color="auto"/>
            </w:tcBorders>
          </w:tcPr>
          <w:p w14:paraId="6BEA906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0B3215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3125FD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2F4A50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3E6B240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F5111E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5427C49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14ACFB1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B298A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13ACA4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EC5A1E7" w14:textId="77777777" w:rsidTr="00DB7D8D">
        <w:trPr>
          <w:trHeight w:val="29"/>
        </w:trPr>
        <w:tc>
          <w:tcPr>
            <w:tcW w:w="2833" w:type="dxa"/>
            <w:tcBorders>
              <w:top w:val="nil"/>
              <w:left w:val="single" w:sz="4" w:space="0" w:color="auto"/>
              <w:bottom w:val="nil"/>
              <w:right w:val="single" w:sz="4" w:space="0" w:color="auto"/>
            </w:tcBorders>
          </w:tcPr>
          <w:p w14:paraId="32A8FC8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7ECF10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E8856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E524F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26BA290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457F08" w14:textId="77777777" w:rsidTr="00DB7D8D">
        <w:trPr>
          <w:trHeight w:val="29"/>
        </w:trPr>
        <w:tc>
          <w:tcPr>
            <w:tcW w:w="2833" w:type="dxa"/>
            <w:tcBorders>
              <w:top w:val="nil"/>
              <w:left w:val="single" w:sz="4" w:space="0" w:color="auto"/>
              <w:bottom w:val="nil"/>
              <w:right w:val="single" w:sz="4" w:space="0" w:color="auto"/>
            </w:tcBorders>
          </w:tcPr>
          <w:p w14:paraId="0EE0EE0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17D3C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24B90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ADB61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D2A77E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7751DD" w14:textId="77777777" w:rsidTr="00DB7D8D">
        <w:trPr>
          <w:trHeight w:val="29"/>
        </w:trPr>
        <w:tc>
          <w:tcPr>
            <w:tcW w:w="2833" w:type="dxa"/>
            <w:tcBorders>
              <w:top w:val="nil"/>
              <w:left w:val="single" w:sz="4" w:space="0" w:color="auto"/>
              <w:bottom w:val="single" w:sz="4" w:space="0" w:color="auto"/>
              <w:right w:val="single" w:sz="4" w:space="0" w:color="auto"/>
            </w:tcBorders>
          </w:tcPr>
          <w:p w14:paraId="6227014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D69543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D1A41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3190F0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073D32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E7AE512" w14:textId="77777777" w:rsidTr="00DB7D8D">
        <w:trPr>
          <w:trHeight w:val="29"/>
        </w:trPr>
        <w:tc>
          <w:tcPr>
            <w:tcW w:w="2833" w:type="dxa"/>
            <w:tcBorders>
              <w:top w:val="single" w:sz="4" w:space="0" w:color="auto"/>
              <w:left w:val="single" w:sz="4" w:space="0" w:color="auto"/>
              <w:bottom w:val="nil"/>
              <w:right w:val="single" w:sz="4" w:space="0" w:color="auto"/>
            </w:tcBorders>
          </w:tcPr>
          <w:p w14:paraId="7A8C3996" w14:textId="77777777" w:rsidR="005026CD" w:rsidRPr="00AE7509" w:rsidRDefault="005026CD" w:rsidP="00C5321F">
            <w:pPr>
              <w:keepNext/>
              <w:keepLines/>
              <w:spacing w:after="0"/>
              <w:jc w:val="center"/>
              <w:rPr>
                <w:rFonts w:ascii="Arial" w:hAnsi="Arial"/>
                <w:sz w:val="18"/>
              </w:rPr>
            </w:pPr>
            <w:r w:rsidRPr="00AE7509">
              <w:rPr>
                <w:rFonts w:ascii="Arial" w:hAnsi="Arial"/>
                <w:sz w:val="18"/>
              </w:rPr>
              <w:lastRenderedPageBreak/>
              <w:t>CA_n3B-n7A-n26(2A)-n78(2A)</w:t>
            </w:r>
          </w:p>
        </w:tc>
        <w:tc>
          <w:tcPr>
            <w:tcW w:w="3022" w:type="dxa"/>
            <w:tcBorders>
              <w:top w:val="single" w:sz="4" w:space="0" w:color="auto"/>
              <w:left w:val="single" w:sz="4" w:space="0" w:color="auto"/>
              <w:bottom w:val="nil"/>
              <w:right w:val="single" w:sz="4" w:space="0" w:color="auto"/>
            </w:tcBorders>
          </w:tcPr>
          <w:p w14:paraId="708A396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01CA40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71D0F5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0E33E3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8D60C1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69A6E7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D8DFB6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tc>
        <w:tc>
          <w:tcPr>
            <w:tcW w:w="1367" w:type="dxa"/>
            <w:tcBorders>
              <w:top w:val="single" w:sz="4" w:space="0" w:color="auto"/>
              <w:left w:val="single" w:sz="4" w:space="0" w:color="auto"/>
              <w:bottom w:val="single" w:sz="4" w:space="0" w:color="auto"/>
              <w:right w:val="single" w:sz="4" w:space="0" w:color="auto"/>
            </w:tcBorders>
          </w:tcPr>
          <w:p w14:paraId="6AF3065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84658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0DBBF3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CE2D380" w14:textId="77777777" w:rsidTr="00DB7D8D">
        <w:trPr>
          <w:trHeight w:val="29"/>
        </w:trPr>
        <w:tc>
          <w:tcPr>
            <w:tcW w:w="2833" w:type="dxa"/>
            <w:tcBorders>
              <w:top w:val="nil"/>
              <w:left w:val="single" w:sz="4" w:space="0" w:color="auto"/>
              <w:bottom w:val="nil"/>
              <w:right w:val="single" w:sz="4" w:space="0" w:color="auto"/>
            </w:tcBorders>
          </w:tcPr>
          <w:p w14:paraId="4BB2F1F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AF9E93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741A2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11C0E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5, 10, 15, 20, 25, 30, 35, 40, 50</w:t>
            </w:r>
          </w:p>
        </w:tc>
        <w:tc>
          <w:tcPr>
            <w:tcW w:w="2647" w:type="dxa"/>
            <w:tcBorders>
              <w:top w:val="nil"/>
              <w:left w:val="single" w:sz="4" w:space="0" w:color="auto"/>
              <w:bottom w:val="nil"/>
              <w:right w:val="single" w:sz="4" w:space="0" w:color="auto"/>
            </w:tcBorders>
          </w:tcPr>
          <w:p w14:paraId="7C6DD7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2E2DD2" w14:textId="77777777" w:rsidTr="00DB7D8D">
        <w:trPr>
          <w:trHeight w:val="29"/>
        </w:trPr>
        <w:tc>
          <w:tcPr>
            <w:tcW w:w="2833" w:type="dxa"/>
            <w:tcBorders>
              <w:top w:val="nil"/>
              <w:left w:val="single" w:sz="4" w:space="0" w:color="auto"/>
              <w:bottom w:val="nil"/>
              <w:right w:val="single" w:sz="4" w:space="0" w:color="auto"/>
            </w:tcBorders>
          </w:tcPr>
          <w:p w14:paraId="44D8862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9E756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0AF35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7A2550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498C0E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BC7C42B" w14:textId="77777777" w:rsidTr="00DB7D8D">
        <w:trPr>
          <w:trHeight w:val="29"/>
        </w:trPr>
        <w:tc>
          <w:tcPr>
            <w:tcW w:w="2833" w:type="dxa"/>
            <w:tcBorders>
              <w:top w:val="nil"/>
              <w:left w:val="single" w:sz="4" w:space="0" w:color="auto"/>
              <w:bottom w:val="single" w:sz="4" w:space="0" w:color="auto"/>
              <w:right w:val="single" w:sz="4" w:space="0" w:color="auto"/>
            </w:tcBorders>
          </w:tcPr>
          <w:p w14:paraId="4DA0B67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983EF4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57F7C0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6C57D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171F4C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E3C942" w14:textId="77777777" w:rsidTr="00DB7D8D">
        <w:trPr>
          <w:trHeight w:val="29"/>
        </w:trPr>
        <w:tc>
          <w:tcPr>
            <w:tcW w:w="2833" w:type="dxa"/>
            <w:tcBorders>
              <w:top w:val="single" w:sz="4" w:space="0" w:color="auto"/>
              <w:left w:val="single" w:sz="4" w:space="0" w:color="auto"/>
              <w:bottom w:val="nil"/>
              <w:right w:val="single" w:sz="4" w:space="0" w:color="auto"/>
            </w:tcBorders>
          </w:tcPr>
          <w:p w14:paraId="29BD6B9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CA_n3B-n7B-n26A-n78A</w:t>
            </w:r>
          </w:p>
        </w:tc>
        <w:tc>
          <w:tcPr>
            <w:tcW w:w="3022" w:type="dxa"/>
            <w:tcBorders>
              <w:top w:val="single" w:sz="4" w:space="0" w:color="auto"/>
              <w:left w:val="single" w:sz="4" w:space="0" w:color="auto"/>
              <w:bottom w:val="nil"/>
              <w:right w:val="single" w:sz="4" w:space="0" w:color="auto"/>
            </w:tcBorders>
          </w:tcPr>
          <w:p w14:paraId="62D5E5C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2DE217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5EB7E32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4F92E7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1BE5B0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EB771D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E970B7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739F9D3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4D5EF74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F4271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431014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B94C1D7" w14:textId="77777777" w:rsidTr="00DB7D8D">
        <w:trPr>
          <w:trHeight w:val="29"/>
        </w:trPr>
        <w:tc>
          <w:tcPr>
            <w:tcW w:w="2833" w:type="dxa"/>
            <w:tcBorders>
              <w:top w:val="nil"/>
              <w:left w:val="single" w:sz="4" w:space="0" w:color="auto"/>
              <w:bottom w:val="nil"/>
              <w:right w:val="single" w:sz="4" w:space="0" w:color="auto"/>
            </w:tcBorders>
          </w:tcPr>
          <w:p w14:paraId="6FACD5E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4979C9E"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604A2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240A15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31DE635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9CFAF1" w14:textId="77777777" w:rsidTr="00DB7D8D">
        <w:trPr>
          <w:trHeight w:val="29"/>
        </w:trPr>
        <w:tc>
          <w:tcPr>
            <w:tcW w:w="2833" w:type="dxa"/>
            <w:tcBorders>
              <w:top w:val="nil"/>
              <w:left w:val="single" w:sz="4" w:space="0" w:color="auto"/>
              <w:bottom w:val="nil"/>
              <w:right w:val="single" w:sz="4" w:space="0" w:color="auto"/>
            </w:tcBorders>
          </w:tcPr>
          <w:p w14:paraId="54DD1D6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1BE29D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758487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0E0E6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F0623E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BC9E17" w14:textId="77777777" w:rsidTr="00DB7D8D">
        <w:trPr>
          <w:trHeight w:val="29"/>
        </w:trPr>
        <w:tc>
          <w:tcPr>
            <w:tcW w:w="2833" w:type="dxa"/>
            <w:tcBorders>
              <w:top w:val="nil"/>
              <w:left w:val="single" w:sz="4" w:space="0" w:color="auto"/>
              <w:bottom w:val="single" w:sz="4" w:space="0" w:color="auto"/>
              <w:right w:val="single" w:sz="4" w:space="0" w:color="auto"/>
            </w:tcBorders>
          </w:tcPr>
          <w:p w14:paraId="665399B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03DA54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7F96DE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46FB09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7ABE6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3AC654" w14:textId="77777777" w:rsidTr="00DB7D8D">
        <w:trPr>
          <w:trHeight w:val="29"/>
        </w:trPr>
        <w:tc>
          <w:tcPr>
            <w:tcW w:w="2833" w:type="dxa"/>
            <w:tcBorders>
              <w:top w:val="single" w:sz="4" w:space="0" w:color="auto"/>
              <w:left w:val="single" w:sz="4" w:space="0" w:color="auto"/>
              <w:bottom w:val="nil"/>
              <w:right w:val="single" w:sz="4" w:space="0" w:color="auto"/>
            </w:tcBorders>
          </w:tcPr>
          <w:p w14:paraId="470990C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CA_n3B-n7B-n26(2A)-n78A</w:t>
            </w:r>
          </w:p>
        </w:tc>
        <w:tc>
          <w:tcPr>
            <w:tcW w:w="3022" w:type="dxa"/>
            <w:tcBorders>
              <w:top w:val="single" w:sz="4" w:space="0" w:color="auto"/>
              <w:left w:val="single" w:sz="4" w:space="0" w:color="auto"/>
              <w:bottom w:val="nil"/>
              <w:right w:val="single" w:sz="4" w:space="0" w:color="auto"/>
            </w:tcBorders>
          </w:tcPr>
          <w:p w14:paraId="5503F38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13A1E4E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44D70C2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8F9B0F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6E06150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7A614A3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169F5E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590A8BF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04A914D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65908C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755DF2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4DAA411" w14:textId="77777777" w:rsidTr="00DB7D8D">
        <w:trPr>
          <w:trHeight w:val="29"/>
        </w:trPr>
        <w:tc>
          <w:tcPr>
            <w:tcW w:w="2833" w:type="dxa"/>
            <w:tcBorders>
              <w:top w:val="nil"/>
              <w:left w:val="single" w:sz="4" w:space="0" w:color="auto"/>
              <w:bottom w:val="nil"/>
              <w:right w:val="single" w:sz="4" w:space="0" w:color="auto"/>
            </w:tcBorders>
          </w:tcPr>
          <w:p w14:paraId="59D7474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2D6429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C46AF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A49AC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277BD65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69B1C9" w14:textId="77777777" w:rsidTr="00DB7D8D">
        <w:trPr>
          <w:trHeight w:val="29"/>
        </w:trPr>
        <w:tc>
          <w:tcPr>
            <w:tcW w:w="2833" w:type="dxa"/>
            <w:tcBorders>
              <w:top w:val="nil"/>
              <w:left w:val="single" w:sz="4" w:space="0" w:color="auto"/>
              <w:bottom w:val="nil"/>
              <w:right w:val="single" w:sz="4" w:space="0" w:color="auto"/>
            </w:tcBorders>
          </w:tcPr>
          <w:p w14:paraId="62D4FF8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5CF38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F869E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5D046C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0DCA49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050369" w14:textId="77777777" w:rsidTr="00DB7D8D">
        <w:trPr>
          <w:trHeight w:val="29"/>
        </w:trPr>
        <w:tc>
          <w:tcPr>
            <w:tcW w:w="2833" w:type="dxa"/>
            <w:tcBorders>
              <w:top w:val="nil"/>
              <w:left w:val="single" w:sz="4" w:space="0" w:color="auto"/>
              <w:bottom w:val="single" w:sz="4" w:space="0" w:color="auto"/>
              <w:right w:val="single" w:sz="4" w:space="0" w:color="auto"/>
            </w:tcBorders>
          </w:tcPr>
          <w:p w14:paraId="05D63E1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717E80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B2DCDF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6743E3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875CE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7300B23" w14:textId="77777777" w:rsidTr="00DB7D8D">
        <w:trPr>
          <w:trHeight w:val="29"/>
        </w:trPr>
        <w:tc>
          <w:tcPr>
            <w:tcW w:w="2833" w:type="dxa"/>
            <w:tcBorders>
              <w:top w:val="single" w:sz="4" w:space="0" w:color="auto"/>
              <w:left w:val="single" w:sz="4" w:space="0" w:color="auto"/>
              <w:bottom w:val="nil"/>
              <w:right w:val="single" w:sz="4" w:space="0" w:color="auto"/>
            </w:tcBorders>
          </w:tcPr>
          <w:p w14:paraId="71608AA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CA_n3B-n7B-n26A-n78(2A)</w:t>
            </w:r>
          </w:p>
        </w:tc>
        <w:tc>
          <w:tcPr>
            <w:tcW w:w="3022" w:type="dxa"/>
            <w:tcBorders>
              <w:top w:val="single" w:sz="4" w:space="0" w:color="auto"/>
              <w:left w:val="single" w:sz="4" w:space="0" w:color="auto"/>
              <w:bottom w:val="nil"/>
              <w:right w:val="single" w:sz="4" w:space="0" w:color="auto"/>
            </w:tcBorders>
          </w:tcPr>
          <w:p w14:paraId="1FB48C7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6C7CF8C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1161FFA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77999D9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5B3F36E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2329BA0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2D3237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4903920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905C03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CAB64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638AC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B624ED7" w14:textId="77777777" w:rsidTr="00DB7D8D">
        <w:trPr>
          <w:trHeight w:val="29"/>
        </w:trPr>
        <w:tc>
          <w:tcPr>
            <w:tcW w:w="2833" w:type="dxa"/>
            <w:tcBorders>
              <w:top w:val="nil"/>
              <w:left w:val="single" w:sz="4" w:space="0" w:color="auto"/>
              <w:bottom w:val="nil"/>
              <w:right w:val="single" w:sz="4" w:space="0" w:color="auto"/>
            </w:tcBorders>
          </w:tcPr>
          <w:p w14:paraId="49280A7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0256AE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6827E8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73BCD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7C56720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821B06" w14:textId="77777777" w:rsidTr="00DB7D8D">
        <w:trPr>
          <w:trHeight w:val="29"/>
        </w:trPr>
        <w:tc>
          <w:tcPr>
            <w:tcW w:w="2833" w:type="dxa"/>
            <w:tcBorders>
              <w:top w:val="nil"/>
              <w:left w:val="single" w:sz="4" w:space="0" w:color="auto"/>
              <w:bottom w:val="nil"/>
              <w:right w:val="single" w:sz="4" w:space="0" w:color="auto"/>
            </w:tcBorders>
          </w:tcPr>
          <w:p w14:paraId="25775A2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ECA986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44B7F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0053AE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254A9D5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16FDB4" w14:textId="77777777" w:rsidTr="00DB7D8D">
        <w:trPr>
          <w:trHeight w:val="29"/>
        </w:trPr>
        <w:tc>
          <w:tcPr>
            <w:tcW w:w="2833" w:type="dxa"/>
            <w:tcBorders>
              <w:top w:val="nil"/>
              <w:left w:val="single" w:sz="4" w:space="0" w:color="auto"/>
              <w:bottom w:val="single" w:sz="4" w:space="0" w:color="auto"/>
              <w:right w:val="single" w:sz="4" w:space="0" w:color="auto"/>
            </w:tcBorders>
          </w:tcPr>
          <w:p w14:paraId="2C537AF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9A0272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0AAE1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4C5F8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59D59DE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105B98" w14:textId="77777777" w:rsidTr="00DB7D8D">
        <w:trPr>
          <w:trHeight w:val="29"/>
        </w:trPr>
        <w:tc>
          <w:tcPr>
            <w:tcW w:w="2833" w:type="dxa"/>
            <w:tcBorders>
              <w:top w:val="single" w:sz="4" w:space="0" w:color="auto"/>
              <w:left w:val="single" w:sz="4" w:space="0" w:color="auto"/>
              <w:bottom w:val="nil"/>
              <w:right w:val="single" w:sz="4" w:space="0" w:color="auto"/>
            </w:tcBorders>
          </w:tcPr>
          <w:p w14:paraId="540FE657" w14:textId="77777777" w:rsidR="005026CD" w:rsidRPr="00AE7509" w:rsidRDefault="005026CD" w:rsidP="00C5321F">
            <w:pPr>
              <w:keepNext/>
              <w:keepLines/>
              <w:spacing w:after="0"/>
              <w:jc w:val="center"/>
              <w:rPr>
                <w:rFonts w:ascii="Arial" w:hAnsi="Arial"/>
                <w:sz w:val="18"/>
              </w:rPr>
            </w:pPr>
            <w:r w:rsidRPr="00AE7509">
              <w:rPr>
                <w:rFonts w:ascii="Arial" w:hAnsi="Arial"/>
                <w:sz w:val="18"/>
              </w:rPr>
              <w:lastRenderedPageBreak/>
              <w:t>CA_n3B-n7B-n26(2A)-n78(2A)</w:t>
            </w:r>
          </w:p>
        </w:tc>
        <w:tc>
          <w:tcPr>
            <w:tcW w:w="3022" w:type="dxa"/>
            <w:tcBorders>
              <w:top w:val="single" w:sz="4" w:space="0" w:color="auto"/>
              <w:left w:val="single" w:sz="4" w:space="0" w:color="auto"/>
              <w:bottom w:val="nil"/>
              <w:right w:val="single" w:sz="4" w:space="0" w:color="auto"/>
            </w:tcBorders>
          </w:tcPr>
          <w:p w14:paraId="01046C8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CA_n3A-n26A</w:t>
            </w:r>
          </w:p>
          <w:p w14:paraId="21C33CA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9F97C9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532DE0F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CA_n7A-n26A</w:t>
            </w:r>
          </w:p>
          <w:p w14:paraId="221B808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CA_n26A-n78A</w:t>
            </w:r>
          </w:p>
          <w:p w14:paraId="141E820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16E145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CA_n3B</w:t>
            </w:r>
          </w:p>
          <w:p w14:paraId="27100FE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tc>
        <w:tc>
          <w:tcPr>
            <w:tcW w:w="1367" w:type="dxa"/>
            <w:tcBorders>
              <w:top w:val="single" w:sz="4" w:space="0" w:color="auto"/>
              <w:left w:val="single" w:sz="4" w:space="0" w:color="auto"/>
              <w:bottom w:val="single" w:sz="4" w:space="0" w:color="auto"/>
              <w:right w:val="single" w:sz="4" w:space="0" w:color="auto"/>
            </w:tcBorders>
          </w:tcPr>
          <w:p w14:paraId="2E3DC0FE"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221A8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CA_n3B_BCS0</w:t>
            </w:r>
          </w:p>
        </w:tc>
        <w:tc>
          <w:tcPr>
            <w:tcW w:w="2647" w:type="dxa"/>
            <w:tcBorders>
              <w:top w:val="single" w:sz="4" w:space="0" w:color="auto"/>
              <w:left w:val="single" w:sz="4" w:space="0" w:color="auto"/>
              <w:bottom w:val="nil"/>
              <w:right w:val="single" w:sz="4" w:space="0" w:color="auto"/>
            </w:tcBorders>
          </w:tcPr>
          <w:p w14:paraId="303A4F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207FC1F" w14:textId="77777777" w:rsidTr="00DB7D8D">
        <w:trPr>
          <w:trHeight w:val="29"/>
        </w:trPr>
        <w:tc>
          <w:tcPr>
            <w:tcW w:w="2833" w:type="dxa"/>
            <w:tcBorders>
              <w:top w:val="nil"/>
              <w:left w:val="single" w:sz="4" w:space="0" w:color="auto"/>
              <w:bottom w:val="nil"/>
              <w:right w:val="single" w:sz="4" w:space="0" w:color="auto"/>
            </w:tcBorders>
          </w:tcPr>
          <w:p w14:paraId="3696C0B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06B246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960AF6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4D34F0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CA_n7B_BCS0</w:t>
            </w:r>
          </w:p>
        </w:tc>
        <w:tc>
          <w:tcPr>
            <w:tcW w:w="2647" w:type="dxa"/>
            <w:tcBorders>
              <w:top w:val="nil"/>
              <w:left w:val="single" w:sz="4" w:space="0" w:color="auto"/>
              <w:bottom w:val="nil"/>
              <w:right w:val="single" w:sz="4" w:space="0" w:color="auto"/>
            </w:tcBorders>
          </w:tcPr>
          <w:p w14:paraId="030AD7D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6C6BD3D" w14:textId="77777777" w:rsidTr="00DB7D8D">
        <w:trPr>
          <w:trHeight w:val="29"/>
        </w:trPr>
        <w:tc>
          <w:tcPr>
            <w:tcW w:w="2833" w:type="dxa"/>
            <w:tcBorders>
              <w:top w:val="nil"/>
              <w:left w:val="single" w:sz="4" w:space="0" w:color="auto"/>
              <w:bottom w:val="nil"/>
              <w:right w:val="single" w:sz="4" w:space="0" w:color="auto"/>
            </w:tcBorders>
          </w:tcPr>
          <w:p w14:paraId="17600C0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B94B9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94E547"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n26</w:t>
            </w:r>
          </w:p>
        </w:tc>
        <w:tc>
          <w:tcPr>
            <w:tcW w:w="4386" w:type="dxa"/>
            <w:tcBorders>
              <w:top w:val="single" w:sz="4" w:space="0" w:color="auto"/>
              <w:left w:val="single" w:sz="4" w:space="0" w:color="auto"/>
              <w:bottom w:val="single" w:sz="4" w:space="0" w:color="auto"/>
              <w:right w:val="single" w:sz="4" w:space="0" w:color="auto"/>
            </w:tcBorders>
          </w:tcPr>
          <w:p w14:paraId="182C81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CA_n26(2A)_BCS0</w:t>
            </w:r>
          </w:p>
        </w:tc>
        <w:tc>
          <w:tcPr>
            <w:tcW w:w="2647" w:type="dxa"/>
            <w:tcBorders>
              <w:top w:val="nil"/>
              <w:left w:val="single" w:sz="4" w:space="0" w:color="auto"/>
              <w:bottom w:val="nil"/>
              <w:right w:val="single" w:sz="4" w:space="0" w:color="auto"/>
            </w:tcBorders>
          </w:tcPr>
          <w:p w14:paraId="7E831B9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EE8BB5" w14:textId="77777777" w:rsidTr="00DB7D8D">
        <w:trPr>
          <w:trHeight w:val="29"/>
        </w:trPr>
        <w:tc>
          <w:tcPr>
            <w:tcW w:w="2833" w:type="dxa"/>
            <w:tcBorders>
              <w:top w:val="nil"/>
              <w:left w:val="single" w:sz="4" w:space="0" w:color="auto"/>
              <w:bottom w:val="single" w:sz="4" w:space="0" w:color="auto"/>
              <w:right w:val="single" w:sz="4" w:space="0" w:color="auto"/>
            </w:tcBorders>
          </w:tcPr>
          <w:p w14:paraId="11567BF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DDF86E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3473EA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F3AAA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CA_n78(2A)_BCS0</w:t>
            </w:r>
          </w:p>
        </w:tc>
        <w:tc>
          <w:tcPr>
            <w:tcW w:w="2647" w:type="dxa"/>
            <w:tcBorders>
              <w:top w:val="nil"/>
              <w:left w:val="single" w:sz="4" w:space="0" w:color="auto"/>
              <w:bottom w:val="single" w:sz="4" w:space="0" w:color="auto"/>
              <w:right w:val="single" w:sz="4" w:space="0" w:color="auto"/>
            </w:tcBorders>
          </w:tcPr>
          <w:p w14:paraId="28A0BFE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2A223D" w14:textId="77777777" w:rsidTr="00DB7D8D">
        <w:trPr>
          <w:trHeight w:val="29"/>
        </w:trPr>
        <w:tc>
          <w:tcPr>
            <w:tcW w:w="2833" w:type="dxa"/>
            <w:tcBorders>
              <w:top w:val="single" w:sz="4" w:space="0" w:color="auto"/>
              <w:left w:val="single" w:sz="4" w:space="0" w:color="auto"/>
              <w:bottom w:val="nil"/>
              <w:right w:val="single" w:sz="4" w:space="0" w:color="auto"/>
            </w:tcBorders>
          </w:tcPr>
          <w:p w14:paraId="0F727E97" w14:textId="77777777" w:rsidR="005026CD" w:rsidRPr="00AE7509" w:rsidRDefault="005026CD" w:rsidP="00C5321F">
            <w:pPr>
              <w:keepNext/>
              <w:keepLines/>
              <w:spacing w:after="0"/>
              <w:jc w:val="center"/>
              <w:rPr>
                <w:rFonts w:ascii="Arial" w:hAnsi="Arial"/>
                <w:sz w:val="18"/>
              </w:rPr>
            </w:pPr>
            <w:r w:rsidRPr="00A36404">
              <w:rPr>
                <w:rFonts w:ascii="Arial" w:hAnsi="Arial"/>
                <w:sz w:val="18"/>
              </w:rPr>
              <w:t>CA_n3A-n7A-n28A-n38A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366F268C" w14:textId="77777777" w:rsidR="005026CD" w:rsidRPr="00AE7509" w:rsidRDefault="005026CD" w:rsidP="00C5321F">
            <w:pPr>
              <w:keepNext/>
              <w:keepLines/>
              <w:spacing w:after="0"/>
              <w:jc w:val="center"/>
              <w:rPr>
                <w:rFonts w:ascii="Arial" w:hAnsi="Arial"/>
                <w:sz w:val="18"/>
                <w:lang w:val="en-US"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1268B7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EC166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7C9138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8C298EC" w14:textId="77777777" w:rsidTr="00DB7D8D">
        <w:trPr>
          <w:trHeight w:val="29"/>
        </w:trPr>
        <w:tc>
          <w:tcPr>
            <w:tcW w:w="2833" w:type="dxa"/>
            <w:tcBorders>
              <w:top w:val="nil"/>
              <w:left w:val="single" w:sz="4" w:space="0" w:color="auto"/>
              <w:bottom w:val="nil"/>
              <w:right w:val="single" w:sz="4" w:space="0" w:color="auto"/>
            </w:tcBorders>
          </w:tcPr>
          <w:p w14:paraId="6D705B9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A76C37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357FC7"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473BD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47295C3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9B03F1" w14:textId="77777777" w:rsidTr="00DB7D8D">
        <w:trPr>
          <w:trHeight w:val="29"/>
        </w:trPr>
        <w:tc>
          <w:tcPr>
            <w:tcW w:w="2833" w:type="dxa"/>
            <w:tcBorders>
              <w:top w:val="nil"/>
              <w:left w:val="single" w:sz="4" w:space="0" w:color="auto"/>
              <w:bottom w:val="nil"/>
              <w:right w:val="single" w:sz="4" w:space="0" w:color="auto"/>
            </w:tcBorders>
          </w:tcPr>
          <w:p w14:paraId="7C71566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30C578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B86B32E"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994BD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A26B28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96D4B5" w14:textId="77777777" w:rsidTr="00DB7D8D">
        <w:trPr>
          <w:trHeight w:val="29"/>
        </w:trPr>
        <w:tc>
          <w:tcPr>
            <w:tcW w:w="2833" w:type="dxa"/>
            <w:tcBorders>
              <w:top w:val="nil"/>
              <w:left w:val="single" w:sz="4" w:space="0" w:color="auto"/>
              <w:bottom w:val="single" w:sz="4" w:space="0" w:color="auto"/>
              <w:right w:val="single" w:sz="4" w:space="0" w:color="auto"/>
            </w:tcBorders>
          </w:tcPr>
          <w:p w14:paraId="1AF2D87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166411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DCDC1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n38</w:t>
            </w:r>
          </w:p>
        </w:tc>
        <w:tc>
          <w:tcPr>
            <w:tcW w:w="4386" w:type="dxa"/>
            <w:tcBorders>
              <w:top w:val="single" w:sz="4" w:space="0" w:color="auto"/>
              <w:left w:val="single" w:sz="4" w:space="0" w:color="auto"/>
              <w:bottom w:val="single" w:sz="4" w:space="0" w:color="auto"/>
              <w:right w:val="single" w:sz="4" w:space="0" w:color="auto"/>
            </w:tcBorders>
          </w:tcPr>
          <w:p w14:paraId="05F511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single" w:sz="4" w:space="0" w:color="auto"/>
              <w:right w:val="single" w:sz="4" w:space="0" w:color="auto"/>
            </w:tcBorders>
          </w:tcPr>
          <w:p w14:paraId="25B2709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92F217" w14:textId="77777777" w:rsidTr="00DB7D8D">
        <w:trPr>
          <w:trHeight w:val="29"/>
        </w:trPr>
        <w:tc>
          <w:tcPr>
            <w:tcW w:w="2833" w:type="dxa"/>
            <w:tcBorders>
              <w:top w:val="single" w:sz="4" w:space="0" w:color="auto"/>
              <w:left w:val="single" w:sz="4" w:space="0" w:color="auto"/>
              <w:bottom w:val="nil"/>
              <w:right w:val="single" w:sz="4" w:space="0" w:color="auto"/>
            </w:tcBorders>
          </w:tcPr>
          <w:p w14:paraId="3A6AFA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CA_n3A-n7A-n28A-n78A</w:t>
            </w:r>
          </w:p>
        </w:tc>
        <w:tc>
          <w:tcPr>
            <w:tcW w:w="3022" w:type="dxa"/>
            <w:tcBorders>
              <w:top w:val="single" w:sz="4" w:space="0" w:color="auto"/>
              <w:left w:val="single" w:sz="4" w:space="0" w:color="auto"/>
              <w:bottom w:val="nil"/>
              <w:right w:val="single" w:sz="4" w:space="0" w:color="auto"/>
            </w:tcBorders>
          </w:tcPr>
          <w:p w14:paraId="352806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B8FFD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DEFA8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E1736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671D2E7" w14:textId="77777777" w:rsidTr="00DB7D8D">
        <w:trPr>
          <w:trHeight w:val="29"/>
        </w:trPr>
        <w:tc>
          <w:tcPr>
            <w:tcW w:w="2833" w:type="dxa"/>
            <w:tcBorders>
              <w:top w:val="nil"/>
              <w:left w:val="single" w:sz="4" w:space="0" w:color="auto"/>
              <w:bottom w:val="nil"/>
              <w:right w:val="single" w:sz="4" w:space="0" w:color="auto"/>
            </w:tcBorders>
          </w:tcPr>
          <w:p w14:paraId="5F5E468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C491A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1430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1F8DA6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184411F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2CFDBF" w14:textId="77777777" w:rsidTr="00DB7D8D">
        <w:trPr>
          <w:trHeight w:val="29"/>
        </w:trPr>
        <w:tc>
          <w:tcPr>
            <w:tcW w:w="2833" w:type="dxa"/>
            <w:tcBorders>
              <w:top w:val="nil"/>
              <w:left w:val="single" w:sz="4" w:space="0" w:color="auto"/>
              <w:bottom w:val="nil"/>
              <w:right w:val="single" w:sz="4" w:space="0" w:color="auto"/>
            </w:tcBorders>
          </w:tcPr>
          <w:p w14:paraId="57B494C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5BD4E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82B9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41E9A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522C6A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778408" w14:textId="77777777" w:rsidTr="00DB7D8D">
        <w:trPr>
          <w:trHeight w:val="29"/>
        </w:trPr>
        <w:tc>
          <w:tcPr>
            <w:tcW w:w="2833" w:type="dxa"/>
            <w:tcBorders>
              <w:top w:val="nil"/>
              <w:left w:val="single" w:sz="4" w:space="0" w:color="auto"/>
              <w:bottom w:val="nil"/>
              <w:right w:val="single" w:sz="4" w:space="0" w:color="auto"/>
            </w:tcBorders>
          </w:tcPr>
          <w:p w14:paraId="630F37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D1A67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EBB8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01AE3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2894D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5CC2F9" w14:textId="77777777" w:rsidTr="00DB7D8D">
        <w:trPr>
          <w:trHeight w:val="29"/>
        </w:trPr>
        <w:tc>
          <w:tcPr>
            <w:tcW w:w="2833" w:type="dxa"/>
            <w:tcBorders>
              <w:top w:val="nil"/>
              <w:left w:val="single" w:sz="4" w:space="0" w:color="auto"/>
              <w:bottom w:val="nil"/>
              <w:right w:val="single" w:sz="4" w:space="0" w:color="auto"/>
            </w:tcBorders>
          </w:tcPr>
          <w:p w14:paraId="0C10E7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F9C1BF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CA_n3A-n7A CA_n3A-n28A</w:t>
            </w:r>
          </w:p>
          <w:p w14:paraId="22EAD224"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CA_n3A-n78A CA_n7A-n28A</w:t>
            </w:r>
          </w:p>
          <w:p w14:paraId="258C74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CA_n7A-n78A CA_n28A-n78A</w:t>
            </w:r>
          </w:p>
        </w:tc>
        <w:tc>
          <w:tcPr>
            <w:tcW w:w="1367" w:type="dxa"/>
            <w:tcBorders>
              <w:top w:val="single" w:sz="4" w:space="0" w:color="auto"/>
              <w:left w:val="single" w:sz="4" w:space="0" w:color="auto"/>
              <w:bottom w:val="single" w:sz="4" w:space="0" w:color="auto"/>
              <w:right w:val="single" w:sz="4" w:space="0" w:color="auto"/>
            </w:tcBorders>
          </w:tcPr>
          <w:p w14:paraId="184E55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101F8E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5B567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63502CB8" w14:textId="77777777" w:rsidTr="00DB7D8D">
        <w:trPr>
          <w:trHeight w:val="29"/>
        </w:trPr>
        <w:tc>
          <w:tcPr>
            <w:tcW w:w="2833" w:type="dxa"/>
            <w:tcBorders>
              <w:top w:val="nil"/>
              <w:left w:val="single" w:sz="4" w:space="0" w:color="auto"/>
              <w:bottom w:val="nil"/>
              <w:right w:val="single" w:sz="4" w:space="0" w:color="auto"/>
            </w:tcBorders>
          </w:tcPr>
          <w:p w14:paraId="70B0A29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59AC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3225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38C77C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57F815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047E47" w14:textId="77777777" w:rsidTr="00DB7D8D">
        <w:trPr>
          <w:trHeight w:val="29"/>
        </w:trPr>
        <w:tc>
          <w:tcPr>
            <w:tcW w:w="2833" w:type="dxa"/>
            <w:tcBorders>
              <w:top w:val="nil"/>
              <w:left w:val="single" w:sz="4" w:space="0" w:color="auto"/>
              <w:bottom w:val="nil"/>
              <w:right w:val="single" w:sz="4" w:space="0" w:color="auto"/>
            </w:tcBorders>
          </w:tcPr>
          <w:p w14:paraId="15D0677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1ED5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EA53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5C7FFB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34ED98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157F4A" w14:textId="77777777" w:rsidTr="00DB7D8D">
        <w:trPr>
          <w:trHeight w:val="29"/>
        </w:trPr>
        <w:tc>
          <w:tcPr>
            <w:tcW w:w="2833" w:type="dxa"/>
            <w:tcBorders>
              <w:top w:val="nil"/>
              <w:left w:val="single" w:sz="4" w:space="0" w:color="auto"/>
              <w:bottom w:val="nil"/>
              <w:right w:val="single" w:sz="4" w:space="0" w:color="auto"/>
            </w:tcBorders>
          </w:tcPr>
          <w:p w14:paraId="396D28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BC91D9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7FFF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128C95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53349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B03A0D" w14:textId="77777777" w:rsidTr="00DB7D8D">
        <w:trPr>
          <w:trHeight w:val="29"/>
        </w:trPr>
        <w:tc>
          <w:tcPr>
            <w:tcW w:w="2833" w:type="dxa"/>
            <w:tcBorders>
              <w:top w:val="single" w:sz="4" w:space="0" w:color="auto"/>
              <w:left w:val="single" w:sz="4" w:space="0" w:color="auto"/>
              <w:bottom w:val="nil"/>
              <w:right w:val="single" w:sz="4" w:space="0" w:color="auto"/>
            </w:tcBorders>
          </w:tcPr>
          <w:p w14:paraId="20C10C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CA_n3A-n7A-n28A-n78(2A)</w:t>
            </w:r>
          </w:p>
        </w:tc>
        <w:tc>
          <w:tcPr>
            <w:tcW w:w="3022" w:type="dxa"/>
            <w:tcBorders>
              <w:top w:val="single" w:sz="4" w:space="0" w:color="auto"/>
              <w:left w:val="single" w:sz="4" w:space="0" w:color="auto"/>
              <w:bottom w:val="nil"/>
              <w:right w:val="single" w:sz="4" w:space="0" w:color="auto"/>
            </w:tcBorders>
          </w:tcPr>
          <w:p w14:paraId="28F93F12" w14:textId="77777777" w:rsidR="005026CD" w:rsidRPr="00AE7509" w:rsidRDefault="005026CD" w:rsidP="00C5321F">
            <w:pPr>
              <w:keepNext/>
              <w:keepLines/>
              <w:spacing w:after="0"/>
              <w:jc w:val="center"/>
              <w:rPr>
                <w:rFonts w:ascii="Arial" w:hAnsi="Arial"/>
                <w:noProof/>
                <w:sz w:val="18"/>
              </w:rPr>
            </w:pPr>
            <w:r w:rsidRPr="00AE7509">
              <w:rPr>
                <w:rFonts w:ascii="Arial" w:hAnsi="Arial"/>
                <w:noProof/>
                <w:sz w:val="18"/>
              </w:rPr>
              <w:t>CA_n78(2A)</w:t>
            </w:r>
          </w:p>
          <w:p w14:paraId="7CF56D4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6E6E318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146F08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029C2AA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3C1C693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28FD06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0DF7CA5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61A2AF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4F045B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153566D" w14:textId="77777777" w:rsidTr="00DB7D8D">
        <w:trPr>
          <w:trHeight w:val="29"/>
        </w:trPr>
        <w:tc>
          <w:tcPr>
            <w:tcW w:w="2833" w:type="dxa"/>
            <w:tcBorders>
              <w:top w:val="nil"/>
              <w:left w:val="single" w:sz="4" w:space="0" w:color="auto"/>
              <w:bottom w:val="nil"/>
              <w:right w:val="single" w:sz="4" w:space="0" w:color="auto"/>
            </w:tcBorders>
          </w:tcPr>
          <w:p w14:paraId="33AFEF1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F754F6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7405C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80E51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68549E8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3A1ECE1" w14:textId="77777777" w:rsidTr="00DB7D8D">
        <w:trPr>
          <w:trHeight w:val="29"/>
        </w:trPr>
        <w:tc>
          <w:tcPr>
            <w:tcW w:w="2833" w:type="dxa"/>
            <w:tcBorders>
              <w:top w:val="nil"/>
              <w:left w:val="single" w:sz="4" w:space="0" w:color="auto"/>
              <w:bottom w:val="nil"/>
              <w:right w:val="single" w:sz="4" w:space="0" w:color="auto"/>
            </w:tcBorders>
          </w:tcPr>
          <w:p w14:paraId="452746D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ED5D5F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C7E241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4E3C865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r w:rsidRPr="00AE7509">
              <w:rPr>
                <w:rFonts w:ascii="Arial" w:hAnsi="Arial"/>
                <w:sz w:val="18"/>
                <w:vertAlign w:val="superscript"/>
                <w:lang w:eastAsia="zh-CN"/>
              </w:rPr>
              <w:t>2</w:t>
            </w:r>
          </w:p>
        </w:tc>
        <w:tc>
          <w:tcPr>
            <w:tcW w:w="2647" w:type="dxa"/>
            <w:tcBorders>
              <w:top w:val="nil"/>
              <w:left w:val="single" w:sz="4" w:space="0" w:color="auto"/>
              <w:bottom w:val="nil"/>
              <w:right w:val="single" w:sz="4" w:space="0" w:color="auto"/>
            </w:tcBorders>
          </w:tcPr>
          <w:p w14:paraId="02FB741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204CBD7" w14:textId="77777777" w:rsidTr="00DB7D8D">
        <w:trPr>
          <w:trHeight w:val="29"/>
        </w:trPr>
        <w:tc>
          <w:tcPr>
            <w:tcW w:w="2833" w:type="dxa"/>
            <w:tcBorders>
              <w:top w:val="nil"/>
              <w:left w:val="single" w:sz="4" w:space="0" w:color="auto"/>
              <w:bottom w:val="single" w:sz="4" w:space="0" w:color="auto"/>
              <w:right w:val="single" w:sz="4" w:space="0" w:color="auto"/>
            </w:tcBorders>
          </w:tcPr>
          <w:p w14:paraId="760928A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68EF3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CACEA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0A9C6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2C317FE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FA5A6E0" w14:textId="77777777" w:rsidTr="00DB7D8D">
        <w:trPr>
          <w:trHeight w:val="29"/>
        </w:trPr>
        <w:tc>
          <w:tcPr>
            <w:tcW w:w="2833" w:type="dxa"/>
            <w:tcBorders>
              <w:top w:val="single" w:sz="4" w:space="0" w:color="auto"/>
              <w:left w:val="single" w:sz="4" w:space="0" w:color="auto"/>
              <w:bottom w:val="nil"/>
              <w:right w:val="single" w:sz="4" w:space="0" w:color="auto"/>
            </w:tcBorders>
          </w:tcPr>
          <w:p w14:paraId="0D0CA1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CA_n3A-n7B-n28A-n78A</w:t>
            </w:r>
          </w:p>
        </w:tc>
        <w:tc>
          <w:tcPr>
            <w:tcW w:w="3022" w:type="dxa"/>
            <w:tcBorders>
              <w:top w:val="single" w:sz="4" w:space="0" w:color="auto"/>
              <w:left w:val="single" w:sz="4" w:space="0" w:color="auto"/>
              <w:bottom w:val="nil"/>
              <w:right w:val="single" w:sz="4" w:space="0" w:color="auto"/>
            </w:tcBorders>
          </w:tcPr>
          <w:p w14:paraId="389A37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F531D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0293DC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7D6DFD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C8CF331" w14:textId="77777777" w:rsidTr="00DB7D8D">
        <w:trPr>
          <w:trHeight w:val="29"/>
        </w:trPr>
        <w:tc>
          <w:tcPr>
            <w:tcW w:w="2833" w:type="dxa"/>
            <w:tcBorders>
              <w:top w:val="nil"/>
              <w:left w:val="single" w:sz="4" w:space="0" w:color="auto"/>
              <w:bottom w:val="nil"/>
              <w:right w:val="single" w:sz="4" w:space="0" w:color="auto"/>
            </w:tcBorders>
          </w:tcPr>
          <w:p w14:paraId="10FFD23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13159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449B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6C0ADF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7824F30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B0F17D" w14:textId="77777777" w:rsidTr="00DB7D8D">
        <w:trPr>
          <w:trHeight w:val="29"/>
        </w:trPr>
        <w:tc>
          <w:tcPr>
            <w:tcW w:w="2833" w:type="dxa"/>
            <w:tcBorders>
              <w:top w:val="nil"/>
              <w:left w:val="single" w:sz="4" w:space="0" w:color="auto"/>
              <w:bottom w:val="nil"/>
              <w:right w:val="single" w:sz="4" w:space="0" w:color="auto"/>
            </w:tcBorders>
          </w:tcPr>
          <w:p w14:paraId="065A84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9AA680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62F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604118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3C44C1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624384" w14:textId="77777777" w:rsidTr="00DB7D8D">
        <w:trPr>
          <w:trHeight w:val="29"/>
        </w:trPr>
        <w:tc>
          <w:tcPr>
            <w:tcW w:w="2833" w:type="dxa"/>
            <w:tcBorders>
              <w:top w:val="nil"/>
              <w:left w:val="single" w:sz="4" w:space="0" w:color="auto"/>
              <w:bottom w:val="nil"/>
              <w:right w:val="single" w:sz="4" w:space="0" w:color="auto"/>
            </w:tcBorders>
          </w:tcPr>
          <w:p w14:paraId="032D299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A1763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423A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n78</w:t>
            </w:r>
          </w:p>
        </w:tc>
        <w:tc>
          <w:tcPr>
            <w:tcW w:w="4386" w:type="dxa"/>
            <w:tcBorders>
              <w:top w:val="single" w:sz="4" w:space="0" w:color="auto"/>
              <w:left w:val="single" w:sz="4" w:space="0" w:color="auto"/>
              <w:bottom w:val="single" w:sz="4" w:space="0" w:color="auto"/>
              <w:right w:val="single" w:sz="4" w:space="0" w:color="auto"/>
            </w:tcBorders>
          </w:tcPr>
          <w:p w14:paraId="26C7B1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F9EF6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D5D7E7" w14:textId="77777777" w:rsidTr="00DB7D8D">
        <w:trPr>
          <w:trHeight w:val="29"/>
        </w:trPr>
        <w:tc>
          <w:tcPr>
            <w:tcW w:w="2833" w:type="dxa"/>
            <w:tcBorders>
              <w:top w:val="nil"/>
              <w:left w:val="single" w:sz="4" w:space="0" w:color="auto"/>
              <w:bottom w:val="nil"/>
              <w:right w:val="single" w:sz="4" w:space="0" w:color="auto"/>
            </w:tcBorders>
          </w:tcPr>
          <w:p w14:paraId="04C51DE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918358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CA_n3A-n7A</w:t>
            </w:r>
          </w:p>
          <w:p w14:paraId="50CB42E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20D197B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CA_n3A-n78A</w:t>
            </w:r>
          </w:p>
          <w:p w14:paraId="23B6297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CA_n7A-n28A</w:t>
            </w:r>
          </w:p>
          <w:p w14:paraId="1E626A5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097565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CA_n7B</w:t>
            </w:r>
          </w:p>
          <w:p w14:paraId="08D8184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CA_n28A-n78A</w:t>
            </w:r>
          </w:p>
        </w:tc>
        <w:tc>
          <w:tcPr>
            <w:tcW w:w="1367" w:type="dxa"/>
            <w:tcBorders>
              <w:top w:val="single" w:sz="4" w:space="0" w:color="auto"/>
              <w:left w:val="single" w:sz="4" w:space="0" w:color="auto"/>
              <w:bottom w:val="single" w:sz="4" w:space="0" w:color="auto"/>
              <w:right w:val="single" w:sz="4" w:space="0" w:color="auto"/>
            </w:tcBorders>
          </w:tcPr>
          <w:p w14:paraId="652933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78B782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31EBA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49B5B55C" w14:textId="77777777" w:rsidTr="00DB7D8D">
        <w:trPr>
          <w:trHeight w:val="29"/>
        </w:trPr>
        <w:tc>
          <w:tcPr>
            <w:tcW w:w="2833" w:type="dxa"/>
            <w:tcBorders>
              <w:top w:val="nil"/>
              <w:left w:val="single" w:sz="4" w:space="0" w:color="auto"/>
              <w:bottom w:val="nil"/>
              <w:right w:val="single" w:sz="4" w:space="0" w:color="auto"/>
            </w:tcBorders>
          </w:tcPr>
          <w:p w14:paraId="72C880B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FE2D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21D51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9D108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rPr>
              <w:t>CA_n7B_BCS0</w:t>
            </w:r>
          </w:p>
        </w:tc>
        <w:tc>
          <w:tcPr>
            <w:tcW w:w="2647" w:type="dxa"/>
            <w:tcBorders>
              <w:top w:val="nil"/>
              <w:left w:val="single" w:sz="4" w:space="0" w:color="auto"/>
              <w:bottom w:val="nil"/>
              <w:right w:val="single" w:sz="4" w:space="0" w:color="auto"/>
            </w:tcBorders>
          </w:tcPr>
          <w:p w14:paraId="233BD70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C9919A" w14:textId="77777777" w:rsidTr="00DB7D8D">
        <w:trPr>
          <w:trHeight w:val="29"/>
        </w:trPr>
        <w:tc>
          <w:tcPr>
            <w:tcW w:w="2833" w:type="dxa"/>
            <w:tcBorders>
              <w:top w:val="nil"/>
              <w:left w:val="single" w:sz="4" w:space="0" w:color="auto"/>
              <w:bottom w:val="nil"/>
              <w:right w:val="single" w:sz="4" w:space="0" w:color="auto"/>
            </w:tcBorders>
          </w:tcPr>
          <w:p w14:paraId="5AFB67A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C38A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9959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5F0DA2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13B9B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9E1941" w14:textId="77777777" w:rsidTr="00DB7D8D">
        <w:trPr>
          <w:trHeight w:val="29"/>
        </w:trPr>
        <w:tc>
          <w:tcPr>
            <w:tcW w:w="2833" w:type="dxa"/>
            <w:tcBorders>
              <w:top w:val="nil"/>
              <w:left w:val="single" w:sz="4" w:space="0" w:color="auto"/>
              <w:bottom w:val="nil"/>
              <w:right w:val="single" w:sz="4" w:space="0" w:color="auto"/>
            </w:tcBorders>
          </w:tcPr>
          <w:p w14:paraId="73E3AA2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03282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2945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E5662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31F7A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4DB42D" w14:textId="77777777" w:rsidTr="00DB7D8D">
        <w:trPr>
          <w:trHeight w:val="29"/>
        </w:trPr>
        <w:tc>
          <w:tcPr>
            <w:tcW w:w="2833" w:type="dxa"/>
            <w:tcBorders>
              <w:top w:val="single" w:sz="4" w:space="0" w:color="auto"/>
              <w:left w:val="single" w:sz="4" w:space="0" w:color="auto"/>
              <w:bottom w:val="nil"/>
              <w:right w:val="single" w:sz="4" w:space="0" w:color="auto"/>
            </w:tcBorders>
          </w:tcPr>
          <w:p w14:paraId="113B7DBD" w14:textId="77777777" w:rsidR="005026CD" w:rsidRPr="00A36404" w:rsidRDefault="005026CD" w:rsidP="00C5321F">
            <w:pPr>
              <w:keepNext/>
              <w:keepLines/>
              <w:spacing w:after="0"/>
              <w:jc w:val="center"/>
              <w:rPr>
                <w:rFonts w:ascii="Arial"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3022" w:type="dxa"/>
            <w:tcBorders>
              <w:top w:val="single" w:sz="4" w:space="0" w:color="auto"/>
              <w:left w:val="single" w:sz="4" w:space="0" w:color="auto"/>
              <w:bottom w:val="nil"/>
              <w:right w:val="single" w:sz="4" w:space="0" w:color="auto"/>
            </w:tcBorders>
          </w:tcPr>
          <w:p w14:paraId="32537073"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460DB120"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1650E372"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38323ADF"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A094829"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51225437"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2D059D9F"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4B7C95DB" w14:textId="77777777" w:rsidR="005026CD" w:rsidRDefault="005026CD" w:rsidP="00C5321F">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058DDC23"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2E42DB92"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5, 10, 15, 20, 25, 30, 40</w:t>
            </w:r>
          </w:p>
        </w:tc>
        <w:tc>
          <w:tcPr>
            <w:tcW w:w="2647" w:type="dxa"/>
            <w:tcBorders>
              <w:top w:val="single" w:sz="4" w:space="0" w:color="auto"/>
              <w:left w:val="single" w:sz="4" w:space="0" w:color="auto"/>
              <w:bottom w:val="nil"/>
              <w:right w:val="single" w:sz="4" w:space="0" w:color="auto"/>
            </w:tcBorders>
            <w:vAlign w:val="center"/>
          </w:tcPr>
          <w:p w14:paraId="55EE33F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4AE76E51" w14:textId="77777777" w:rsidTr="00DB7D8D">
        <w:trPr>
          <w:trHeight w:val="29"/>
        </w:trPr>
        <w:tc>
          <w:tcPr>
            <w:tcW w:w="2833" w:type="dxa"/>
            <w:tcBorders>
              <w:top w:val="nil"/>
              <w:left w:val="single" w:sz="4" w:space="0" w:color="auto"/>
              <w:bottom w:val="nil"/>
              <w:right w:val="single" w:sz="4" w:space="0" w:color="auto"/>
            </w:tcBorders>
          </w:tcPr>
          <w:p w14:paraId="7605E375"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AF3F9C9"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CC27EA4"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C8145A0"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2647" w:type="dxa"/>
            <w:tcBorders>
              <w:top w:val="nil"/>
              <w:left w:val="single" w:sz="4" w:space="0" w:color="auto"/>
              <w:bottom w:val="nil"/>
              <w:right w:val="single" w:sz="4" w:space="0" w:color="auto"/>
            </w:tcBorders>
            <w:vAlign w:val="center"/>
          </w:tcPr>
          <w:p w14:paraId="7658E21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0F8396" w14:textId="77777777" w:rsidTr="00DB7D8D">
        <w:trPr>
          <w:trHeight w:val="29"/>
        </w:trPr>
        <w:tc>
          <w:tcPr>
            <w:tcW w:w="2833" w:type="dxa"/>
            <w:tcBorders>
              <w:top w:val="nil"/>
              <w:left w:val="single" w:sz="4" w:space="0" w:color="auto"/>
              <w:bottom w:val="nil"/>
              <w:right w:val="single" w:sz="4" w:space="0" w:color="auto"/>
            </w:tcBorders>
          </w:tcPr>
          <w:p w14:paraId="2B7FF5F7"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70BC4B8"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86A554"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D81633A"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77C88E7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56274F" w14:textId="77777777" w:rsidTr="00DB7D8D">
        <w:trPr>
          <w:trHeight w:val="29"/>
        </w:trPr>
        <w:tc>
          <w:tcPr>
            <w:tcW w:w="2833" w:type="dxa"/>
            <w:tcBorders>
              <w:top w:val="nil"/>
              <w:left w:val="single" w:sz="4" w:space="0" w:color="auto"/>
              <w:bottom w:val="single" w:sz="4" w:space="0" w:color="auto"/>
              <w:right w:val="single" w:sz="4" w:space="0" w:color="auto"/>
            </w:tcBorders>
          </w:tcPr>
          <w:p w14:paraId="42380F99"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BBB2EF4"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0546B1"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075DE7A"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44E4B08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3E77FBF" w14:textId="77777777" w:rsidTr="00DB7D8D">
        <w:trPr>
          <w:trHeight w:val="29"/>
        </w:trPr>
        <w:tc>
          <w:tcPr>
            <w:tcW w:w="2833" w:type="dxa"/>
            <w:tcBorders>
              <w:top w:val="single" w:sz="4" w:space="0" w:color="auto"/>
              <w:left w:val="single" w:sz="4" w:space="0" w:color="auto"/>
              <w:bottom w:val="nil"/>
              <w:right w:val="single" w:sz="4" w:space="0" w:color="auto"/>
            </w:tcBorders>
          </w:tcPr>
          <w:p w14:paraId="482EB9F8" w14:textId="77777777" w:rsidR="005026CD" w:rsidRPr="00A36404" w:rsidRDefault="005026CD" w:rsidP="00C5321F">
            <w:pPr>
              <w:keepNext/>
              <w:keepLines/>
              <w:spacing w:after="0"/>
              <w:jc w:val="center"/>
              <w:rPr>
                <w:rFonts w:ascii="Arial" w:hAnsi="Arial"/>
                <w:sz w:val="18"/>
              </w:rPr>
            </w:pPr>
            <w:r w:rsidRPr="00100EB8">
              <w:rPr>
                <w:rFonts w:ascii="Arial" w:hAnsi="Arial"/>
                <w:sz w:val="18"/>
                <w:lang w:eastAsia="zh-CN"/>
              </w:rPr>
              <w:t>CA_n3B-n7A-n28A-n78A</w:t>
            </w:r>
          </w:p>
        </w:tc>
        <w:tc>
          <w:tcPr>
            <w:tcW w:w="3022" w:type="dxa"/>
            <w:tcBorders>
              <w:top w:val="single" w:sz="4" w:space="0" w:color="auto"/>
              <w:left w:val="single" w:sz="4" w:space="0" w:color="auto"/>
              <w:bottom w:val="nil"/>
              <w:right w:val="single" w:sz="4" w:space="0" w:color="auto"/>
            </w:tcBorders>
          </w:tcPr>
          <w:p w14:paraId="43A148BE"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1D707F36"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FCCFA74"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75B12B0D"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28CD75C1" w14:textId="77777777" w:rsidR="005026CD" w:rsidRPr="00DB4592" w:rsidRDefault="005026CD" w:rsidP="00C5321F">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6D2B3378" w14:textId="77777777" w:rsidR="005026CD" w:rsidRDefault="005026CD" w:rsidP="00C5321F">
            <w:pPr>
              <w:keepNext/>
              <w:keepLines/>
              <w:spacing w:after="0"/>
              <w:jc w:val="center"/>
              <w:rPr>
                <w:rFonts w:ascii="Arial" w:hAnsi="Arial"/>
                <w:sz w:val="18"/>
                <w:lang w:val="en-US" w:eastAsia="zh-CN"/>
              </w:rPr>
            </w:pPr>
            <w:r w:rsidRPr="00DB459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2D6271F0"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34B9DB08"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2647" w:type="dxa"/>
            <w:tcBorders>
              <w:top w:val="single" w:sz="4" w:space="0" w:color="auto"/>
              <w:left w:val="single" w:sz="4" w:space="0" w:color="auto"/>
              <w:bottom w:val="nil"/>
              <w:right w:val="single" w:sz="4" w:space="0" w:color="auto"/>
            </w:tcBorders>
            <w:vAlign w:val="center"/>
          </w:tcPr>
          <w:p w14:paraId="59148963"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253066EA" w14:textId="77777777" w:rsidTr="00DB7D8D">
        <w:trPr>
          <w:trHeight w:val="29"/>
        </w:trPr>
        <w:tc>
          <w:tcPr>
            <w:tcW w:w="2833" w:type="dxa"/>
            <w:tcBorders>
              <w:top w:val="nil"/>
              <w:left w:val="single" w:sz="4" w:space="0" w:color="auto"/>
              <w:bottom w:val="nil"/>
              <w:right w:val="single" w:sz="4" w:space="0" w:color="auto"/>
            </w:tcBorders>
          </w:tcPr>
          <w:p w14:paraId="631C81A0"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7A5BCA7"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43313B"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8C460C1"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70C0880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5EBD502" w14:textId="77777777" w:rsidTr="00DB7D8D">
        <w:trPr>
          <w:trHeight w:val="29"/>
        </w:trPr>
        <w:tc>
          <w:tcPr>
            <w:tcW w:w="2833" w:type="dxa"/>
            <w:tcBorders>
              <w:top w:val="nil"/>
              <w:left w:val="single" w:sz="4" w:space="0" w:color="auto"/>
              <w:bottom w:val="nil"/>
              <w:right w:val="single" w:sz="4" w:space="0" w:color="auto"/>
            </w:tcBorders>
          </w:tcPr>
          <w:p w14:paraId="4CE8F327"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FC4F856"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77B490"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2556D06E"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0E86D6D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757B5D" w14:textId="77777777" w:rsidTr="00DB7D8D">
        <w:trPr>
          <w:trHeight w:val="29"/>
        </w:trPr>
        <w:tc>
          <w:tcPr>
            <w:tcW w:w="2833" w:type="dxa"/>
            <w:tcBorders>
              <w:top w:val="nil"/>
              <w:left w:val="single" w:sz="4" w:space="0" w:color="auto"/>
              <w:bottom w:val="single" w:sz="4" w:space="0" w:color="auto"/>
              <w:right w:val="single" w:sz="4" w:space="0" w:color="auto"/>
            </w:tcBorders>
          </w:tcPr>
          <w:p w14:paraId="235799B3"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2B0380C"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D632442"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0F72FA94"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4903CA5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B2F9775" w14:textId="77777777" w:rsidTr="00DB7D8D">
        <w:trPr>
          <w:trHeight w:val="29"/>
        </w:trPr>
        <w:tc>
          <w:tcPr>
            <w:tcW w:w="2833" w:type="dxa"/>
            <w:tcBorders>
              <w:top w:val="single" w:sz="4" w:space="0" w:color="auto"/>
              <w:left w:val="single" w:sz="4" w:space="0" w:color="auto"/>
              <w:bottom w:val="nil"/>
              <w:right w:val="single" w:sz="4" w:space="0" w:color="auto"/>
            </w:tcBorders>
          </w:tcPr>
          <w:p w14:paraId="030A74E2" w14:textId="77777777" w:rsidR="005026CD" w:rsidRPr="00A36404" w:rsidRDefault="005026CD" w:rsidP="00C5321F">
            <w:pPr>
              <w:keepNext/>
              <w:keepLines/>
              <w:spacing w:after="0"/>
              <w:jc w:val="center"/>
              <w:rPr>
                <w:rFonts w:ascii="Arial" w:hAnsi="Arial"/>
                <w:sz w:val="18"/>
              </w:rPr>
            </w:pPr>
            <w:r w:rsidRPr="00100EB8">
              <w:rPr>
                <w:rFonts w:ascii="Arial" w:hAnsi="Arial"/>
                <w:sz w:val="18"/>
                <w:lang w:eastAsia="zh-CN"/>
              </w:rPr>
              <w:t>CA_n3B-n7A-n28A-n78(2A)</w:t>
            </w:r>
          </w:p>
        </w:tc>
        <w:tc>
          <w:tcPr>
            <w:tcW w:w="3022" w:type="dxa"/>
            <w:tcBorders>
              <w:top w:val="single" w:sz="4" w:space="0" w:color="auto"/>
              <w:left w:val="single" w:sz="4" w:space="0" w:color="auto"/>
              <w:bottom w:val="nil"/>
              <w:right w:val="single" w:sz="4" w:space="0" w:color="auto"/>
            </w:tcBorders>
          </w:tcPr>
          <w:p w14:paraId="4332AA43"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09BAB3F9"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A970397"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E71912B"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5DB0C3E"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F71767A"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EDAD288" w14:textId="77777777" w:rsidR="005026CD" w:rsidRDefault="005026CD" w:rsidP="00C5321F">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7BCB6553"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44FB0AA7"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6DD478E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0C9B0FBB" w14:textId="77777777" w:rsidTr="00DB7D8D">
        <w:trPr>
          <w:trHeight w:val="29"/>
        </w:trPr>
        <w:tc>
          <w:tcPr>
            <w:tcW w:w="2833" w:type="dxa"/>
            <w:tcBorders>
              <w:top w:val="nil"/>
              <w:left w:val="single" w:sz="4" w:space="0" w:color="auto"/>
              <w:bottom w:val="nil"/>
              <w:right w:val="single" w:sz="4" w:space="0" w:color="auto"/>
            </w:tcBorders>
          </w:tcPr>
          <w:p w14:paraId="3BD20D17"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4CFDEE"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B64D62"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24C36BBD"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5, 10, 15, 20, 25, 30, 40, 50</w:t>
            </w:r>
          </w:p>
        </w:tc>
        <w:tc>
          <w:tcPr>
            <w:tcW w:w="2647" w:type="dxa"/>
            <w:tcBorders>
              <w:top w:val="nil"/>
              <w:left w:val="single" w:sz="4" w:space="0" w:color="auto"/>
              <w:bottom w:val="nil"/>
              <w:right w:val="single" w:sz="4" w:space="0" w:color="auto"/>
            </w:tcBorders>
            <w:vAlign w:val="center"/>
          </w:tcPr>
          <w:p w14:paraId="780901E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630AE90" w14:textId="77777777" w:rsidTr="00DB7D8D">
        <w:trPr>
          <w:trHeight w:val="29"/>
        </w:trPr>
        <w:tc>
          <w:tcPr>
            <w:tcW w:w="2833" w:type="dxa"/>
            <w:tcBorders>
              <w:top w:val="nil"/>
              <w:left w:val="single" w:sz="4" w:space="0" w:color="auto"/>
              <w:bottom w:val="nil"/>
              <w:right w:val="single" w:sz="4" w:space="0" w:color="auto"/>
            </w:tcBorders>
          </w:tcPr>
          <w:p w14:paraId="33B72285"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B41AE4"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F7856BF"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6A4C6E3"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3A6EC2B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182F589" w14:textId="77777777" w:rsidTr="00DB7D8D">
        <w:trPr>
          <w:trHeight w:val="29"/>
        </w:trPr>
        <w:tc>
          <w:tcPr>
            <w:tcW w:w="2833" w:type="dxa"/>
            <w:tcBorders>
              <w:top w:val="nil"/>
              <w:left w:val="single" w:sz="4" w:space="0" w:color="auto"/>
              <w:bottom w:val="single" w:sz="4" w:space="0" w:color="auto"/>
              <w:right w:val="single" w:sz="4" w:space="0" w:color="auto"/>
            </w:tcBorders>
          </w:tcPr>
          <w:p w14:paraId="54A59A1C"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0160F2B"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950CD26"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4BDAED44"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28CD27F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85B2121" w14:textId="77777777" w:rsidTr="00DB7D8D">
        <w:trPr>
          <w:trHeight w:val="29"/>
        </w:trPr>
        <w:tc>
          <w:tcPr>
            <w:tcW w:w="2833" w:type="dxa"/>
            <w:tcBorders>
              <w:top w:val="single" w:sz="4" w:space="0" w:color="auto"/>
              <w:left w:val="single" w:sz="4" w:space="0" w:color="auto"/>
              <w:bottom w:val="nil"/>
              <w:right w:val="single" w:sz="4" w:space="0" w:color="auto"/>
            </w:tcBorders>
          </w:tcPr>
          <w:p w14:paraId="78127B8E" w14:textId="77777777" w:rsidR="005026CD" w:rsidRPr="00A36404" w:rsidRDefault="005026CD" w:rsidP="00C5321F">
            <w:pPr>
              <w:keepNext/>
              <w:keepLines/>
              <w:spacing w:after="0"/>
              <w:jc w:val="center"/>
              <w:rPr>
                <w:rFonts w:ascii="Arial" w:hAnsi="Arial"/>
                <w:sz w:val="18"/>
              </w:rPr>
            </w:pPr>
            <w:r w:rsidRPr="00100EB8">
              <w:rPr>
                <w:rFonts w:ascii="Arial" w:hAnsi="Arial"/>
                <w:sz w:val="18"/>
                <w:lang w:eastAsia="zh-CN"/>
              </w:rPr>
              <w:lastRenderedPageBreak/>
              <w:t>CA_n3B-n7B-n28A-n78A</w:t>
            </w:r>
          </w:p>
        </w:tc>
        <w:tc>
          <w:tcPr>
            <w:tcW w:w="3022" w:type="dxa"/>
            <w:tcBorders>
              <w:top w:val="single" w:sz="4" w:space="0" w:color="auto"/>
              <w:left w:val="single" w:sz="4" w:space="0" w:color="auto"/>
              <w:bottom w:val="nil"/>
              <w:right w:val="single" w:sz="4" w:space="0" w:color="auto"/>
            </w:tcBorders>
          </w:tcPr>
          <w:p w14:paraId="781B0146"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3F0CE306"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6C6E3C1D"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5C0503B1"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76B9184"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4BA443B"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8D845A6" w14:textId="77777777" w:rsidR="005026CD" w:rsidRDefault="005026CD" w:rsidP="00C5321F">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1BF4F6AE"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FA830FA"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126BB067"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65BDDE28" w14:textId="77777777" w:rsidTr="00DB7D8D">
        <w:trPr>
          <w:trHeight w:val="29"/>
        </w:trPr>
        <w:tc>
          <w:tcPr>
            <w:tcW w:w="2833" w:type="dxa"/>
            <w:tcBorders>
              <w:top w:val="nil"/>
              <w:left w:val="single" w:sz="4" w:space="0" w:color="auto"/>
              <w:bottom w:val="nil"/>
              <w:right w:val="single" w:sz="4" w:space="0" w:color="auto"/>
            </w:tcBorders>
          </w:tcPr>
          <w:p w14:paraId="6B12D44A"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C670AE6"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1A08AD"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9CB96A3"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625EB11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F8265E6" w14:textId="77777777" w:rsidTr="00DB7D8D">
        <w:trPr>
          <w:trHeight w:val="29"/>
        </w:trPr>
        <w:tc>
          <w:tcPr>
            <w:tcW w:w="2833" w:type="dxa"/>
            <w:tcBorders>
              <w:top w:val="nil"/>
              <w:left w:val="single" w:sz="4" w:space="0" w:color="auto"/>
              <w:bottom w:val="nil"/>
              <w:right w:val="single" w:sz="4" w:space="0" w:color="auto"/>
            </w:tcBorders>
          </w:tcPr>
          <w:p w14:paraId="400093F3"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138AEEF"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69C08FA"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4B1125ED"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6BE8DD6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1CD83C" w14:textId="77777777" w:rsidTr="00DB7D8D">
        <w:trPr>
          <w:trHeight w:val="29"/>
        </w:trPr>
        <w:tc>
          <w:tcPr>
            <w:tcW w:w="2833" w:type="dxa"/>
            <w:tcBorders>
              <w:top w:val="nil"/>
              <w:left w:val="single" w:sz="4" w:space="0" w:color="auto"/>
              <w:bottom w:val="single" w:sz="4" w:space="0" w:color="auto"/>
              <w:right w:val="single" w:sz="4" w:space="0" w:color="auto"/>
            </w:tcBorders>
          </w:tcPr>
          <w:p w14:paraId="288C0C49"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C01D4B"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098BE"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6B608A56"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10, 15, 20, 25, 30, 40, 50, 60, 70, 80, 90, 100</w:t>
            </w:r>
          </w:p>
        </w:tc>
        <w:tc>
          <w:tcPr>
            <w:tcW w:w="2647" w:type="dxa"/>
            <w:tcBorders>
              <w:top w:val="nil"/>
              <w:left w:val="single" w:sz="4" w:space="0" w:color="auto"/>
              <w:bottom w:val="single" w:sz="4" w:space="0" w:color="auto"/>
              <w:right w:val="single" w:sz="4" w:space="0" w:color="auto"/>
            </w:tcBorders>
            <w:vAlign w:val="center"/>
          </w:tcPr>
          <w:p w14:paraId="71A7F2D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E779FC0" w14:textId="77777777" w:rsidTr="00DB7D8D">
        <w:trPr>
          <w:trHeight w:val="29"/>
        </w:trPr>
        <w:tc>
          <w:tcPr>
            <w:tcW w:w="2833" w:type="dxa"/>
            <w:tcBorders>
              <w:top w:val="single" w:sz="4" w:space="0" w:color="auto"/>
              <w:left w:val="single" w:sz="4" w:space="0" w:color="auto"/>
              <w:bottom w:val="nil"/>
              <w:right w:val="single" w:sz="4" w:space="0" w:color="auto"/>
            </w:tcBorders>
          </w:tcPr>
          <w:p w14:paraId="14A04872" w14:textId="77777777" w:rsidR="005026CD" w:rsidRPr="00A36404" w:rsidRDefault="005026CD" w:rsidP="00C5321F">
            <w:pPr>
              <w:keepNext/>
              <w:keepLines/>
              <w:spacing w:after="0"/>
              <w:jc w:val="center"/>
              <w:rPr>
                <w:rFonts w:ascii="Arial" w:hAnsi="Arial"/>
                <w:sz w:val="18"/>
              </w:rPr>
            </w:pPr>
            <w:r w:rsidRPr="00DB4592">
              <w:rPr>
                <w:rFonts w:ascii="Arial" w:hAnsi="Arial"/>
                <w:sz w:val="18"/>
                <w:lang w:eastAsia="zh-CN"/>
              </w:rPr>
              <w:t>CA_n3B-n7B-n28A-n78(2A)</w:t>
            </w:r>
          </w:p>
        </w:tc>
        <w:tc>
          <w:tcPr>
            <w:tcW w:w="3022" w:type="dxa"/>
            <w:tcBorders>
              <w:top w:val="single" w:sz="4" w:space="0" w:color="auto"/>
              <w:left w:val="single" w:sz="4" w:space="0" w:color="auto"/>
              <w:bottom w:val="nil"/>
              <w:right w:val="single" w:sz="4" w:space="0" w:color="auto"/>
            </w:tcBorders>
          </w:tcPr>
          <w:p w14:paraId="6407FE4D"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21B3B55A"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06410E52"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08CF245A"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0DB24BE4"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C163057"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4A492A29" w14:textId="77777777" w:rsidR="005026CD" w:rsidRPr="00C863B2" w:rsidRDefault="005026CD" w:rsidP="00C5321F">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3E33557" w14:textId="77777777" w:rsidR="005026CD" w:rsidRDefault="005026CD" w:rsidP="00C5321F">
            <w:pPr>
              <w:keepNext/>
              <w:keepLines/>
              <w:spacing w:after="0"/>
              <w:jc w:val="center"/>
              <w:rPr>
                <w:rFonts w:ascii="Arial" w:hAnsi="Arial"/>
                <w:sz w:val="18"/>
                <w:lang w:val="en-US" w:eastAsia="zh-CN"/>
              </w:rPr>
            </w:pPr>
            <w:r w:rsidRPr="00C863B2">
              <w:rPr>
                <w:rFonts w:ascii="Arial" w:hAnsi="Arial"/>
                <w:sz w:val="18"/>
                <w:lang w:val="en-US" w:eastAsia="zh-CN" w:bidi="ar"/>
              </w:rPr>
              <w:t>CA_n28A-n78A</w:t>
            </w:r>
          </w:p>
        </w:tc>
        <w:tc>
          <w:tcPr>
            <w:tcW w:w="1367" w:type="dxa"/>
            <w:tcBorders>
              <w:top w:val="single" w:sz="4" w:space="0" w:color="auto"/>
              <w:left w:val="single" w:sz="4" w:space="0" w:color="auto"/>
              <w:bottom w:val="single" w:sz="4" w:space="0" w:color="auto"/>
              <w:right w:val="single" w:sz="4" w:space="0" w:color="auto"/>
            </w:tcBorders>
          </w:tcPr>
          <w:p w14:paraId="6E8251A0"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vAlign w:val="center"/>
          </w:tcPr>
          <w:p w14:paraId="18824D41"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CA_n3B_BCS0</w:t>
            </w:r>
          </w:p>
        </w:tc>
        <w:tc>
          <w:tcPr>
            <w:tcW w:w="2647" w:type="dxa"/>
            <w:tcBorders>
              <w:top w:val="single" w:sz="4" w:space="0" w:color="auto"/>
              <w:left w:val="single" w:sz="4" w:space="0" w:color="auto"/>
              <w:bottom w:val="nil"/>
              <w:right w:val="single" w:sz="4" w:space="0" w:color="auto"/>
            </w:tcBorders>
            <w:vAlign w:val="center"/>
          </w:tcPr>
          <w:p w14:paraId="59DA804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lang w:val="en-US" w:eastAsia="zh-CN" w:bidi="ar"/>
              </w:rPr>
              <w:t>0</w:t>
            </w:r>
          </w:p>
        </w:tc>
      </w:tr>
      <w:tr w:rsidR="005026CD" w:rsidRPr="00AE7509" w14:paraId="243DAB46" w14:textId="77777777" w:rsidTr="00DB7D8D">
        <w:trPr>
          <w:trHeight w:val="29"/>
        </w:trPr>
        <w:tc>
          <w:tcPr>
            <w:tcW w:w="2833" w:type="dxa"/>
            <w:tcBorders>
              <w:top w:val="nil"/>
              <w:left w:val="single" w:sz="4" w:space="0" w:color="auto"/>
              <w:bottom w:val="nil"/>
              <w:right w:val="single" w:sz="4" w:space="0" w:color="auto"/>
            </w:tcBorders>
          </w:tcPr>
          <w:p w14:paraId="3E384392"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F850212"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AD31B2"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1B586C9B"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CA_n7B_BCS0</w:t>
            </w:r>
          </w:p>
        </w:tc>
        <w:tc>
          <w:tcPr>
            <w:tcW w:w="2647" w:type="dxa"/>
            <w:tcBorders>
              <w:top w:val="nil"/>
              <w:left w:val="single" w:sz="4" w:space="0" w:color="auto"/>
              <w:bottom w:val="nil"/>
              <w:right w:val="single" w:sz="4" w:space="0" w:color="auto"/>
            </w:tcBorders>
            <w:vAlign w:val="center"/>
          </w:tcPr>
          <w:p w14:paraId="2A4B425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3DB9A90" w14:textId="77777777" w:rsidTr="00DB7D8D">
        <w:trPr>
          <w:trHeight w:val="29"/>
        </w:trPr>
        <w:tc>
          <w:tcPr>
            <w:tcW w:w="2833" w:type="dxa"/>
            <w:tcBorders>
              <w:top w:val="nil"/>
              <w:left w:val="single" w:sz="4" w:space="0" w:color="auto"/>
              <w:bottom w:val="nil"/>
              <w:right w:val="single" w:sz="4" w:space="0" w:color="auto"/>
            </w:tcBorders>
          </w:tcPr>
          <w:p w14:paraId="6CE06CD3"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BBD708"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9353BD3"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vAlign w:val="center"/>
          </w:tcPr>
          <w:p w14:paraId="6A44F979"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5, 10, 15, 20</w:t>
            </w:r>
          </w:p>
        </w:tc>
        <w:tc>
          <w:tcPr>
            <w:tcW w:w="2647" w:type="dxa"/>
            <w:tcBorders>
              <w:top w:val="nil"/>
              <w:left w:val="single" w:sz="4" w:space="0" w:color="auto"/>
              <w:bottom w:val="nil"/>
              <w:right w:val="single" w:sz="4" w:space="0" w:color="auto"/>
            </w:tcBorders>
            <w:vAlign w:val="center"/>
          </w:tcPr>
          <w:p w14:paraId="73237F6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041CCB" w14:textId="77777777" w:rsidTr="00DB7D8D">
        <w:trPr>
          <w:trHeight w:val="29"/>
        </w:trPr>
        <w:tc>
          <w:tcPr>
            <w:tcW w:w="2833" w:type="dxa"/>
            <w:tcBorders>
              <w:top w:val="nil"/>
              <w:left w:val="single" w:sz="4" w:space="0" w:color="auto"/>
              <w:bottom w:val="single" w:sz="4" w:space="0" w:color="auto"/>
              <w:right w:val="single" w:sz="4" w:space="0" w:color="auto"/>
            </w:tcBorders>
          </w:tcPr>
          <w:p w14:paraId="0AC561CE" w14:textId="77777777" w:rsidR="005026CD" w:rsidRPr="00A36404"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145C6FE" w14:textId="77777777" w:rsidR="005026CD"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EFF016" w14:textId="77777777" w:rsidR="005026CD" w:rsidRPr="00AE7509" w:rsidRDefault="005026CD" w:rsidP="00C5321F">
            <w:pPr>
              <w:keepNext/>
              <w:keepLines/>
              <w:spacing w:after="0"/>
              <w:jc w:val="center"/>
              <w:rPr>
                <w:rFonts w:ascii="Arial"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vAlign w:val="center"/>
          </w:tcPr>
          <w:p w14:paraId="1BDA78D3" w14:textId="77777777" w:rsidR="005026CD" w:rsidRPr="00AE7509" w:rsidRDefault="005026CD" w:rsidP="00C5321F">
            <w:pPr>
              <w:keepNext/>
              <w:keepLines/>
              <w:spacing w:after="0"/>
              <w:jc w:val="center"/>
              <w:rPr>
                <w:rFonts w:ascii="Arial" w:hAnsi="Arial"/>
                <w:sz w:val="18"/>
                <w:lang w:val="en-US" w:eastAsia="zh-CN" w:bidi="ar"/>
              </w:rPr>
            </w:pPr>
            <w:r w:rsidRPr="00AF2FDC">
              <w:rPr>
                <w:rFonts w:ascii="Arial" w:hAnsi="Arial"/>
                <w:sz w:val="18"/>
                <w:lang w:eastAsia="zh-CN"/>
              </w:rPr>
              <w:t>CA_n78(2A)_BCS2</w:t>
            </w:r>
          </w:p>
        </w:tc>
        <w:tc>
          <w:tcPr>
            <w:tcW w:w="2647" w:type="dxa"/>
            <w:tcBorders>
              <w:top w:val="nil"/>
              <w:left w:val="single" w:sz="4" w:space="0" w:color="auto"/>
              <w:bottom w:val="single" w:sz="4" w:space="0" w:color="auto"/>
              <w:right w:val="single" w:sz="4" w:space="0" w:color="auto"/>
            </w:tcBorders>
            <w:vAlign w:val="center"/>
          </w:tcPr>
          <w:p w14:paraId="275A01C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2B06EB4" w14:textId="77777777" w:rsidTr="00DB7D8D">
        <w:trPr>
          <w:trHeight w:val="29"/>
        </w:trPr>
        <w:tc>
          <w:tcPr>
            <w:tcW w:w="2833" w:type="dxa"/>
            <w:tcBorders>
              <w:top w:val="single" w:sz="4" w:space="0" w:color="auto"/>
              <w:left w:val="single" w:sz="4" w:space="0" w:color="auto"/>
              <w:bottom w:val="nil"/>
              <w:right w:val="single" w:sz="4" w:space="0" w:color="auto"/>
            </w:tcBorders>
          </w:tcPr>
          <w:p w14:paraId="0FD1733D" w14:textId="77777777" w:rsidR="005026CD" w:rsidRPr="00AE7509" w:rsidRDefault="005026CD" w:rsidP="00C5321F">
            <w:pPr>
              <w:keepNext/>
              <w:keepLines/>
              <w:spacing w:after="0"/>
              <w:jc w:val="center"/>
              <w:rPr>
                <w:rFonts w:ascii="Arial" w:hAnsi="Arial"/>
                <w:sz w:val="18"/>
                <w:lang w:val="en-US" w:eastAsia="zh-CN" w:bidi="ar"/>
              </w:rPr>
            </w:pPr>
            <w:r w:rsidRPr="00A36404">
              <w:rPr>
                <w:rFonts w:ascii="Arial" w:hAnsi="Arial"/>
                <w:sz w:val="18"/>
              </w:rPr>
              <w:t>CA_n3A-n7A-n38A-n78A</w:t>
            </w:r>
            <w:r w:rsidRPr="00BD6C88">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713E9651" w14:textId="77777777" w:rsidR="005026CD" w:rsidRPr="00AE7509" w:rsidRDefault="005026CD" w:rsidP="00C5321F">
            <w:pPr>
              <w:keepNext/>
              <w:keepLines/>
              <w:spacing w:after="0"/>
              <w:jc w:val="center"/>
              <w:rPr>
                <w:rFonts w:ascii="Arial" w:hAnsi="Arial"/>
                <w:sz w:val="18"/>
                <w:lang w:val="en-US" w:eastAsia="zh-CN" w:bidi="ar"/>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0919933F"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353288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6E9AC6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0</w:t>
            </w:r>
          </w:p>
        </w:tc>
      </w:tr>
      <w:tr w:rsidR="005026CD" w:rsidRPr="00AE7509" w14:paraId="572EA5B7" w14:textId="77777777" w:rsidTr="00DB7D8D">
        <w:trPr>
          <w:trHeight w:val="29"/>
        </w:trPr>
        <w:tc>
          <w:tcPr>
            <w:tcW w:w="2833" w:type="dxa"/>
            <w:tcBorders>
              <w:top w:val="nil"/>
              <w:left w:val="single" w:sz="4" w:space="0" w:color="auto"/>
              <w:bottom w:val="nil"/>
              <w:right w:val="single" w:sz="4" w:space="0" w:color="auto"/>
            </w:tcBorders>
          </w:tcPr>
          <w:p w14:paraId="0593D3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285C4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68301D"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hAnsi="Arial"/>
                <w:sz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E0A7D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nil"/>
              <w:left w:val="single" w:sz="4" w:space="0" w:color="auto"/>
              <w:bottom w:val="nil"/>
              <w:right w:val="single" w:sz="4" w:space="0" w:color="auto"/>
            </w:tcBorders>
          </w:tcPr>
          <w:p w14:paraId="03866DC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EF598D" w14:textId="77777777" w:rsidTr="00DB7D8D">
        <w:trPr>
          <w:trHeight w:val="29"/>
        </w:trPr>
        <w:tc>
          <w:tcPr>
            <w:tcW w:w="2833" w:type="dxa"/>
            <w:tcBorders>
              <w:top w:val="nil"/>
              <w:left w:val="single" w:sz="4" w:space="0" w:color="auto"/>
              <w:bottom w:val="nil"/>
              <w:right w:val="single" w:sz="4" w:space="0" w:color="auto"/>
            </w:tcBorders>
          </w:tcPr>
          <w:p w14:paraId="3398345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1C1BA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E5CFAA1"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3007D8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FCAF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32787EC" w14:textId="77777777" w:rsidTr="00DB7D8D">
        <w:trPr>
          <w:trHeight w:val="29"/>
        </w:trPr>
        <w:tc>
          <w:tcPr>
            <w:tcW w:w="2833" w:type="dxa"/>
            <w:tcBorders>
              <w:top w:val="nil"/>
              <w:left w:val="single" w:sz="4" w:space="0" w:color="auto"/>
              <w:bottom w:val="single" w:sz="4" w:space="0" w:color="auto"/>
              <w:right w:val="single" w:sz="4" w:space="0" w:color="auto"/>
            </w:tcBorders>
          </w:tcPr>
          <w:p w14:paraId="404B594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5ACD7B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DCD9B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D99A8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E736A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226801" w14:textId="77777777" w:rsidTr="00DB7D8D">
        <w:trPr>
          <w:trHeight w:val="29"/>
        </w:trPr>
        <w:tc>
          <w:tcPr>
            <w:tcW w:w="2833" w:type="dxa"/>
            <w:tcBorders>
              <w:top w:val="single" w:sz="4" w:space="0" w:color="auto"/>
              <w:left w:val="single" w:sz="4" w:space="0" w:color="auto"/>
              <w:bottom w:val="nil"/>
              <w:right w:val="single" w:sz="4" w:space="0" w:color="auto"/>
            </w:tcBorders>
          </w:tcPr>
          <w:p w14:paraId="1E961C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CA_n3A-n7A-n67A-n78A</w:t>
            </w:r>
          </w:p>
        </w:tc>
        <w:tc>
          <w:tcPr>
            <w:tcW w:w="3022" w:type="dxa"/>
            <w:tcBorders>
              <w:top w:val="single" w:sz="4" w:space="0" w:color="auto"/>
              <w:left w:val="single" w:sz="4" w:space="0" w:color="auto"/>
              <w:bottom w:val="nil"/>
              <w:right w:val="single" w:sz="4" w:space="0" w:color="auto"/>
            </w:tcBorders>
          </w:tcPr>
          <w:p w14:paraId="7FD094C5"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7FE84FD6"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0E4BB1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eastAsia="zh-CN"/>
              </w:rPr>
              <w:t>CA_n7A-n78A</w:t>
            </w:r>
          </w:p>
        </w:tc>
        <w:tc>
          <w:tcPr>
            <w:tcW w:w="1367" w:type="dxa"/>
            <w:tcBorders>
              <w:top w:val="single" w:sz="4" w:space="0" w:color="auto"/>
              <w:left w:val="single" w:sz="4" w:space="0" w:color="auto"/>
              <w:bottom w:val="single" w:sz="4" w:space="0" w:color="auto"/>
              <w:right w:val="single" w:sz="4" w:space="0" w:color="auto"/>
            </w:tcBorders>
          </w:tcPr>
          <w:p w14:paraId="08EF6AC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63DFD4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CF15A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7093E4C" w14:textId="77777777" w:rsidTr="00DB7D8D">
        <w:trPr>
          <w:trHeight w:val="29"/>
        </w:trPr>
        <w:tc>
          <w:tcPr>
            <w:tcW w:w="2833" w:type="dxa"/>
            <w:tcBorders>
              <w:top w:val="nil"/>
              <w:left w:val="single" w:sz="4" w:space="0" w:color="auto"/>
              <w:bottom w:val="nil"/>
              <w:right w:val="single" w:sz="4" w:space="0" w:color="auto"/>
            </w:tcBorders>
          </w:tcPr>
          <w:p w14:paraId="2CFCF0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9DFF5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58B6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7C701B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73D5AAE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E988BD" w14:textId="77777777" w:rsidTr="00DB7D8D">
        <w:trPr>
          <w:trHeight w:val="29"/>
        </w:trPr>
        <w:tc>
          <w:tcPr>
            <w:tcW w:w="2833" w:type="dxa"/>
            <w:tcBorders>
              <w:top w:val="nil"/>
              <w:left w:val="single" w:sz="4" w:space="0" w:color="auto"/>
              <w:bottom w:val="nil"/>
              <w:right w:val="single" w:sz="4" w:space="0" w:color="auto"/>
            </w:tcBorders>
          </w:tcPr>
          <w:p w14:paraId="68A7CB3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2CD70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40EDC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44EF79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3225A2F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FD74F9" w14:textId="77777777" w:rsidTr="00DB7D8D">
        <w:trPr>
          <w:trHeight w:val="29"/>
        </w:trPr>
        <w:tc>
          <w:tcPr>
            <w:tcW w:w="2833" w:type="dxa"/>
            <w:tcBorders>
              <w:top w:val="nil"/>
              <w:left w:val="single" w:sz="4" w:space="0" w:color="auto"/>
              <w:bottom w:val="single" w:sz="4" w:space="0" w:color="auto"/>
              <w:right w:val="single" w:sz="4" w:space="0" w:color="auto"/>
            </w:tcBorders>
          </w:tcPr>
          <w:p w14:paraId="622F9E8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7E1F2D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2E12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0C911D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10, 20, 25, 30, 40, 50, 60, 70, 80, 90, 100</w:t>
            </w:r>
          </w:p>
        </w:tc>
        <w:tc>
          <w:tcPr>
            <w:tcW w:w="2647" w:type="dxa"/>
            <w:tcBorders>
              <w:top w:val="nil"/>
              <w:left w:val="single" w:sz="4" w:space="0" w:color="auto"/>
              <w:bottom w:val="single" w:sz="4" w:space="0" w:color="auto"/>
              <w:right w:val="single" w:sz="4" w:space="0" w:color="auto"/>
            </w:tcBorders>
            <w:vAlign w:val="center"/>
          </w:tcPr>
          <w:p w14:paraId="361CC6A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E55E59" w14:textId="77777777" w:rsidTr="00DB7D8D">
        <w:trPr>
          <w:trHeight w:val="29"/>
        </w:trPr>
        <w:tc>
          <w:tcPr>
            <w:tcW w:w="2833" w:type="dxa"/>
            <w:tcBorders>
              <w:top w:val="single" w:sz="4" w:space="0" w:color="auto"/>
              <w:left w:val="single" w:sz="4" w:space="0" w:color="auto"/>
              <w:bottom w:val="nil"/>
              <w:right w:val="single" w:sz="4" w:space="0" w:color="auto"/>
            </w:tcBorders>
          </w:tcPr>
          <w:p w14:paraId="7E7D1D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rPr>
              <w:t>CA_n3A-n7A-n67A-n78(2A)</w:t>
            </w:r>
          </w:p>
        </w:tc>
        <w:tc>
          <w:tcPr>
            <w:tcW w:w="3022" w:type="dxa"/>
            <w:tcBorders>
              <w:top w:val="single" w:sz="4" w:space="0" w:color="auto"/>
              <w:left w:val="single" w:sz="4" w:space="0" w:color="auto"/>
              <w:bottom w:val="nil"/>
              <w:right w:val="single" w:sz="4" w:space="0" w:color="auto"/>
            </w:tcBorders>
          </w:tcPr>
          <w:p w14:paraId="20DF5F9B"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CA_n3A-n7A</w:t>
            </w:r>
          </w:p>
          <w:p w14:paraId="346371FC"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CA_n3A-n78A</w:t>
            </w:r>
          </w:p>
          <w:p w14:paraId="66189E9F" w14:textId="77777777" w:rsidR="005026CD" w:rsidRPr="00AE7509" w:rsidRDefault="005026CD" w:rsidP="00C5321F">
            <w:pPr>
              <w:keepNext/>
              <w:keepLines/>
              <w:spacing w:after="0"/>
              <w:jc w:val="center"/>
              <w:rPr>
                <w:rFonts w:ascii="Arial" w:hAnsi="Arial"/>
                <w:sz w:val="18"/>
                <w:lang w:val="es-US" w:eastAsia="zh-CN"/>
              </w:rPr>
            </w:pPr>
            <w:r w:rsidRPr="00AE7509">
              <w:rPr>
                <w:rFonts w:ascii="Arial" w:hAnsi="Arial"/>
                <w:sz w:val="18"/>
                <w:lang w:val="es-US" w:eastAsia="zh-CN"/>
              </w:rPr>
              <w:t>CA_n7A-n78A</w:t>
            </w:r>
          </w:p>
          <w:p w14:paraId="598A1D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s-US" w:eastAsia="zh-CN"/>
              </w:rPr>
              <w:t>CA_n78(2A)</w:t>
            </w:r>
          </w:p>
        </w:tc>
        <w:tc>
          <w:tcPr>
            <w:tcW w:w="1367" w:type="dxa"/>
            <w:tcBorders>
              <w:top w:val="single" w:sz="4" w:space="0" w:color="auto"/>
              <w:left w:val="single" w:sz="4" w:space="0" w:color="auto"/>
              <w:bottom w:val="single" w:sz="4" w:space="0" w:color="auto"/>
              <w:right w:val="single" w:sz="4" w:space="0" w:color="auto"/>
            </w:tcBorders>
          </w:tcPr>
          <w:p w14:paraId="22AB7AC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n3</w:t>
            </w:r>
          </w:p>
        </w:tc>
        <w:tc>
          <w:tcPr>
            <w:tcW w:w="4386" w:type="dxa"/>
            <w:tcBorders>
              <w:top w:val="single" w:sz="4" w:space="0" w:color="auto"/>
              <w:left w:val="single" w:sz="4" w:space="0" w:color="auto"/>
              <w:bottom w:val="single" w:sz="4" w:space="0" w:color="auto"/>
              <w:right w:val="single" w:sz="4" w:space="0" w:color="auto"/>
            </w:tcBorders>
            <w:vAlign w:val="center"/>
          </w:tcPr>
          <w:p w14:paraId="2791B7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5, 10, 15, 20, 25, 30, 35, 40, 45, 50</w:t>
            </w:r>
          </w:p>
        </w:tc>
        <w:tc>
          <w:tcPr>
            <w:tcW w:w="2647" w:type="dxa"/>
            <w:tcBorders>
              <w:top w:val="single" w:sz="4" w:space="0" w:color="auto"/>
              <w:left w:val="single" w:sz="4" w:space="0" w:color="auto"/>
              <w:bottom w:val="nil"/>
              <w:right w:val="single" w:sz="4" w:space="0" w:color="auto"/>
            </w:tcBorders>
            <w:vAlign w:val="center"/>
          </w:tcPr>
          <w:p w14:paraId="1C4129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1FE7DDA" w14:textId="77777777" w:rsidTr="00DB7D8D">
        <w:trPr>
          <w:trHeight w:val="29"/>
        </w:trPr>
        <w:tc>
          <w:tcPr>
            <w:tcW w:w="2833" w:type="dxa"/>
            <w:tcBorders>
              <w:top w:val="nil"/>
              <w:left w:val="single" w:sz="4" w:space="0" w:color="auto"/>
              <w:bottom w:val="nil"/>
              <w:right w:val="single" w:sz="4" w:space="0" w:color="auto"/>
            </w:tcBorders>
          </w:tcPr>
          <w:p w14:paraId="1C6143A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6DA79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3866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n7</w:t>
            </w:r>
          </w:p>
        </w:tc>
        <w:tc>
          <w:tcPr>
            <w:tcW w:w="4386" w:type="dxa"/>
            <w:tcBorders>
              <w:top w:val="single" w:sz="4" w:space="0" w:color="auto"/>
              <w:left w:val="single" w:sz="4" w:space="0" w:color="auto"/>
              <w:bottom w:val="single" w:sz="4" w:space="0" w:color="auto"/>
              <w:right w:val="single" w:sz="4" w:space="0" w:color="auto"/>
            </w:tcBorders>
            <w:vAlign w:val="center"/>
          </w:tcPr>
          <w:p w14:paraId="5708E8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5, 10, 15, 20, 25, 30, 40, 50</w:t>
            </w:r>
          </w:p>
        </w:tc>
        <w:tc>
          <w:tcPr>
            <w:tcW w:w="2647" w:type="dxa"/>
            <w:tcBorders>
              <w:top w:val="nil"/>
              <w:left w:val="single" w:sz="4" w:space="0" w:color="auto"/>
              <w:bottom w:val="nil"/>
              <w:right w:val="single" w:sz="4" w:space="0" w:color="auto"/>
            </w:tcBorders>
            <w:vAlign w:val="center"/>
          </w:tcPr>
          <w:p w14:paraId="0BC7907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2A2E7B" w14:textId="77777777" w:rsidTr="00DB7D8D">
        <w:trPr>
          <w:trHeight w:val="29"/>
        </w:trPr>
        <w:tc>
          <w:tcPr>
            <w:tcW w:w="2833" w:type="dxa"/>
            <w:tcBorders>
              <w:top w:val="nil"/>
              <w:left w:val="single" w:sz="4" w:space="0" w:color="auto"/>
              <w:bottom w:val="nil"/>
              <w:right w:val="single" w:sz="4" w:space="0" w:color="auto"/>
            </w:tcBorders>
          </w:tcPr>
          <w:p w14:paraId="1B2ECC6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63FB0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1750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n67</w:t>
            </w:r>
          </w:p>
        </w:tc>
        <w:tc>
          <w:tcPr>
            <w:tcW w:w="4386" w:type="dxa"/>
            <w:tcBorders>
              <w:top w:val="single" w:sz="4" w:space="0" w:color="auto"/>
              <w:left w:val="single" w:sz="4" w:space="0" w:color="auto"/>
              <w:bottom w:val="single" w:sz="4" w:space="0" w:color="auto"/>
              <w:right w:val="single" w:sz="4" w:space="0" w:color="auto"/>
            </w:tcBorders>
            <w:vAlign w:val="center"/>
          </w:tcPr>
          <w:p w14:paraId="6013B7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5, 10, 15, 20</w:t>
            </w:r>
          </w:p>
        </w:tc>
        <w:tc>
          <w:tcPr>
            <w:tcW w:w="2647" w:type="dxa"/>
            <w:tcBorders>
              <w:top w:val="nil"/>
              <w:left w:val="single" w:sz="4" w:space="0" w:color="auto"/>
              <w:bottom w:val="nil"/>
              <w:right w:val="single" w:sz="4" w:space="0" w:color="auto"/>
            </w:tcBorders>
            <w:vAlign w:val="center"/>
          </w:tcPr>
          <w:p w14:paraId="6F6462A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ADAC3A" w14:textId="77777777" w:rsidTr="00DB7D8D">
        <w:trPr>
          <w:trHeight w:val="29"/>
        </w:trPr>
        <w:tc>
          <w:tcPr>
            <w:tcW w:w="2833" w:type="dxa"/>
            <w:tcBorders>
              <w:top w:val="nil"/>
              <w:left w:val="single" w:sz="4" w:space="0" w:color="auto"/>
              <w:bottom w:val="single" w:sz="4" w:space="0" w:color="auto"/>
              <w:right w:val="single" w:sz="4" w:space="0" w:color="auto"/>
            </w:tcBorders>
          </w:tcPr>
          <w:p w14:paraId="6246285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886244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2A00F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sz w:val="18"/>
                <w:lang w:val="en-US"/>
              </w:rPr>
              <w:t>n78</w:t>
            </w:r>
          </w:p>
        </w:tc>
        <w:tc>
          <w:tcPr>
            <w:tcW w:w="4386" w:type="dxa"/>
            <w:tcBorders>
              <w:top w:val="single" w:sz="4" w:space="0" w:color="auto"/>
              <w:left w:val="single" w:sz="4" w:space="0" w:color="auto"/>
              <w:bottom w:val="single" w:sz="4" w:space="0" w:color="auto"/>
              <w:right w:val="single" w:sz="4" w:space="0" w:color="auto"/>
            </w:tcBorders>
            <w:vAlign w:val="center"/>
          </w:tcPr>
          <w:p w14:paraId="1F731F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vAlign w:val="center"/>
          </w:tcPr>
          <w:p w14:paraId="1E82C43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FA8C953" w14:textId="77777777" w:rsidTr="00DB7D8D">
        <w:trPr>
          <w:trHeight w:val="29"/>
        </w:trPr>
        <w:tc>
          <w:tcPr>
            <w:tcW w:w="2833" w:type="dxa"/>
            <w:tcBorders>
              <w:top w:val="single" w:sz="4" w:space="0" w:color="auto"/>
              <w:left w:val="single" w:sz="4" w:space="0" w:color="auto"/>
              <w:bottom w:val="nil"/>
              <w:right w:val="single" w:sz="4" w:space="0" w:color="auto"/>
            </w:tcBorders>
          </w:tcPr>
          <w:p w14:paraId="36B4DC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CA_n3A-n18A-n28A-n41A</w:t>
            </w:r>
          </w:p>
        </w:tc>
        <w:tc>
          <w:tcPr>
            <w:tcW w:w="3022" w:type="dxa"/>
            <w:tcBorders>
              <w:top w:val="single" w:sz="4" w:space="0" w:color="auto"/>
              <w:left w:val="single" w:sz="4" w:space="0" w:color="auto"/>
              <w:bottom w:val="nil"/>
              <w:right w:val="single" w:sz="4" w:space="0" w:color="auto"/>
            </w:tcBorders>
          </w:tcPr>
          <w:p w14:paraId="537913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66F376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521C3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1B49AF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74E646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41356D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tc>
        <w:tc>
          <w:tcPr>
            <w:tcW w:w="1367" w:type="dxa"/>
            <w:tcBorders>
              <w:top w:val="single" w:sz="4" w:space="0" w:color="auto"/>
              <w:left w:val="single" w:sz="4" w:space="0" w:color="auto"/>
              <w:bottom w:val="single" w:sz="4" w:space="0" w:color="auto"/>
              <w:right w:val="single" w:sz="4" w:space="0" w:color="auto"/>
            </w:tcBorders>
          </w:tcPr>
          <w:p w14:paraId="39B3A64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BFE7D5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D1AFEAC"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5026CD" w:rsidRPr="00AE7509" w14:paraId="21D651F3" w14:textId="77777777" w:rsidTr="00DB7D8D">
        <w:trPr>
          <w:trHeight w:val="29"/>
        </w:trPr>
        <w:tc>
          <w:tcPr>
            <w:tcW w:w="2833" w:type="dxa"/>
            <w:tcBorders>
              <w:top w:val="nil"/>
              <w:left w:val="single" w:sz="4" w:space="0" w:color="auto"/>
              <w:bottom w:val="nil"/>
              <w:right w:val="single" w:sz="4" w:space="0" w:color="auto"/>
            </w:tcBorders>
          </w:tcPr>
          <w:p w14:paraId="094061E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5F7976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7934A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72E493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45FD4F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C505DC" w14:textId="77777777" w:rsidTr="00DB7D8D">
        <w:trPr>
          <w:trHeight w:val="29"/>
        </w:trPr>
        <w:tc>
          <w:tcPr>
            <w:tcW w:w="2833" w:type="dxa"/>
            <w:tcBorders>
              <w:top w:val="nil"/>
              <w:left w:val="single" w:sz="4" w:space="0" w:color="auto"/>
              <w:bottom w:val="nil"/>
              <w:right w:val="single" w:sz="4" w:space="0" w:color="auto"/>
            </w:tcBorders>
          </w:tcPr>
          <w:p w14:paraId="361288E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1A030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F2A42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778FE44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636436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702023" w14:textId="77777777" w:rsidTr="00DB7D8D">
        <w:trPr>
          <w:trHeight w:val="29"/>
        </w:trPr>
        <w:tc>
          <w:tcPr>
            <w:tcW w:w="2833" w:type="dxa"/>
            <w:tcBorders>
              <w:top w:val="nil"/>
              <w:left w:val="single" w:sz="4" w:space="0" w:color="auto"/>
              <w:bottom w:val="single" w:sz="4" w:space="0" w:color="auto"/>
              <w:right w:val="single" w:sz="4" w:space="0" w:color="auto"/>
            </w:tcBorders>
          </w:tcPr>
          <w:p w14:paraId="037EA64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BDFE6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FD6BFD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3C8A7AF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single" w:sz="4" w:space="0" w:color="auto"/>
              <w:right w:val="single" w:sz="4" w:space="0" w:color="auto"/>
            </w:tcBorders>
          </w:tcPr>
          <w:p w14:paraId="279B2F3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411D83D" w14:textId="77777777" w:rsidTr="00DB7D8D">
        <w:trPr>
          <w:trHeight w:val="29"/>
        </w:trPr>
        <w:tc>
          <w:tcPr>
            <w:tcW w:w="2833" w:type="dxa"/>
            <w:tcBorders>
              <w:top w:val="single" w:sz="4" w:space="0" w:color="auto"/>
              <w:left w:val="single" w:sz="4" w:space="0" w:color="auto"/>
              <w:bottom w:val="nil"/>
              <w:right w:val="single" w:sz="4" w:space="0" w:color="auto"/>
            </w:tcBorders>
          </w:tcPr>
          <w:p w14:paraId="738DA4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CA_n3A-n18A-n28A-n77A</w:t>
            </w:r>
          </w:p>
        </w:tc>
        <w:tc>
          <w:tcPr>
            <w:tcW w:w="3022" w:type="dxa"/>
            <w:tcBorders>
              <w:top w:val="single" w:sz="4" w:space="0" w:color="auto"/>
              <w:left w:val="single" w:sz="4" w:space="0" w:color="auto"/>
              <w:bottom w:val="nil"/>
              <w:right w:val="single" w:sz="4" w:space="0" w:color="auto"/>
            </w:tcBorders>
          </w:tcPr>
          <w:p w14:paraId="1BEE73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25DCD9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CA_n3A-n28A</w:t>
            </w:r>
          </w:p>
          <w:p w14:paraId="249600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298EE6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6A40A0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C5FDC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tc>
        <w:tc>
          <w:tcPr>
            <w:tcW w:w="1367" w:type="dxa"/>
            <w:tcBorders>
              <w:top w:val="single" w:sz="4" w:space="0" w:color="auto"/>
              <w:left w:val="single" w:sz="4" w:space="0" w:color="auto"/>
              <w:bottom w:val="single" w:sz="4" w:space="0" w:color="auto"/>
              <w:right w:val="single" w:sz="4" w:space="0" w:color="auto"/>
            </w:tcBorders>
          </w:tcPr>
          <w:p w14:paraId="14910B7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1B72B9D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B512C0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5026CD" w:rsidRPr="00AE7509" w14:paraId="6E9A9F2F" w14:textId="77777777" w:rsidTr="00DB7D8D">
        <w:trPr>
          <w:trHeight w:val="29"/>
        </w:trPr>
        <w:tc>
          <w:tcPr>
            <w:tcW w:w="2833" w:type="dxa"/>
            <w:tcBorders>
              <w:top w:val="nil"/>
              <w:left w:val="single" w:sz="4" w:space="0" w:color="auto"/>
              <w:bottom w:val="nil"/>
              <w:right w:val="single" w:sz="4" w:space="0" w:color="auto"/>
            </w:tcBorders>
          </w:tcPr>
          <w:p w14:paraId="0BA166A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9EB6A2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5674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526850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06D32E0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0C8632E" w14:textId="77777777" w:rsidTr="00DB7D8D">
        <w:trPr>
          <w:trHeight w:val="29"/>
        </w:trPr>
        <w:tc>
          <w:tcPr>
            <w:tcW w:w="2833" w:type="dxa"/>
            <w:tcBorders>
              <w:top w:val="nil"/>
              <w:left w:val="single" w:sz="4" w:space="0" w:color="auto"/>
              <w:bottom w:val="nil"/>
              <w:right w:val="single" w:sz="4" w:space="0" w:color="auto"/>
            </w:tcBorders>
          </w:tcPr>
          <w:p w14:paraId="3CD9AE9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60B622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C1F5D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502353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0C06AA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8B30854" w14:textId="77777777" w:rsidTr="00DB7D8D">
        <w:trPr>
          <w:trHeight w:val="29"/>
        </w:trPr>
        <w:tc>
          <w:tcPr>
            <w:tcW w:w="2833" w:type="dxa"/>
            <w:tcBorders>
              <w:top w:val="nil"/>
              <w:left w:val="single" w:sz="4" w:space="0" w:color="auto"/>
              <w:bottom w:val="single" w:sz="4" w:space="0" w:color="auto"/>
              <w:right w:val="single" w:sz="4" w:space="0" w:color="auto"/>
            </w:tcBorders>
          </w:tcPr>
          <w:p w14:paraId="6291C5B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D5B97F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DE189F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0769B2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12AF98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11A2632" w14:textId="77777777" w:rsidTr="00DB7D8D">
        <w:trPr>
          <w:trHeight w:val="29"/>
        </w:trPr>
        <w:tc>
          <w:tcPr>
            <w:tcW w:w="2833" w:type="dxa"/>
            <w:tcBorders>
              <w:top w:val="single" w:sz="4" w:space="0" w:color="auto"/>
              <w:left w:val="single" w:sz="4" w:space="0" w:color="auto"/>
              <w:bottom w:val="nil"/>
              <w:right w:val="single" w:sz="4" w:space="0" w:color="auto"/>
            </w:tcBorders>
          </w:tcPr>
          <w:p w14:paraId="375374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CA_n3A-n18A-n41A-n77A</w:t>
            </w:r>
          </w:p>
        </w:tc>
        <w:tc>
          <w:tcPr>
            <w:tcW w:w="3022" w:type="dxa"/>
            <w:tcBorders>
              <w:top w:val="single" w:sz="4" w:space="0" w:color="auto"/>
              <w:left w:val="single" w:sz="4" w:space="0" w:color="auto"/>
              <w:bottom w:val="nil"/>
              <w:right w:val="single" w:sz="4" w:space="0" w:color="auto"/>
            </w:tcBorders>
          </w:tcPr>
          <w:p w14:paraId="17A487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CA_n3A-n18A</w:t>
            </w:r>
          </w:p>
          <w:p w14:paraId="1DFB9A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CA_n3A-n41A</w:t>
            </w:r>
          </w:p>
          <w:p w14:paraId="586882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CA_n3A-n77A</w:t>
            </w:r>
          </w:p>
          <w:p w14:paraId="3C62A1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2EC80B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4B764F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14D7FAB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n3</w:t>
            </w:r>
          </w:p>
        </w:tc>
        <w:tc>
          <w:tcPr>
            <w:tcW w:w="4386" w:type="dxa"/>
            <w:tcBorders>
              <w:top w:val="single" w:sz="4" w:space="0" w:color="auto"/>
              <w:left w:val="single" w:sz="4" w:space="0" w:color="auto"/>
              <w:bottom w:val="single" w:sz="4" w:space="0" w:color="auto"/>
              <w:right w:val="single" w:sz="4" w:space="0" w:color="auto"/>
            </w:tcBorders>
          </w:tcPr>
          <w:p w14:paraId="3CBB2F4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41191F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sz w:val="18"/>
                <w:lang w:val="en-US" w:eastAsia="zh-CN" w:bidi="ar"/>
              </w:rPr>
              <w:t>0</w:t>
            </w:r>
          </w:p>
        </w:tc>
      </w:tr>
      <w:tr w:rsidR="005026CD" w:rsidRPr="00AE7509" w14:paraId="551D3CC6" w14:textId="77777777" w:rsidTr="00DB7D8D">
        <w:trPr>
          <w:trHeight w:val="29"/>
        </w:trPr>
        <w:tc>
          <w:tcPr>
            <w:tcW w:w="2833" w:type="dxa"/>
            <w:tcBorders>
              <w:top w:val="nil"/>
              <w:left w:val="single" w:sz="4" w:space="0" w:color="auto"/>
              <w:bottom w:val="nil"/>
              <w:right w:val="single" w:sz="4" w:space="0" w:color="auto"/>
            </w:tcBorders>
          </w:tcPr>
          <w:p w14:paraId="4338281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C67426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6BB59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n18</w:t>
            </w:r>
          </w:p>
        </w:tc>
        <w:tc>
          <w:tcPr>
            <w:tcW w:w="4386" w:type="dxa"/>
            <w:tcBorders>
              <w:top w:val="single" w:sz="4" w:space="0" w:color="auto"/>
              <w:left w:val="single" w:sz="4" w:space="0" w:color="auto"/>
              <w:bottom w:val="single" w:sz="4" w:space="0" w:color="auto"/>
              <w:right w:val="single" w:sz="4" w:space="0" w:color="auto"/>
            </w:tcBorders>
          </w:tcPr>
          <w:p w14:paraId="3F2287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nil"/>
              <w:left w:val="single" w:sz="4" w:space="0" w:color="auto"/>
              <w:bottom w:val="nil"/>
              <w:right w:val="single" w:sz="4" w:space="0" w:color="auto"/>
            </w:tcBorders>
          </w:tcPr>
          <w:p w14:paraId="2AAD4AD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5F1102" w14:textId="77777777" w:rsidTr="00DB7D8D">
        <w:trPr>
          <w:trHeight w:val="29"/>
        </w:trPr>
        <w:tc>
          <w:tcPr>
            <w:tcW w:w="2833" w:type="dxa"/>
            <w:tcBorders>
              <w:top w:val="nil"/>
              <w:left w:val="single" w:sz="4" w:space="0" w:color="auto"/>
              <w:bottom w:val="nil"/>
              <w:right w:val="single" w:sz="4" w:space="0" w:color="auto"/>
            </w:tcBorders>
          </w:tcPr>
          <w:p w14:paraId="5DB15EE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891CD9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89946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150F8FE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1118D1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78566E8" w14:textId="77777777" w:rsidTr="00DB7D8D">
        <w:trPr>
          <w:trHeight w:val="29"/>
        </w:trPr>
        <w:tc>
          <w:tcPr>
            <w:tcW w:w="2833" w:type="dxa"/>
            <w:tcBorders>
              <w:top w:val="nil"/>
              <w:left w:val="single" w:sz="4" w:space="0" w:color="auto"/>
              <w:bottom w:val="single" w:sz="4" w:space="0" w:color="auto"/>
              <w:right w:val="single" w:sz="4" w:space="0" w:color="auto"/>
            </w:tcBorders>
          </w:tcPr>
          <w:p w14:paraId="7F1C6F8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0EEE31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8B800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sz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DBAE0E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54211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720C15" w:rsidRPr="00AE7509" w14:paraId="5CDC0507" w14:textId="77777777" w:rsidTr="00A04227">
        <w:trPr>
          <w:trHeight w:val="29"/>
          <w:ins w:id="246" w:author="Per Lindell" w:date="2023-10-27T09:14:00Z"/>
        </w:trPr>
        <w:tc>
          <w:tcPr>
            <w:tcW w:w="2833" w:type="dxa"/>
            <w:tcBorders>
              <w:top w:val="single" w:sz="4" w:space="0" w:color="auto"/>
              <w:left w:val="single" w:sz="4" w:space="0" w:color="auto"/>
              <w:bottom w:val="nil"/>
              <w:right w:val="single" w:sz="4" w:space="0" w:color="auto"/>
            </w:tcBorders>
          </w:tcPr>
          <w:p w14:paraId="730FE760" w14:textId="6BC09FA1" w:rsidR="00720C15" w:rsidRPr="00AE7509" w:rsidRDefault="00720C15" w:rsidP="00A04227">
            <w:pPr>
              <w:keepNext/>
              <w:keepLines/>
              <w:spacing w:after="0"/>
              <w:jc w:val="center"/>
              <w:rPr>
                <w:ins w:id="247" w:author="Per Lindell" w:date="2023-10-27T09:14:00Z"/>
                <w:rFonts w:ascii="Arial" w:hAnsi="Arial"/>
                <w:sz w:val="18"/>
                <w:lang w:val="en-US" w:eastAsia="zh-CN" w:bidi="ar"/>
              </w:rPr>
            </w:pPr>
            <w:ins w:id="248" w:author="Per Lindell" w:date="2023-10-27T09:14:00Z">
              <w:r w:rsidRPr="0031317F">
                <w:rPr>
                  <w:rFonts w:ascii="Arial" w:hAnsi="Arial"/>
                  <w:kern w:val="2"/>
                  <w:sz w:val="18"/>
                  <w:szCs w:val="22"/>
                  <w:lang w:val="en-US"/>
                </w:rPr>
                <w:t>CA_n3A-n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w:t>
              </w:r>
              <w:r w:rsidRPr="0031317F">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72D605C5" w14:textId="77777777" w:rsidR="00720C15" w:rsidRPr="00AE7509" w:rsidRDefault="00720C15" w:rsidP="00A04227">
            <w:pPr>
              <w:keepNext/>
              <w:keepLines/>
              <w:spacing w:after="0"/>
              <w:jc w:val="center"/>
              <w:rPr>
                <w:ins w:id="249" w:author="Per Lindell" w:date="2023-10-27T09:14:00Z"/>
                <w:rFonts w:ascii="Arial" w:hAnsi="Arial"/>
                <w:kern w:val="2"/>
                <w:sz w:val="18"/>
                <w:szCs w:val="22"/>
                <w:lang w:val="en-US" w:eastAsia="zh-CN"/>
              </w:rPr>
            </w:pPr>
            <w:ins w:id="250"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17A85799" w14:textId="77777777" w:rsidR="00720C15" w:rsidRPr="00AE7509" w:rsidRDefault="00720C15" w:rsidP="00A04227">
            <w:pPr>
              <w:keepNext/>
              <w:keepLines/>
              <w:spacing w:after="0"/>
              <w:jc w:val="center"/>
              <w:rPr>
                <w:ins w:id="251" w:author="Per Lindell" w:date="2023-10-27T09:14:00Z"/>
                <w:rFonts w:ascii="Arial" w:hAnsi="Arial"/>
                <w:kern w:val="2"/>
                <w:sz w:val="18"/>
                <w:szCs w:val="22"/>
                <w:lang w:val="en-US" w:eastAsia="zh-CN"/>
              </w:rPr>
            </w:pPr>
            <w:ins w:id="252"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11741B76" w14:textId="77777777" w:rsidR="00720C15" w:rsidRPr="00AE7509" w:rsidRDefault="00720C15" w:rsidP="00A04227">
            <w:pPr>
              <w:keepNext/>
              <w:keepLines/>
              <w:spacing w:after="0"/>
              <w:jc w:val="center"/>
              <w:rPr>
                <w:ins w:id="253" w:author="Per Lindell" w:date="2023-10-27T09:14:00Z"/>
                <w:rFonts w:ascii="Arial" w:hAnsi="Arial"/>
                <w:sz w:val="18"/>
                <w:lang w:val="en-US" w:eastAsia="zh-CN" w:bidi="ar"/>
              </w:rPr>
            </w:pPr>
            <w:ins w:id="254"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2E4E49FF" w14:textId="77777777" w:rsidR="00720C15" w:rsidRPr="00AE7509" w:rsidRDefault="00720C15" w:rsidP="00A04227">
            <w:pPr>
              <w:keepNext/>
              <w:keepLines/>
              <w:spacing w:after="0"/>
              <w:jc w:val="center"/>
              <w:rPr>
                <w:ins w:id="255" w:author="Per Lindell" w:date="2023-10-27T09:14:00Z"/>
                <w:rFonts w:ascii="Calibri" w:hAnsi="Calibri"/>
                <w:kern w:val="2"/>
                <w:sz w:val="21"/>
                <w:lang w:val="en-US" w:eastAsia="zh-CN"/>
              </w:rPr>
            </w:pPr>
            <w:ins w:id="256" w:author="Per Lindell" w:date="2023-10-27T09:14: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0C798419" w14:textId="77777777" w:rsidR="00720C15" w:rsidRPr="00AE7509" w:rsidRDefault="00720C15" w:rsidP="00A04227">
            <w:pPr>
              <w:keepNext/>
              <w:keepLines/>
              <w:spacing w:after="0"/>
              <w:jc w:val="center"/>
              <w:rPr>
                <w:ins w:id="257" w:author="Per Lindell" w:date="2023-10-27T09:14:00Z"/>
                <w:rFonts w:ascii="Calibri" w:hAnsi="Calibri"/>
                <w:kern w:val="2"/>
                <w:sz w:val="21"/>
                <w:lang w:val="en-US" w:eastAsia="zh-CN"/>
              </w:rPr>
            </w:pPr>
            <w:ins w:id="258" w:author="Per Lindell" w:date="2023-10-27T09:14: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2CCD58FF" w14:textId="77777777" w:rsidR="00720C15" w:rsidRPr="00AE7509" w:rsidRDefault="00720C15" w:rsidP="00A04227">
            <w:pPr>
              <w:keepNext/>
              <w:keepLines/>
              <w:spacing w:after="0"/>
              <w:jc w:val="center"/>
              <w:rPr>
                <w:ins w:id="259" w:author="Per Lindell" w:date="2023-10-27T09:14:00Z"/>
                <w:rFonts w:ascii="Arial" w:hAnsi="Arial"/>
                <w:kern w:val="2"/>
                <w:sz w:val="18"/>
                <w:szCs w:val="22"/>
                <w:lang w:val="en-US"/>
              </w:rPr>
            </w:pPr>
            <w:ins w:id="260" w:author="Per Lindell" w:date="2023-10-27T09:14:00Z">
              <w:r>
                <w:rPr>
                  <w:rFonts w:ascii="Arial" w:hAnsi="Arial"/>
                  <w:kern w:val="2"/>
                  <w:sz w:val="18"/>
                  <w:szCs w:val="22"/>
                  <w:lang w:val="en-US" w:eastAsia="zh-CN"/>
                </w:rPr>
                <w:t>4 and 5</w:t>
              </w:r>
            </w:ins>
          </w:p>
        </w:tc>
      </w:tr>
      <w:tr w:rsidR="00720C15" w:rsidRPr="00AE7509" w14:paraId="0926C543" w14:textId="77777777" w:rsidTr="00A04227">
        <w:trPr>
          <w:trHeight w:val="29"/>
          <w:ins w:id="261" w:author="Per Lindell" w:date="2023-10-27T09:14:00Z"/>
        </w:trPr>
        <w:tc>
          <w:tcPr>
            <w:tcW w:w="2833" w:type="dxa"/>
            <w:tcBorders>
              <w:top w:val="nil"/>
              <w:left w:val="single" w:sz="4" w:space="0" w:color="auto"/>
              <w:bottom w:val="nil"/>
              <w:right w:val="single" w:sz="4" w:space="0" w:color="auto"/>
            </w:tcBorders>
          </w:tcPr>
          <w:p w14:paraId="7FB9C7F0" w14:textId="77777777" w:rsidR="00720C15" w:rsidRPr="00AE7509" w:rsidRDefault="00720C15" w:rsidP="00A04227">
            <w:pPr>
              <w:keepNext/>
              <w:keepLines/>
              <w:spacing w:after="0"/>
              <w:jc w:val="center"/>
              <w:rPr>
                <w:ins w:id="262" w:author="Per Lindell" w:date="2023-10-27T09:14: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5383FB2" w14:textId="77777777" w:rsidR="00720C15" w:rsidRPr="00AE7509" w:rsidRDefault="00720C15" w:rsidP="00A04227">
            <w:pPr>
              <w:keepNext/>
              <w:keepLines/>
              <w:spacing w:after="0"/>
              <w:jc w:val="center"/>
              <w:rPr>
                <w:ins w:id="263"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F04CBB" w14:textId="2976D54A" w:rsidR="00720C15" w:rsidRPr="00AE7509" w:rsidRDefault="00720C15" w:rsidP="00A04227">
            <w:pPr>
              <w:keepNext/>
              <w:keepLines/>
              <w:spacing w:after="0"/>
              <w:jc w:val="center"/>
              <w:rPr>
                <w:ins w:id="264" w:author="Per Lindell" w:date="2023-10-27T09:14:00Z"/>
                <w:rFonts w:ascii="Calibri" w:hAnsi="Calibri"/>
                <w:kern w:val="2"/>
                <w:sz w:val="21"/>
                <w:lang w:val="en-US" w:eastAsia="zh-CN"/>
              </w:rPr>
            </w:pPr>
            <w:ins w:id="265" w:author="Per Lindell" w:date="2023-10-27T09:14: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02BC7D33" w14:textId="5A564A3D" w:rsidR="00720C15" w:rsidRPr="00AE7509" w:rsidRDefault="00720C15" w:rsidP="00A04227">
            <w:pPr>
              <w:keepNext/>
              <w:keepLines/>
              <w:spacing w:after="0"/>
              <w:jc w:val="center"/>
              <w:rPr>
                <w:ins w:id="266" w:author="Per Lindell" w:date="2023-10-27T09:14:00Z"/>
                <w:rFonts w:ascii="Arial" w:hAnsi="Arial"/>
                <w:sz w:val="18"/>
                <w:lang w:val="en-US" w:eastAsia="zh-CN" w:bidi="ar"/>
              </w:rPr>
            </w:pPr>
            <w:ins w:id="267" w:author="Per Lindell" w:date="2023-10-27T09:14: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41BCA26" w14:textId="77777777" w:rsidR="00720C15" w:rsidRPr="00AE7509" w:rsidRDefault="00720C15" w:rsidP="00A04227">
            <w:pPr>
              <w:keepNext/>
              <w:keepLines/>
              <w:spacing w:after="0"/>
              <w:jc w:val="center"/>
              <w:rPr>
                <w:ins w:id="268" w:author="Per Lindell" w:date="2023-10-27T09:14:00Z"/>
                <w:rFonts w:ascii="Arial" w:hAnsi="Arial"/>
                <w:kern w:val="2"/>
                <w:sz w:val="18"/>
                <w:szCs w:val="22"/>
                <w:lang w:val="en-US" w:eastAsia="zh-CN"/>
              </w:rPr>
            </w:pPr>
          </w:p>
        </w:tc>
      </w:tr>
      <w:tr w:rsidR="00720C15" w:rsidRPr="00AE7509" w14:paraId="5260F662" w14:textId="77777777" w:rsidTr="00A04227">
        <w:trPr>
          <w:trHeight w:val="29"/>
          <w:ins w:id="269" w:author="Per Lindell" w:date="2023-10-27T09:14:00Z"/>
        </w:trPr>
        <w:tc>
          <w:tcPr>
            <w:tcW w:w="2833" w:type="dxa"/>
            <w:tcBorders>
              <w:top w:val="nil"/>
              <w:left w:val="single" w:sz="4" w:space="0" w:color="auto"/>
              <w:bottom w:val="nil"/>
              <w:right w:val="single" w:sz="4" w:space="0" w:color="auto"/>
            </w:tcBorders>
          </w:tcPr>
          <w:p w14:paraId="2F6A6153" w14:textId="77777777" w:rsidR="00720C15" w:rsidRPr="00AE7509" w:rsidRDefault="00720C15" w:rsidP="00A04227">
            <w:pPr>
              <w:keepNext/>
              <w:keepLines/>
              <w:spacing w:after="0"/>
              <w:jc w:val="center"/>
              <w:rPr>
                <w:ins w:id="270" w:author="Per Lindell" w:date="2023-10-27T09:14: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F2479A8" w14:textId="77777777" w:rsidR="00720C15" w:rsidRPr="00AE7509" w:rsidRDefault="00720C15" w:rsidP="00A04227">
            <w:pPr>
              <w:keepNext/>
              <w:keepLines/>
              <w:spacing w:after="0"/>
              <w:jc w:val="center"/>
              <w:rPr>
                <w:ins w:id="271"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5BE6F7" w14:textId="3F0A909C" w:rsidR="00720C15" w:rsidRPr="00AE7509" w:rsidRDefault="00720C15" w:rsidP="00A04227">
            <w:pPr>
              <w:keepNext/>
              <w:keepLines/>
              <w:spacing w:after="0"/>
              <w:jc w:val="center"/>
              <w:rPr>
                <w:ins w:id="272" w:author="Per Lindell" w:date="2023-10-27T09:14:00Z"/>
                <w:rFonts w:ascii="Calibri" w:hAnsi="Calibri"/>
                <w:kern w:val="2"/>
                <w:sz w:val="21"/>
                <w:lang w:val="en-US" w:eastAsia="zh-CN"/>
              </w:rPr>
            </w:pPr>
            <w:ins w:id="273" w:author="Per Lindell" w:date="2023-10-27T09:14: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41B86FC4" w14:textId="66D1C176" w:rsidR="00720C15" w:rsidRPr="00AE7509" w:rsidRDefault="00720C15" w:rsidP="00A04227">
            <w:pPr>
              <w:keepNext/>
              <w:keepLines/>
              <w:spacing w:after="0"/>
              <w:jc w:val="center"/>
              <w:rPr>
                <w:ins w:id="274" w:author="Per Lindell" w:date="2023-10-27T09:14:00Z"/>
                <w:rFonts w:ascii="Calibri" w:hAnsi="Calibri"/>
                <w:kern w:val="2"/>
                <w:sz w:val="21"/>
                <w:lang w:val="en-US" w:eastAsia="zh-CN"/>
              </w:rPr>
            </w:pPr>
            <w:ins w:id="275" w:author="Per Lindell" w:date="2023-10-27T09:14: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5BA48A78" w14:textId="77777777" w:rsidR="00720C15" w:rsidRPr="00AE7509" w:rsidRDefault="00720C15" w:rsidP="00A04227">
            <w:pPr>
              <w:keepNext/>
              <w:keepLines/>
              <w:spacing w:after="0"/>
              <w:jc w:val="center"/>
              <w:rPr>
                <w:ins w:id="276" w:author="Per Lindell" w:date="2023-10-27T09:14:00Z"/>
                <w:rFonts w:ascii="Arial" w:hAnsi="Arial"/>
                <w:kern w:val="2"/>
                <w:sz w:val="18"/>
                <w:szCs w:val="22"/>
                <w:lang w:val="en-US" w:eastAsia="zh-CN"/>
              </w:rPr>
            </w:pPr>
          </w:p>
        </w:tc>
      </w:tr>
      <w:tr w:rsidR="00720C15" w:rsidRPr="00AE7509" w14:paraId="492A3020" w14:textId="77777777" w:rsidTr="00A04227">
        <w:trPr>
          <w:trHeight w:val="29"/>
          <w:ins w:id="277" w:author="Per Lindell" w:date="2023-10-27T09:14:00Z"/>
        </w:trPr>
        <w:tc>
          <w:tcPr>
            <w:tcW w:w="2833" w:type="dxa"/>
            <w:tcBorders>
              <w:top w:val="nil"/>
              <w:left w:val="single" w:sz="4" w:space="0" w:color="auto"/>
              <w:bottom w:val="single" w:sz="4" w:space="0" w:color="auto"/>
              <w:right w:val="single" w:sz="4" w:space="0" w:color="auto"/>
            </w:tcBorders>
          </w:tcPr>
          <w:p w14:paraId="6CD8F0CE" w14:textId="77777777" w:rsidR="00720C15" w:rsidRPr="00AE7509" w:rsidRDefault="00720C15" w:rsidP="00A04227">
            <w:pPr>
              <w:keepNext/>
              <w:keepLines/>
              <w:spacing w:after="0"/>
              <w:jc w:val="center"/>
              <w:rPr>
                <w:ins w:id="278" w:author="Per Lindell" w:date="2023-10-27T09:14: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99AFB8E" w14:textId="77777777" w:rsidR="00720C15" w:rsidRPr="00AE7509" w:rsidRDefault="00720C15" w:rsidP="00A04227">
            <w:pPr>
              <w:keepNext/>
              <w:keepLines/>
              <w:spacing w:after="0"/>
              <w:jc w:val="center"/>
              <w:rPr>
                <w:ins w:id="279"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9B16602" w14:textId="77777777" w:rsidR="00720C15" w:rsidRPr="00AE7509" w:rsidRDefault="00720C15" w:rsidP="00A04227">
            <w:pPr>
              <w:keepNext/>
              <w:keepLines/>
              <w:spacing w:after="0"/>
              <w:jc w:val="center"/>
              <w:rPr>
                <w:ins w:id="280" w:author="Per Lindell" w:date="2023-10-27T09:14:00Z"/>
                <w:rFonts w:ascii="Calibri" w:hAnsi="Calibri"/>
                <w:kern w:val="2"/>
                <w:sz w:val="21"/>
                <w:lang w:val="en-US" w:eastAsia="zh-CN"/>
              </w:rPr>
            </w:pPr>
            <w:ins w:id="281" w:author="Per Lindell" w:date="2023-10-27T09:14: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15A31207" w14:textId="77777777" w:rsidR="00720C15" w:rsidRPr="00AE7509" w:rsidRDefault="00720C15" w:rsidP="00A04227">
            <w:pPr>
              <w:keepNext/>
              <w:keepLines/>
              <w:spacing w:after="0"/>
              <w:jc w:val="center"/>
              <w:rPr>
                <w:ins w:id="282" w:author="Per Lindell" w:date="2023-10-27T09:14:00Z"/>
                <w:rFonts w:ascii="Calibri" w:hAnsi="Calibri"/>
                <w:kern w:val="2"/>
                <w:sz w:val="21"/>
                <w:lang w:val="en-US" w:eastAsia="zh-CN"/>
              </w:rPr>
            </w:pPr>
            <w:ins w:id="283" w:author="Per Lindell" w:date="2023-10-27T09:14:00Z">
              <w:r w:rsidRPr="00AE7509">
                <w:rPr>
                  <w:rFonts w:ascii="Arial" w:hAnsi="Arial" w:cs="Arial"/>
                  <w:color w:val="000000"/>
                  <w:sz w:val="18"/>
                </w:rPr>
                <w:t>n</w:t>
              </w:r>
              <w:r>
                <w:rPr>
                  <w:rFonts w:ascii="Arial" w:hAnsi="Arial" w:cs="Arial"/>
                  <w:color w:val="000000"/>
                  <w:sz w:val="18"/>
                </w:rPr>
                <w:t>78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2BF74BF8" w14:textId="77777777" w:rsidR="00720C15" w:rsidRPr="00AE7509" w:rsidRDefault="00720C15" w:rsidP="00A04227">
            <w:pPr>
              <w:keepNext/>
              <w:keepLines/>
              <w:spacing w:after="0"/>
              <w:jc w:val="center"/>
              <w:rPr>
                <w:ins w:id="284" w:author="Per Lindell" w:date="2023-10-27T09:14:00Z"/>
                <w:rFonts w:ascii="Arial" w:hAnsi="Arial"/>
                <w:kern w:val="2"/>
                <w:sz w:val="18"/>
                <w:szCs w:val="22"/>
                <w:lang w:val="en-US" w:eastAsia="zh-CN"/>
              </w:rPr>
            </w:pPr>
          </w:p>
        </w:tc>
      </w:tr>
      <w:tr w:rsidR="00A206E1" w:rsidRPr="00AE7509" w14:paraId="64664206" w14:textId="77777777" w:rsidTr="00A04227">
        <w:trPr>
          <w:trHeight w:val="29"/>
          <w:ins w:id="285" w:author="Per Lindell" w:date="2023-10-27T09:14:00Z"/>
        </w:trPr>
        <w:tc>
          <w:tcPr>
            <w:tcW w:w="2833" w:type="dxa"/>
            <w:tcBorders>
              <w:top w:val="single" w:sz="4" w:space="0" w:color="auto"/>
              <w:left w:val="single" w:sz="4" w:space="0" w:color="auto"/>
              <w:bottom w:val="nil"/>
              <w:right w:val="single" w:sz="4" w:space="0" w:color="auto"/>
            </w:tcBorders>
          </w:tcPr>
          <w:p w14:paraId="72851CF4" w14:textId="1BEBAA59" w:rsidR="00A206E1" w:rsidRPr="00AE7509" w:rsidRDefault="00A206E1" w:rsidP="00A206E1">
            <w:pPr>
              <w:keepNext/>
              <w:keepLines/>
              <w:spacing w:after="0"/>
              <w:jc w:val="center"/>
              <w:rPr>
                <w:ins w:id="286" w:author="Per Lindell" w:date="2023-10-27T09:14:00Z"/>
                <w:rFonts w:ascii="Arial" w:hAnsi="Arial"/>
                <w:sz w:val="18"/>
                <w:lang w:val="en-US" w:eastAsia="zh-CN" w:bidi="ar"/>
              </w:rPr>
            </w:pPr>
            <w:ins w:id="287" w:author="Per Lindell" w:date="2023-10-27T09:16:00Z">
              <w:r w:rsidRPr="0031317F">
                <w:rPr>
                  <w:rFonts w:ascii="Arial" w:hAnsi="Arial"/>
                  <w:kern w:val="2"/>
                  <w:sz w:val="18"/>
                  <w:szCs w:val="22"/>
                  <w:lang w:val="en-US"/>
                </w:rPr>
                <w:t>CA_n3A-n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w:t>
              </w:r>
            </w:ins>
            <w:ins w:id="288" w:author="Per Lindell" w:date="2023-10-27T09:14:00Z">
              <w:r>
                <w:rPr>
                  <w:rFonts w:ascii="Arial" w:hAnsi="Arial"/>
                  <w:kern w:val="2"/>
                  <w:sz w:val="18"/>
                  <w:szCs w:val="22"/>
                  <w:lang w:val="en-US"/>
                </w:rPr>
                <w:t>(2</w:t>
              </w:r>
              <w:r w:rsidRPr="0031317F">
                <w:rPr>
                  <w:rFonts w:ascii="Arial" w:hAnsi="Arial"/>
                  <w:kern w:val="2"/>
                  <w:sz w:val="18"/>
                  <w:szCs w:val="22"/>
                  <w:lang w:val="en-US"/>
                </w:rPr>
                <w:t>A</w:t>
              </w:r>
              <w:r>
                <w:rPr>
                  <w:rFonts w:ascii="Arial" w:hAnsi="Arial"/>
                  <w:kern w:val="2"/>
                  <w:sz w:val="18"/>
                  <w:szCs w:val="22"/>
                  <w:lang w:val="en-US"/>
                </w:rPr>
                <w:t>)</w:t>
              </w:r>
            </w:ins>
          </w:p>
        </w:tc>
        <w:tc>
          <w:tcPr>
            <w:tcW w:w="3022" w:type="dxa"/>
            <w:tcBorders>
              <w:top w:val="single" w:sz="4" w:space="0" w:color="auto"/>
              <w:left w:val="single" w:sz="4" w:space="0" w:color="auto"/>
              <w:bottom w:val="nil"/>
              <w:right w:val="single" w:sz="4" w:space="0" w:color="auto"/>
            </w:tcBorders>
          </w:tcPr>
          <w:p w14:paraId="6B759F85" w14:textId="77777777" w:rsidR="00A206E1" w:rsidRPr="00AE7509" w:rsidRDefault="00A206E1" w:rsidP="00A206E1">
            <w:pPr>
              <w:keepNext/>
              <w:keepLines/>
              <w:spacing w:after="0"/>
              <w:jc w:val="center"/>
              <w:rPr>
                <w:ins w:id="289" w:author="Per Lindell" w:date="2023-10-27T09:14:00Z"/>
                <w:rFonts w:ascii="Arial" w:hAnsi="Arial"/>
                <w:kern w:val="2"/>
                <w:sz w:val="18"/>
                <w:szCs w:val="22"/>
                <w:lang w:val="en-US" w:eastAsia="zh-CN"/>
              </w:rPr>
            </w:pPr>
            <w:ins w:id="290"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1A75B305" w14:textId="77777777" w:rsidR="00A206E1" w:rsidRPr="00AE7509" w:rsidRDefault="00A206E1" w:rsidP="00A206E1">
            <w:pPr>
              <w:keepNext/>
              <w:keepLines/>
              <w:spacing w:after="0"/>
              <w:jc w:val="center"/>
              <w:rPr>
                <w:ins w:id="291" w:author="Per Lindell" w:date="2023-10-27T09:14:00Z"/>
                <w:rFonts w:ascii="Arial" w:hAnsi="Arial"/>
                <w:kern w:val="2"/>
                <w:sz w:val="18"/>
                <w:szCs w:val="22"/>
                <w:lang w:val="en-US" w:eastAsia="zh-CN"/>
              </w:rPr>
            </w:pPr>
            <w:ins w:id="292"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3</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0A054926" w14:textId="77777777" w:rsidR="00A206E1" w:rsidRDefault="00A206E1" w:rsidP="00A206E1">
            <w:pPr>
              <w:keepNext/>
              <w:keepLines/>
              <w:spacing w:after="0"/>
              <w:jc w:val="center"/>
              <w:rPr>
                <w:ins w:id="293" w:author="Per Lindell" w:date="2023-10-27T09:14:00Z"/>
                <w:rFonts w:ascii="Arial" w:hAnsi="Arial"/>
                <w:kern w:val="2"/>
                <w:sz w:val="18"/>
                <w:szCs w:val="22"/>
                <w:lang w:val="en-US" w:eastAsia="zh-CN"/>
              </w:rPr>
            </w:pPr>
            <w:ins w:id="294" w:author="Per Lindell" w:date="2023-10-27T09:14: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07D3E2DE" w14:textId="77777777" w:rsidR="00A206E1" w:rsidRPr="00AE7509" w:rsidRDefault="00A206E1" w:rsidP="00A206E1">
            <w:pPr>
              <w:keepNext/>
              <w:keepLines/>
              <w:spacing w:after="0"/>
              <w:jc w:val="center"/>
              <w:rPr>
                <w:ins w:id="295" w:author="Per Lindell" w:date="2023-10-27T09:14:00Z"/>
                <w:rFonts w:ascii="Arial" w:hAnsi="Arial"/>
                <w:sz w:val="18"/>
                <w:lang w:val="en-US" w:eastAsia="zh-CN" w:bidi="ar"/>
              </w:rPr>
            </w:pPr>
            <w:ins w:id="296" w:author="Per Lindell" w:date="2023-10-27T09:14:00Z">
              <w:r>
                <w:rPr>
                  <w:rFonts w:ascii="Arial" w:hAnsi="Arial"/>
                  <w:kern w:val="2"/>
                  <w:sz w:val="18"/>
                  <w:szCs w:val="22"/>
                  <w:lang w:val="en-US" w:eastAsia="zh-CN"/>
                </w:rPr>
                <w:t>CA_n78(2A)</w:t>
              </w:r>
            </w:ins>
          </w:p>
        </w:tc>
        <w:tc>
          <w:tcPr>
            <w:tcW w:w="1367" w:type="dxa"/>
            <w:tcBorders>
              <w:top w:val="single" w:sz="4" w:space="0" w:color="auto"/>
              <w:left w:val="single" w:sz="4" w:space="0" w:color="auto"/>
              <w:bottom w:val="single" w:sz="4" w:space="0" w:color="auto"/>
              <w:right w:val="single" w:sz="4" w:space="0" w:color="auto"/>
            </w:tcBorders>
          </w:tcPr>
          <w:p w14:paraId="66B30AA1" w14:textId="1596FB6D" w:rsidR="00A206E1" w:rsidRPr="00AE7509" w:rsidRDefault="00A206E1" w:rsidP="00A206E1">
            <w:pPr>
              <w:keepNext/>
              <w:keepLines/>
              <w:spacing w:after="0"/>
              <w:jc w:val="center"/>
              <w:rPr>
                <w:ins w:id="297" w:author="Per Lindell" w:date="2023-10-27T09:14:00Z"/>
                <w:rFonts w:ascii="Calibri" w:hAnsi="Calibri"/>
                <w:kern w:val="2"/>
                <w:sz w:val="21"/>
                <w:lang w:val="en-US" w:eastAsia="zh-CN"/>
              </w:rPr>
            </w:pPr>
            <w:ins w:id="298" w:author="Per Lindell" w:date="2023-10-27T09:16:00Z">
              <w:r w:rsidRPr="00AE7509">
                <w:rPr>
                  <w:rFonts w:ascii="Arial" w:eastAsia="DengXian" w:hAnsi="Arial"/>
                  <w:sz w:val="18"/>
                  <w:lang w:val="en-US"/>
                </w:rPr>
                <w:t>n</w:t>
              </w:r>
              <w:r>
                <w:rPr>
                  <w:rFonts w:ascii="Arial" w:eastAsia="DengXian" w:hAnsi="Arial"/>
                  <w:sz w:val="18"/>
                  <w:lang w:val="en-US"/>
                </w:rPr>
                <w:t>3</w:t>
              </w:r>
            </w:ins>
          </w:p>
        </w:tc>
        <w:tc>
          <w:tcPr>
            <w:tcW w:w="4386" w:type="dxa"/>
            <w:tcBorders>
              <w:top w:val="single" w:sz="4" w:space="0" w:color="auto"/>
              <w:left w:val="single" w:sz="4" w:space="0" w:color="auto"/>
              <w:bottom w:val="single" w:sz="4" w:space="0" w:color="auto"/>
              <w:right w:val="single" w:sz="4" w:space="0" w:color="auto"/>
            </w:tcBorders>
            <w:vAlign w:val="center"/>
          </w:tcPr>
          <w:p w14:paraId="7DABB43A" w14:textId="0E4FCA1E" w:rsidR="00A206E1" w:rsidRPr="00AE7509" w:rsidRDefault="00A206E1" w:rsidP="00A206E1">
            <w:pPr>
              <w:keepNext/>
              <w:keepLines/>
              <w:spacing w:after="0"/>
              <w:jc w:val="center"/>
              <w:rPr>
                <w:ins w:id="299" w:author="Per Lindell" w:date="2023-10-27T09:14:00Z"/>
                <w:rFonts w:ascii="Calibri" w:hAnsi="Calibri"/>
                <w:kern w:val="2"/>
                <w:sz w:val="21"/>
                <w:lang w:val="en-US" w:eastAsia="zh-CN"/>
              </w:rPr>
            </w:pPr>
            <w:ins w:id="300" w:author="Per Lindell" w:date="2023-10-27T09:16:00Z">
              <w:r w:rsidRPr="00AE7509">
                <w:rPr>
                  <w:rFonts w:ascii="Arial" w:hAnsi="Arial" w:cs="Arial"/>
                  <w:color w:val="000000"/>
                  <w:sz w:val="18"/>
                </w:rPr>
                <w:t>n</w:t>
              </w:r>
              <w:r>
                <w:rPr>
                  <w:rFonts w:ascii="Arial" w:hAnsi="Arial" w:cs="Arial"/>
                  <w:color w:val="000000"/>
                  <w:sz w:val="18"/>
                </w:rPr>
                <w:t>3</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3F2E0AEF" w14:textId="77777777" w:rsidR="00A206E1" w:rsidRPr="00AE7509" w:rsidRDefault="00A206E1" w:rsidP="00A206E1">
            <w:pPr>
              <w:keepNext/>
              <w:keepLines/>
              <w:spacing w:after="0"/>
              <w:jc w:val="center"/>
              <w:rPr>
                <w:ins w:id="301" w:author="Per Lindell" w:date="2023-10-27T09:14:00Z"/>
                <w:rFonts w:ascii="Arial" w:hAnsi="Arial"/>
                <w:kern w:val="2"/>
                <w:sz w:val="18"/>
                <w:szCs w:val="22"/>
                <w:lang w:val="en-US"/>
              </w:rPr>
            </w:pPr>
            <w:ins w:id="302" w:author="Per Lindell" w:date="2023-10-27T09:14:00Z">
              <w:r>
                <w:rPr>
                  <w:rFonts w:ascii="Arial" w:hAnsi="Arial"/>
                  <w:kern w:val="2"/>
                  <w:sz w:val="18"/>
                  <w:szCs w:val="22"/>
                  <w:lang w:val="en-US" w:eastAsia="zh-CN"/>
                </w:rPr>
                <w:t>4 and 5</w:t>
              </w:r>
            </w:ins>
          </w:p>
        </w:tc>
      </w:tr>
      <w:tr w:rsidR="00A206E1" w:rsidRPr="00AE7509" w14:paraId="1EEA0EEB" w14:textId="77777777" w:rsidTr="00A04227">
        <w:trPr>
          <w:trHeight w:val="29"/>
          <w:ins w:id="303" w:author="Per Lindell" w:date="2023-10-27T09:14:00Z"/>
        </w:trPr>
        <w:tc>
          <w:tcPr>
            <w:tcW w:w="2833" w:type="dxa"/>
            <w:tcBorders>
              <w:top w:val="nil"/>
              <w:left w:val="single" w:sz="4" w:space="0" w:color="auto"/>
              <w:bottom w:val="nil"/>
              <w:right w:val="single" w:sz="4" w:space="0" w:color="auto"/>
            </w:tcBorders>
          </w:tcPr>
          <w:p w14:paraId="41FFB9CB" w14:textId="77777777" w:rsidR="00A206E1" w:rsidRPr="00AE7509" w:rsidRDefault="00A206E1" w:rsidP="00A206E1">
            <w:pPr>
              <w:keepNext/>
              <w:keepLines/>
              <w:spacing w:after="0"/>
              <w:jc w:val="center"/>
              <w:rPr>
                <w:ins w:id="304" w:author="Per Lindell" w:date="2023-10-27T09:14: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A8783E1" w14:textId="77777777" w:rsidR="00A206E1" w:rsidRPr="00AE7509" w:rsidRDefault="00A206E1" w:rsidP="00A206E1">
            <w:pPr>
              <w:keepNext/>
              <w:keepLines/>
              <w:spacing w:after="0"/>
              <w:jc w:val="center"/>
              <w:rPr>
                <w:ins w:id="305"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DB0E22" w14:textId="53EF5D2A" w:rsidR="00A206E1" w:rsidRPr="00AE7509" w:rsidRDefault="00A206E1" w:rsidP="00A206E1">
            <w:pPr>
              <w:keepNext/>
              <w:keepLines/>
              <w:spacing w:after="0"/>
              <w:jc w:val="center"/>
              <w:rPr>
                <w:ins w:id="306" w:author="Per Lindell" w:date="2023-10-27T09:14:00Z"/>
                <w:rFonts w:ascii="Calibri" w:hAnsi="Calibri"/>
                <w:kern w:val="2"/>
                <w:sz w:val="21"/>
                <w:lang w:val="en-US" w:eastAsia="zh-CN"/>
              </w:rPr>
            </w:pPr>
            <w:ins w:id="307" w:author="Per Lindell" w:date="2023-10-27T09:16: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6DB9D516" w14:textId="142AAAE7" w:rsidR="00A206E1" w:rsidRPr="00AE7509" w:rsidRDefault="00A206E1" w:rsidP="00A206E1">
            <w:pPr>
              <w:keepNext/>
              <w:keepLines/>
              <w:spacing w:after="0"/>
              <w:jc w:val="center"/>
              <w:rPr>
                <w:ins w:id="308" w:author="Per Lindell" w:date="2023-10-27T09:14:00Z"/>
                <w:rFonts w:ascii="Arial" w:hAnsi="Arial"/>
                <w:sz w:val="18"/>
                <w:lang w:val="en-US" w:eastAsia="zh-CN" w:bidi="ar"/>
              </w:rPr>
            </w:pPr>
            <w:ins w:id="309" w:author="Per Lindell" w:date="2023-10-27T09:16: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0D30A9AD" w14:textId="77777777" w:rsidR="00A206E1" w:rsidRPr="00AE7509" w:rsidRDefault="00A206E1" w:rsidP="00A206E1">
            <w:pPr>
              <w:keepNext/>
              <w:keepLines/>
              <w:spacing w:after="0"/>
              <w:jc w:val="center"/>
              <w:rPr>
                <w:ins w:id="310" w:author="Per Lindell" w:date="2023-10-27T09:14:00Z"/>
                <w:rFonts w:ascii="Arial" w:hAnsi="Arial"/>
                <w:kern w:val="2"/>
                <w:sz w:val="18"/>
                <w:szCs w:val="22"/>
                <w:lang w:val="en-US" w:eastAsia="zh-CN"/>
              </w:rPr>
            </w:pPr>
          </w:p>
        </w:tc>
      </w:tr>
      <w:tr w:rsidR="00A206E1" w:rsidRPr="00AE7509" w14:paraId="47801145" w14:textId="77777777" w:rsidTr="00A04227">
        <w:trPr>
          <w:trHeight w:val="29"/>
          <w:ins w:id="311" w:author="Per Lindell" w:date="2023-10-27T09:14:00Z"/>
        </w:trPr>
        <w:tc>
          <w:tcPr>
            <w:tcW w:w="2833" w:type="dxa"/>
            <w:tcBorders>
              <w:top w:val="nil"/>
              <w:left w:val="single" w:sz="4" w:space="0" w:color="auto"/>
              <w:bottom w:val="nil"/>
              <w:right w:val="single" w:sz="4" w:space="0" w:color="auto"/>
            </w:tcBorders>
          </w:tcPr>
          <w:p w14:paraId="144B0246" w14:textId="77777777" w:rsidR="00A206E1" w:rsidRPr="00AE7509" w:rsidRDefault="00A206E1" w:rsidP="00A206E1">
            <w:pPr>
              <w:keepNext/>
              <w:keepLines/>
              <w:spacing w:after="0"/>
              <w:jc w:val="center"/>
              <w:rPr>
                <w:ins w:id="312" w:author="Per Lindell" w:date="2023-10-27T09:14: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CA2F40D" w14:textId="77777777" w:rsidR="00A206E1" w:rsidRPr="00AE7509" w:rsidRDefault="00A206E1" w:rsidP="00A206E1">
            <w:pPr>
              <w:keepNext/>
              <w:keepLines/>
              <w:spacing w:after="0"/>
              <w:jc w:val="center"/>
              <w:rPr>
                <w:ins w:id="313"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79482D" w14:textId="49B52026" w:rsidR="00A206E1" w:rsidRPr="00AE7509" w:rsidRDefault="00A206E1" w:rsidP="00A206E1">
            <w:pPr>
              <w:keepNext/>
              <w:keepLines/>
              <w:spacing w:after="0"/>
              <w:jc w:val="center"/>
              <w:rPr>
                <w:ins w:id="314" w:author="Per Lindell" w:date="2023-10-27T09:14:00Z"/>
                <w:rFonts w:ascii="Calibri" w:hAnsi="Calibri"/>
                <w:kern w:val="2"/>
                <w:sz w:val="21"/>
                <w:lang w:val="en-US" w:eastAsia="zh-CN"/>
              </w:rPr>
            </w:pPr>
            <w:ins w:id="315" w:author="Per Lindell" w:date="2023-10-27T09:16: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71D2BBB0" w14:textId="67B64372" w:rsidR="00A206E1" w:rsidRPr="00AE7509" w:rsidRDefault="00A206E1" w:rsidP="00A206E1">
            <w:pPr>
              <w:keepNext/>
              <w:keepLines/>
              <w:spacing w:after="0"/>
              <w:jc w:val="center"/>
              <w:rPr>
                <w:ins w:id="316" w:author="Per Lindell" w:date="2023-10-27T09:14:00Z"/>
                <w:rFonts w:ascii="Calibri" w:hAnsi="Calibri"/>
                <w:kern w:val="2"/>
                <w:sz w:val="21"/>
                <w:lang w:val="en-US" w:eastAsia="zh-CN"/>
              </w:rPr>
            </w:pPr>
            <w:ins w:id="317" w:author="Per Lindell" w:date="2023-10-27T09:16: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3C774ADF" w14:textId="77777777" w:rsidR="00A206E1" w:rsidRPr="00AE7509" w:rsidRDefault="00A206E1" w:rsidP="00A206E1">
            <w:pPr>
              <w:keepNext/>
              <w:keepLines/>
              <w:spacing w:after="0"/>
              <w:jc w:val="center"/>
              <w:rPr>
                <w:ins w:id="318" w:author="Per Lindell" w:date="2023-10-27T09:14:00Z"/>
                <w:rFonts w:ascii="Arial" w:hAnsi="Arial"/>
                <w:kern w:val="2"/>
                <w:sz w:val="18"/>
                <w:szCs w:val="22"/>
                <w:lang w:val="en-US" w:eastAsia="zh-CN"/>
              </w:rPr>
            </w:pPr>
          </w:p>
        </w:tc>
      </w:tr>
      <w:tr w:rsidR="00720C15" w:rsidRPr="00AE7509" w14:paraId="36D1C70D" w14:textId="77777777" w:rsidTr="00A04227">
        <w:trPr>
          <w:trHeight w:val="29"/>
          <w:ins w:id="319" w:author="Per Lindell" w:date="2023-10-27T09:14:00Z"/>
        </w:trPr>
        <w:tc>
          <w:tcPr>
            <w:tcW w:w="2833" w:type="dxa"/>
            <w:tcBorders>
              <w:top w:val="nil"/>
              <w:left w:val="single" w:sz="4" w:space="0" w:color="auto"/>
              <w:bottom w:val="single" w:sz="4" w:space="0" w:color="auto"/>
              <w:right w:val="single" w:sz="4" w:space="0" w:color="auto"/>
            </w:tcBorders>
          </w:tcPr>
          <w:p w14:paraId="1723701E" w14:textId="77777777" w:rsidR="00720C15" w:rsidRPr="00AE7509" w:rsidRDefault="00720C15" w:rsidP="00A04227">
            <w:pPr>
              <w:keepNext/>
              <w:keepLines/>
              <w:spacing w:after="0"/>
              <w:jc w:val="center"/>
              <w:rPr>
                <w:ins w:id="320" w:author="Per Lindell" w:date="2023-10-27T09:14: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590DF87" w14:textId="77777777" w:rsidR="00720C15" w:rsidRPr="00AE7509" w:rsidRDefault="00720C15" w:rsidP="00A04227">
            <w:pPr>
              <w:keepNext/>
              <w:keepLines/>
              <w:spacing w:after="0"/>
              <w:jc w:val="center"/>
              <w:rPr>
                <w:ins w:id="321" w:author="Per Lindell" w:date="2023-10-27T09:14: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DC1376" w14:textId="77777777" w:rsidR="00720C15" w:rsidRPr="00AE7509" w:rsidRDefault="00720C15" w:rsidP="00A04227">
            <w:pPr>
              <w:keepNext/>
              <w:keepLines/>
              <w:spacing w:after="0"/>
              <w:jc w:val="center"/>
              <w:rPr>
                <w:ins w:id="322" w:author="Per Lindell" w:date="2023-10-27T09:14:00Z"/>
                <w:rFonts w:ascii="Calibri" w:hAnsi="Calibri"/>
                <w:kern w:val="2"/>
                <w:sz w:val="21"/>
                <w:lang w:val="en-US" w:eastAsia="zh-CN"/>
              </w:rPr>
            </w:pPr>
            <w:ins w:id="323" w:author="Per Lindell" w:date="2023-10-27T09:14: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52E37267" w14:textId="77777777" w:rsidR="00720C15" w:rsidRPr="00AE7509" w:rsidRDefault="00720C15" w:rsidP="00A04227">
            <w:pPr>
              <w:keepNext/>
              <w:keepLines/>
              <w:spacing w:after="0"/>
              <w:jc w:val="center"/>
              <w:rPr>
                <w:ins w:id="324" w:author="Per Lindell" w:date="2023-10-27T09:14:00Z"/>
                <w:rFonts w:ascii="Calibri" w:hAnsi="Calibri"/>
                <w:kern w:val="2"/>
                <w:sz w:val="21"/>
                <w:lang w:val="en-US" w:eastAsia="zh-CN"/>
              </w:rPr>
            </w:pPr>
            <w:ins w:id="325" w:author="Per Lindell" w:date="2023-10-27T09:14:00Z">
              <w:r w:rsidRPr="00AE7509">
                <w:rPr>
                  <w:rFonts w:ascii="Arial" w:hAnsi="Arial"/>
                  <w:sz w:val="18"/>
                  <w:lang w:val="en-US" w:eastAsia="zh-CN"/>
                </w:rPr>
                <w:t>CA_n7</w:t>
              </w:r>
              <w:r>
                <w:rPr>
                  <w:rFonts w:ascii="Arial" w:hAnsi="Arial"/>
                  <w:sz w:val="18"/>
                  <w:lang w:val="en-US" w:eastAsia="zh-CN"/>
                </w:rPr>
                <w:t>8</w:t>
              </w:r>
              <w:r w:rsidRPr="00AE7509">
                <w:rPr>
                  <w:rFonts w:ascii="Arial" w:hAnsi="Arial"/>
                  <w:sz w:val="18"/>
                  <w:lang w:val="en-US" w:eastAsia="zh-CN"/>
                </w:rPr>
                <w:t>(2A)_BCS 4 and 5</w:t>
              </w:r>
            </w:ins>
          </w:p>
        </w:tc>
        <w:tc>
          <w:tcPr>
            <w:tcW w:w="2647" w:type="dxa"/>
            <w:tcBorders>
              <w:top w:val="nil"/>
              <w:left w:val="single" w:sz="4" w:space="0" w:color="auto"/>
              <w:bottom w:val="single" w:sz="4" w:space="0" w:color="auto"/>
              <w:right w:val="single" w:sz="4" w:space="0" w:color="auto"/>
            </w:tcBorders>
            <w:vAlign w:val="center"/>
          </w:tcPr>
          <w:p w14:paraId="7AA8BFC4" w14:textId="77777777" w:rsidR="00720C15" w:rsidRPr="00AE7509" w:rsidRDefault="00720C15" w:rsidP="00A04227">
            <w:pPr>
              <w:keepNext/>
              <w:keepLines/>
              <w:spacing w:after="0"/>
              <w:jc w:val="center"/>
              <w:rPr>
                <w:ins w:id="326" w:author="Per Lindell" w:date="2023-10-27T09:14:00Z"/>
                <w:rFonts w:ascii="Arial" w:hAnsi="Arial"/>
                <w:kern w:val="2"/>
                <w:sz w:val="18"/>
                <w:szCs w:val="22"/>
                <w:lang w:val="en-US" w:eastAsia="zh-CN"/>
              </w:rPr>
            </w:pPr>
          </w:p>
        </w:tc>
      </w:tr>
      <w:tr w:rsidR="005026CD" w:rsidRPr="00AE7509" w14:paraId="6A4C22B3" w14:textId="77777777" w:rsidTr="00DB7D8D">
        <w:trPr>
          <w:trHeight w:val="29"/>
        </w:trPr>
        <w:tc>
          <w:tcPr>
            <w:tcW w:w="2833" w:type="dxa"/>
            <w:tcBorders>
              <w:top w:val="single" w:sz="4" w:space="0" w:color="auto"/>
              <w:left w:val="single" w:sz="4" w:space="0" w:color="auto"/>
              <w:bottom w:val="nil"/>
              <w:right w:val="single" w:sz="4" w:space="0" w:color="auto"/>
            </w:tcBorders>
          </w:tcPr>
          <w:p w14:paraId="53C9DB66"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rPr>
              <w:t>CA_n3A-n28A-n38A-n78A</w:t>
            </w:r>
          </w:p>
        </w:tc>
        <w:tc>
          <w:tcPr>
            <w:tcW w:w="3022" w:type="dxa"/>
            <w:tcBorders>
              <w:top w:val="single" w:sz="4" w:space="0" w:color="auto"/>
              <w:left w:val="single" w:sz="4" w:space="0" w:color="auto"/>
              <w:bottom w:val="nil"/>
              <w:right w:val="single" w:sz="4" w:space="0" w:color="auto"/>
            </w:tcBorders>
          </w:tcPr>
          <w:p w14:paraId="01F2C17C"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58F554F6"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56C953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5, 10, 15, 20, 25, 30, 35, 40, 45, 50</w:t>
            </w:r>
          </w:p>
        </w:tc>
        <w:tc>
          <w:tcPr>
            <w:tcW w:w="2647" w:type="dxa"/>
            <w:tcBorders>
              <w:top w:val="single" w:sz="4" w:space="0" w:color="auto"/>
              <w:left w:val="single" w:sz="4" w:space="0" w:color="auto"/>
              <w:bottom w:val="nil"/>
              <w:right w:val="single" w:sz="4" w:space="0" w:color="auto"/>
            </w:tcBorders>
          </w:tcPr>
          <w:p w14:paraId="04A5DE41"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388D112D" w14:textId="77777777" w:rsidTr="00DB7D8D">
        <w:trPr>
          <w:trHeight w:val="29"/>
        </w:trPr>
        <w:tc>
          <w:tcPr>
            <w:tcW w:w="2833" w:type="dxa"/>
            <w:tcBorders>
              <w:top w:val="nil"/>
              <w:left w:val="single" w:sz="4" w:space="0" w:color="auto"/>
              <w:bottom w:val="nil"/>
              <w:right w:val="single" w:sz="4" w:space="0" w:color="auto"/>
            </w:tcBorders>
          </w:tcPr>
          <w:p w14:paraId="05DC2AFC"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6A69C5F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DD367A"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1F7FCF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054EBBF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091FF3" w14:textId="77777777" w:rsidTr="00DB7D8D">
        <w:trPr>
          <w:trHeight w:val="29"/>
        </w:trPr>
        <w:tc>
          <w:tcPr>
            <w:tcW w:w="2833" w:type="dxa"/>
            <w:tcBorders>
              <w:top w:val="nil"/>
              <w:left w:val="single" w:sz="4" w:space="0" w:color="auto"/>
              <w:bottom w:val="nil"/>
              <w:right w:val="single" w:sz="4" w:space="0" w:color="auto"/>
            </w:tcBorders>
          </w:tcPr>
          <w:p w14:paraId="16D8B228"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123774F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8EBF54"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234F02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0DEB5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311584F" w14:textId="77777777" w:rsidTr="00DB7D8D">
        <w:trPr>
          <w:trHeight w:val="29"/>
        </w:trPr>
        <w:tc>
          <w:tcPr>
            <w:tcW w:w="2833" w:type="dxa"/>
            <w:tcBorders>
              <w:top w:val="nil"/>
              <w:left w:val="single" w:sz="4" w:space="0" w:color="auto"/>
              <w:bottom w:val="single" w:sz="4" w:space="0" w:color="auto"/>
              <w:right w:val="single" w:sz="4" w:space="0" w:color="auto"/>
            </w:tcBorders>
          </w:tcPr>
          <w:p w14:paraId="771B767B"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739D384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84F5B3"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4D2C2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472CC3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7CB092A" w14:textId="77777777" w:rsidTr="00DB7D8D">
        <w:trPr>
          <w:trHeight w:val="29"/>
        </w:trPr>
        <w:tc>
          <w:tcPr>
            <w:tcW w:w="2833" w:type="dxa"/>
            <w:tcBorders>
              <w:top w:val="single" w:sz="4" w:space="0" w:color="auto"/>
              <w:left w:val="single" w:sz="4" w:space="0" w:color="auto"/>
              <w:bottom w:val="nil"/>
              <w:right w:val="single" w:sz="4" w:space="0" w:color="auto"/>
            </w:tcBorders>
          </w:tcPr>
          <w:p w14:paraId="7B75B220"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CA_n3A-n28A-n40A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6D3F775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36D1952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CA_n3A-n40A</w:t>
            </w:r>
          </w:p>
          <w:p w14:paraId="2154BA1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4A73B68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CA_n28A-n40A</w:t>
            </w:r>
          </w:p>
          <w:p w14:paraId="542F5A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37A61B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CA_n40A-n77A</w:t>
            </w:r>
          </w:p>
        </w:tc>
        <w:tc>
          <w:tcPr>
            <w:tcW w:w="1367" w:type="dxa"/>
            <w:tcBorders>
              <w:top w:val="single" w:sz="4" w:space="0" w:color="auto"/>
              <w:left w:val="single" w:sz="4" w:space="0" w:color="auto"/>
              <w:bottom w:val="single" w:sz="4" w:space="0" w:color="auto"/>
              <w:right w:val="single" w:sz="4" w:space="0" w:color="auto"/>
            </w:tcBorders>
          </w:tcPr>
          <w:p w14:paraId="7A8BE74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435C9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E791FE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4657086E" w14:textId="77777777" w:rsidTr="00DB7D8D">
        <w:trPr>
          <w:trHeight w:val="29"/>
        </w:trPr>
        <w:tc>
          <w:tcPr>
            <w:tcW w:w="2833" w:type="dxa"/>
            <w:tcBorders>
              <w:top w:val="nil"/>
              <w:left w:val="single" w:sz="4" w:space="0" w:color="auto"/>
              <w:bottom w:val="nil"/>
              <w:right w:val="single" w:sz="4" w:space="0" w:color="auto"/>
            </w:tcBorders>
          </w:tcPr>
          <w:p w14:paraId="132B551F"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006D36F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8E27E1D"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40D1D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262A78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778894A" w14:textId="77777777" w:rsidTr="00DB7D8D">
        <w:trPr>
          <w:trHeight w:val="29"/>
        </w:trPr>
        <w:tc>
          <w:tcPr>
            <w:tcW w:w="2833" w:type="dxa"/>
            <w:tcBorders>
              <w:top w:val="nil"/>
              <w:left w:val="single" w:sz="4" w:space="0" w:color="auto"/>
              <w:bottom w:val="nil"/>
              <w:right w:val="single" w:sz="4" w:space="0" w:color="auto"/>
            </w:tcBorders>
          </w:tcPr>
          <w:p w14:paraId="13EB3C9B"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nil"/>
              <w:right w:val="single" w:sz="4" w:space="0" w:color="auto"/>
            </w:tcBorders>
          </w:tcPr>
          <w:p w14:paraId="4280B53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EB4CD94"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n40</w:t>
            </w:r>
          </w:p>
        </w:tc>
        <w:tc>
          <w:tcPr>
            <w:tcW w:w="4386" w:type="dxa"/>
            <w:tcBorders>
              <w:top w:val="single" w:sz="4" w:space="0" w:color="auto"/>
              <w:left w:val="single" w:sz="4" w:space="0" w:color="auto"/>
              <w:bottom w:val="single" w:sz="4" w:space="0" w:color="auto"/>
              <w:right w:val="single" w:sz="4" w:space="0" w:color="auto"/>
            </w:tcBorders>
          </w:tcPr>
          <w:p w14:paraId="593F95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751C82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BB199B8" w14:textId="77777777" w:rsidTr="00DB7D8D">
        <w:trPr>
          <w:trHeight w:val="29"/>
        </w:trPr>
        <w:tc>
          <w:tcPr>
            <w:tcW w:w="2833" w:type="dxa"/>
            <w:tcBorders>
              <w:top w:val="nil"/>
              <w:left w:val="single" w:sz="4" w:space="0" w:color="auto"/>
              <w:bottom w:val="single" w:sz="4" w:space="0" w:color="auto"/>
              <w:right w:val="single" w:sz="4" w:space="0" w:color="auto"/>
            </w:tcBorders>
          </w:tcPr>
          <w:p w14:paraId="06379EF3" w14:textId="77777777" w:rsidR="005026CD" w:rsidRPr="00AE7509" w:rsidRDefault="005026CD" w:rsidP="00C5321F">
            <w:pPr>
              <w:keepNext/>
              <w:keepLines/>
              <w:spacing w:after="0"/>
              <w:jc w:val="center"/>
              <w:rPr>
                <w:rFonts w:ascii="Arial" w:hAnsi="Arial" w:cs="Arial"/>
                <w:sz w:val="18"/>
                <w:szCs w:val="18"/>
              </w:rPr>
            </w:pPr>
          </w:p>
        </w:tc>
        <w:tc>
          <w:tcPr>
            <w:tcW w:w="3022" w:type="dxa"/>
            <w:tcBorders>
              <w:top w:val="nil"/>
              <w:left w:val="single" w:sz="4" w:space="0" w:color="auto"/>
              <w:bottom w:val="single" w:sz="4" w:space="0" w:color="auto"/>
              <w:right w:val="single" w:sz="4" w:space="0" w:color="auto"/>
            </w:tcBorders>
          </w:tcPr>
          <w:p w14:paraId="1ED9733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725115E"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41812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A8D598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23ECC4D" w14:textId="77777777" w:rsidTr="00DB7D8D">
        <w:trPr>
          <w:trHeight w:val="29"/>
        </w:trPr>
        <w:tc>
          <w:tcPr>
            <w:tcW w:w="2833" w:type="dxa"/>
            <w:tcBorders>
              <w:top w:val="single" w:sz="4" w:space="0" w:color="auto"/>
              <w:left w:val="single" w:sz="4" w:space="0" w:color="auto"/>
              <w:bottom w:val="nil"/>
              <w:right w:val="single" w:sz="4" w:space="0" w:color="auto"/>
            </w:tcBorders>
          </w:tcPr>
          <w:p w14:paraId="3762E8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-n77A</w:t>
            </w:r>
          </w:p>
        </w:tc>
        <w:tc>
          <w:tcPr>
            <w:tcW w:w="3022" w:type="dxa"/>
            <w:tcBorders>
              <w:top w:val="single" w:sz="4" w:space="0" w:color="auto"/>
              <w:left w:val="single" w:sz="4" w:space="0" w:color="auto"/>
              <w:bottom w:val="nil"/>
              <w:right w:val="single" w:sz="4" w:space="0" w:color="auto"/>
            </w:tcBorders>
          </w:tcPr>
          <w:p w14:paraId="6878D3F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CA_n3A-n28A</w:t>
            </w:r>
          </w:p>
          <w:p w14:paraId="7E68433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CA_n3A-n41A</w:t>
            </w:r>
          </w:p>
          <w:p w14:paraId="00E8177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CA_n3A-n77A</w:t>
            </w:r>
          </w:p>
          <w:p w14:paraId="62D9BCF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CA_n28A-n41A</w:t>
            </w:r>
          </w:p>
          <w:p w14:paraId="5634716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CA_n28A-n77A</w:t>
            </w:r>
          </w:p>
          <w:p w14:paraId="34EE8D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3EB26E5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E410BD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006F8B4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43FE7E6" w14:textId="77777777" w:rsidTr="00DB7D8D">
        <w:trPr>
          <w:trHeight w:val="29"/>
        </w:trPr>
        <w:tc>
          <w:tcPr>
            <w:tcW w:w="2833" w:type="dxa"/>
            <w:tcBorders>
              <w:top w:val="nil"/>
              <w:left w:val="single" w:sz="4" w:space="0" w:color="auto"/>
              <w:bottom w:val="nil"/>
              <w:right w:val="single" w:sz="4" w:space="0" w:color="auto"/>
            </w:tcBorders>
          </w:tcPr>
          <w:p w14:paraId="4E3097F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941C20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BE743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677C65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w:t>
            </w:r>
          </w:p>
        </w:tc>
        <w:tc>
          <w:tcPr>
            <w:tcW w:w="2647" w:type="dxa"/>
            <w:tcBorders>
              <w:top w:val="nil"/>
              <w:left w:val="single" w:sz="4" w:space="0" w:color="auto"/>
              <w:bottom w:val="nil"/>
              <w:right w:val="single" w:sz="4" w:space="0" w:color="auto"/>
            </w:tcBorders>
          </w:tcPr>
          <w:p w14:paraId="2A442B5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9070C2" w14:textId="77777777" w:rsidTr="00DB7D8D">
        <w:trPr>
          <w:trHeight w:val="29"/>
        </w:trPr>
        <w:tc>
          <w:tcPr>
            <w:tcW w:w="2833" w:type="dxa"/>
            <w:tcBorders>
              <w:top w:val="nil"/>
              <w:left w:val="single" w:sz="4" w:space="0" w:color="auto"/>
              <w:bottom w:val="nil"/>
              <w:right w:val="single" w:sz="4" w:space="0" w:color="auto"/>
            </w:tcBorders>
          </w:tcPr>
          <w:p w14:paraId="72B031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7A325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6EA0A7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7B9FA55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69699A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5F7086F" w14:textId="77777777" w:rsidTr="00DB7D8D">
        <w:trPr>
          <w:trHeight w:val="29"/>
        </w:trPr>
        <w:tc>
          <w:tcPr>
            <w:tcW w:w="2833" w:type="dxa"/>
            <w:tcBorders>
              <w:top w:val="nil"/>
              <w:left w:val="single" w:sz="4" w:space="0" w:color="auto"/>
              <w:bottom w:val="single" w:sz="4" w:space="0" w:color="auto"/>
              <w:right w:val="single" w:sz="4" w:space="0" w:color="auto"/>
            </w:tcBorders>
          </w:tcPr>
          <w:p w14:paraId="22428FF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E99566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95D5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E2CDFB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A8FB3F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CA2E2A" w14:textId="77777777" w:rsidTr="00DB7D8D">
        <w:trPr>
          <w:trHeight w:val="29"/>
        </w:trPr>
        <w:tc>
          <w:tcPr>
            <w:tcW w:w="2833" w:type="dxa"/>
            <w:tcBorders>
              <w:top w:val="single" w:sz="4" w:space="0" w:color="auto"/>
              <w:left w:val="single" w:sz="4" w:space="0" w:color="auto"/>
              <w:bottom w:val="nil"/>
              <w:right w:val="single" w:sz="4" w:space="0" w:color="auto"/>
            </w:tcBorders>
          </w:tcPr>
          <w:p w14:paraId="110B42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CA_n3A-n28A-n41A-n77(2A)</w:t>
            </w:r>
          </w:p>
        </w:tc>
        <w:tc>
          <w:tcPr>
            <w:tcW w:w="3022" w:type="dxa"/>
            <w:tcBorders>
              <w:top w:val="single" w:sz="4" w:space="0" w:color="auto"/>
              <w:left w:val="single" w:sz="4" w:space="0" w:color="auto"/>
              <w:bottom w:val="nil"/>
              <w:right w:val="single" w:sz="4" w:space="0" w:color="auto"/>
            </w:tcBorders>
          </w:tcPr>
          <w:p w14:paraId="78098ABC"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211C4EB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5604F5EF"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75BACCA"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3300887E" w14:textId="77777777" w:rsidR="005026CD" w:rsidRPr="00AE7509" w:rsidRDefault="005026CD" w:rsidP="00C5321F">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36810B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0FAB18F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1E9790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4D4A4F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3A50445" w14:textId="77777777" w:rsidTr="00DB7D8D">
        <w:trPr>
          <w:trHeight w:val="29"/>
        </w:trPr>
        <w:tc>
          <w:tcPr>
            <w:tcW w:w="2833" w:type="dxa"/>
            <w:tcBorders>
              <w:top w:val="nil"/>
              <w:left w:val="single" w:sz="4" w:space="0" w:color="auto"/>
              <w:bottom w:val="nil"/>
              <w:right w:val="single" w:sz="4" w:space="0" w:color="auto"/>
            </w:tcBorders>
          </w:tcPr>
          <w:p w14:paraId="0359DA3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914A14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7D11D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342148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BED24A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36D1F61" w14:textId="77777777" w:rsidTr="00DB7D8D">
        <w:trPr>
          <w:trHeight w:val="29"/>
        </w:trPr>
        <w:tc>
          <w:tcPr>
            <w:tcW w:w="2833" w:type="dxa"/>
            <w:tcBorders>
              <w:top w:val="nil"/>
              <w:left w:val="single" w:sz="4" w:space="0" w:color="auto"/>
              <w:bottom w:val="nil"/>
              <w:right w:val="single" w:sz="4" w:space="0" w:color="auto"/>
            </w:tcBorders>
          </w:tcPr>
          <w:p w14:paraId="7CA1BBF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B5821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4DB58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138F25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0B5398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A73970" w14:textId="77777777" w:rsidTr="00DB7D8D">
        <w:trPr>
          <w:trHeight w:val="29"/>
        </w:trPr>
        <w:tc>
          <w:tcPr>
            <w:tcW w:w="2833" w:type="dxa"/>
            <w:tcBorders>
              <w:top w:val="nil"/>
              <w:left w:val="single" w:sz="4" w:space="0" w:color="auto"/>
              <w:bottom w:val="nil"/>
              <w:right w:val="single" w:sz="4" w:space="0" w:color="auto"/>
            </w:tcBorders>
          </w:tcPr>
          <w:p w14:paraId="5C59813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0BEDE9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56D345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297EF6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CA_n77(2A)_BCS0</w:t>
            </w:r>
          </w:p>
        </w:tc>
        <w:tc>
          <w:tcPr>
            <w:tcW w:w="2647" w:type="dxa"/>
            <w:tcBorders>
              <w:top w:val="nil"/>
              <w:left w:val="single" w:sz="4" w:space="0" w:color="auto"/>
              <w:bottom w:val="single" w:sz="4" w:space="0" w:color="auto"/>
              <w:right w:val="single" w:sz="4" w:space="0" w:color="auto"/>
            </w:tcBorders>
          </w:tcPr>
          <w:p w14:paraId="06BBE75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5D2E45" w14:textId="77777777" w:rsidTr="00DB7D8D">
        <w:trPr>
          <w:trHeight w:val="29"/>
        </w:trPr>
        <w:tc>
          <w:tcPr>
            <w:tcW w:w="2833" w:type="dxa"/>
            <w:tcBorders>
              <w:top w:val="nil"/>
              <w:left w:val="single" w:sz="4" w:space="0" w:color="auto"/>
              <w:bottom w:val="nil"/>
              <w:right w:val="single" w:sz="4" w:space="0" w:color="auto"/>
            </w:tcBorders>
          </w:tcPr>
          <w:p w14:paraId="375384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A0B7A67"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CA_n3A-n28A</w:t>
            </w:r>
          </w:p>
          <w:p w14:paraId="4563751E"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CA_n3A-n41A</w:t>
            </w:r>
          </w:p>
          <w:p w14:paraId="1390E67A"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CA_n3A-n77A</w:t>
            </w:r>
          </w:p>
          <w:p w14:paraId="38E6A359"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CA_n28A-n41A</w:t>
            </w:r>
          </w:p>
          <w:p w14:paraId="03155CAF"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CA_n28A-n77A</w:t>
            </w:r>
          </w:p>
          <w:p w14:paraId="659166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eastAsia="zh-CN"/>
              </w:rPr>
              <w:t>CA_n41A-n77A</w:t>
            </w:r>
          </w:p>
        </w:tc>
        <w:tc>
          <w:tcPr>
            <w:tcW w:w="1367" w:type="dxa"/>
            <w:tcBorders>
              <w:top w:val="single" w:sz="4" w:space="0" w:color="auto"/>
              <w:left w:val="single" w:sz="4" w:space="0" w:color="auto"/>
              <w:bottom w:val="single" w:sz="4" w:space="0" w:color="auto"/>
              <w:right w:val="single" w:sz="4" w:space="0" w:color="auto"/>
            </w:tcBorders>
          </w:tcPr>
          <w:p w14:paraId="162021B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9BADA1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4CEE4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1</w:t>
            </w:r>
          </w:p>
        </w:tc>
      </w:tr>
      <w:tr w:rsidR="005026CD" w:rsidRPr="00AE7509" w14:paraId="649C5C39" w14:textId="77777777" w:rsidTr="00DB7D8D">
        <w:trPr>
          <w:trHeight w:val="29"/>
        </w:trPr>
        <w:tc>
          <w:tcPr>
            <w:tcW w:w="2833" w:type="dxa"/>
            <w:tcBorders>
              <w:top w:val="nil"/>
              <w:left w:val="single" w:sz="4" w:space="0" w:color="auto"/>
              <w:bottom w:val="nil"/>
              <w:right w:val="single" w:sz="4" w:space="0" w:color="auto"/>
            </w:tcBorders>
          </w:tcPr>
          <w:p w14:paraId="2BC4F42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D7ED1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FAE57A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7E6672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B31126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426640A" w14:textId="77777777" w:rsidTr="00DB7D8D">
        <w:trPr>
          <w:trHeight w:val="29"/>
        </w:trPr>
        <w:tc>
          <w:tcPr>
            <w:tcW w:w="2833" w:type="dxa"/>
            <w:tcBorders>
              <w:top w:val="nil"/>
              <w:left w:val="single" w:sz="4" w:space="0" w:color="auto"/>
              <w:bottom w:val="nil"/>
              <w:right w:val="single" w:sz="4" w:space="0" w:color="auto"/>
            </w:tcBorders>
          </w:tcPr>
          <w:p w14:paraId="5D8AF03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62F45D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E969E8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034D341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3D4C21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311F511" w14:textId="77777777" w:rsidTr="00DB7D8D">
        <w:trPr>
          <w:trHeight w:val="29"/>
        </w:trPr>
        <w:tc>
          <w:tcPr>
            <w:tcW w:w="2833" w:type="dxa"/>
            <w:tcBorders>
              <w:top w:val="nil"/>
              <w:left w:val="single" w:sz="4" w:space="0" w:color="auto"/>
              <w:bottom w:val="single" w:sz="4" w:space="0" w:color="auto"/>
              <w:right w:val="single" w:sz="4" w:space="0" w:color="auto"/>
            </w:tcBorders>
          </w:tcPr>
          <w:p w14:paraId="5FD8BE4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907AFA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6EABD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n77</w:t>
            </w:r>
          </w:p>
        </w:tc>
        <w:tc>
          <w:tcPr>
            <w:tcW w:w="4386" w:type="dxa"/>
            <w:tcBorders>
              <w:top w:val="single" w:sz="4" w:space="0" w:color="auto"/>
              <w:left w:val="single" w:sz="4" w:space="0" w:color="auto"/>
              <w:bottom w:val="single" w:sz="4" w:space="0" w:color="auto"/>
              <w:right w:val="single" w:sz="4" w:space="0" w:color="auto"/>
            </w:tcBorders>
          </w:tcPr>
          <w:p w14:paraId="067054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1E62102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B8BCC8B" w14:textId="77777777" w:rsidTr="00DB7D8D">
        <w:trPr>
          <w:trHeight w:val="29"/>
        </w:trPr>
        <w:tc>
          <w:tcPr>
            <w:tcW w:w="2833" w:type="dxa"/>
            <w:tcBorders>
              <w:top w:val="single" w:sz="4" w:space="0" w:color="auto"/>
              <w:left w:val="single" w:sz="4" w:space="0" w:color="auto"/>
              <w:bottom w:val="nil"/>
              <w:right w:val="single" w:sz="4" w:space="0" w:color="auto"/>
            </w:tcBorders>
          </w:tcPr>
          <w:p w14:paraId="52F36B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CA_n3A-n28A-n41A</w:t>
            </w:r>
            <w:r w:rsidRPr="00AE7509">
              <w:rPr>
                <w:rFonts w:ascii="Arial" w:hAnsi="Arial" w:cs="Arial" w:hint="eastAsia"/>
                <w:sz w:val="18"/>
                <w:szCs w:val="18"/>
                <w:lang w:eastAsia="zh-CN"/>
              </w:rPr>
              <w:t>-n78A</w:t>
            </w:r>
          </w:p>
        </w:tc>
        <w:tc>
          <w:tcPr>
            <w:tcW w:w="3022" w:type="dxa"/>
            <w:tcBorders>
              <w:top w:val="single" w:sz="4" w:space="0" w:color="auto"/>
              <w:left w:val="single" w:sz="4" w:space="0" w:color="auto"/>
              <w:bottom w:val="nil"/>
              <w:right w:val="single" w:sz="4" w:space="0" w:color="auto"/>
            </w:tcBorders>
          </w:tcPr>
          <w:p w14:paraId="5F760E1B"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CA_n3A-n28A</w:t>
            </w:r>
          </w:p>
          <w:p w14:paraId="4F08083C"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CA_n3A-n41A</w:t>
            </w:r>
          </w:p>
          <w:p w14:paraId="0230CB41"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CA_n3A-n78A</w:t>
            </w:r>
          </w:p>
          <w:p w14:paraId="24F22DD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CA_n28A-n41A</w:t>
            </w:r>
          </w:p>
          <w:p w14:paraId="79D577E8" w14:textId="77777777" w:rsidR="005026CD" w:rsidRPr="00AE7509" w:rsidRDefault="005026CD" w:rsidP="00C5321F">
            <w:pPr>
              <w:keepNext/>
              <w:keepLines/>
              <w:spacing w:after="0"/>
              <w:jc w:val="center"/>
              <w:rPr>
                <w:rFonts w:ascii="Arial" w:hAnsi="Arial" w:cs="Arial"/>
                <w:sz w:val="18"/>
                <w:lang w:eastAsia="zh-CN"/>
              </w:rPr>
            </w:pPr>
            <w:r w:rsidRPr="00AE7509">
              <w:rPr>
                <w:rFonts w:ascii="Arial" w:hAnsi="Arial" w:cs="Arial"/>
                <w:sz w:val="18"/>
                <w:lang w:eastAsia="zh-CN"/>
              </w:rPr>
              <w:t>CA_n28A-n78A</w:t>
            </w:r>
          </w:p>
          <w:p w14:paraId="0D65F8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1BF0366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964519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89A892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9CBCF9F" w14:textId="77777777" w:rsidTr="00DB7D8D">
        <w:trPr>
          <w:trHeight w:val="29"/>
        </w:trPr>
        <w:tc>
          <w:tcPr>
            <w:tcW w:w="2833" w:type="dxa"/>
            <w:tcBorders>
              <w:top w:val="nil"/>
              <w:left w:val="single" w:sz="4" w:space="0" w:color="auto"/>
              <w:bottom w:val="nil"/>
              <w:right w:val="single" w:sz="4" w:space="0" w:color="auto"/>
            </w:tcBorders>
          </w:tcPr>
          <w:p w14:paraId="6D32DF9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3B9724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61414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A12A2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7F5BFC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8071A85" w14:textId="77777777" w:rsidTr="00DB7D8D">
        <w:trPr>
          <w:trHeight w:val="29"/>
        </w:trPr>
        <w:tc>
          <w:tcPr>
            <w:tcW w:w="2833" w:type="dxa"/>
            <w:tcBorders>
              <w:top w:val="nil"/>
              <w:left w:val="single" w:sz="4" w:space="0" w:color="auto"/>
              <w:bottom w:val="nil"/>
              <w:right w:val="single" w:sz="4" w:space="0" w:color="auto"/>
            </w:tcBorders>
          </w:tcPr>
          <w:p w14:paraId="1AE8F0C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6A29C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4D0D00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59CA047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36196A1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7BBB89C" w14:textId="77777777" w:rsidTr="00DB7D8D">
        <w:trPr>
          <w:trHeight w:val="29"/>
        </w:trPr>
        <w:tc>
          <w:tcPr>
            <w:tcW w:w="2833" w:type="dxa"/>
            <w:tcBorders>
              <w:top w:val="nil"/>
              <w:left w:val="single" w:sz="4" w:space="0" w:color="auto"/>
              <w:bottom w:val="single" w:sz="4" w:space="0" w:color="auto"/>
              <w:right w:val="single" w:sz="4" w:space="0" w:color="auto"/>
            </w:tcBorders>
          </w:tcPr>
          <w:p w14:paraId="13911BF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0EA765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DCA0C5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s="Arial"/>
                <w:sz w:val="18"/>
                <w:szCs w:val="18"/>
              </w:rPr>
              <w:t>n</w:t>
            </w:r>
            <w:r w:rsidRPr="00AE7509">
              <w:rPr>
                <w:rFonts w:ascii="Arial"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4B485CA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17D7B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DBDAE5F" w14:textId="77777777" w:rsidTr="00DB7D8D">
        <w:trPr>
          <w:trHeight w:val="29"/>
        </w:trPr>
        <w:tc>
          <w:tcPr>
            <w:tcW w:w="2833" w:type="dxa"/>
            <w:tcBorders>
              <w:top w:val="single" w:sz="4" w:space="0" w:color="auto"/>
              <w:left w:val="single" w:sz="4" w:space="0" w:color="auto"/>
              <w:bottom w:val="nil"/>
              <w:right w:val="single" w:sz="4" w:space="0" w:color="auto"/>
            </w:tcBorders>
          </w:tcPr>
          <w:p w14:paraId="57A621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eastAsia="zh-CN"/>
              </w:rPr>
              <w:t>CA_n3A-n28A-n41A-n78(2A)</w:t>
            </w:r>
          </w:p>
        </w:tc>
        <w:tc>
          <w:tcPr>
            <w:tcW w:w="3022" w:type="dxa"/>
            <w:tcBorders>
              <w:top w:val="single" w:sz="4" w:space="0" w:color="auto"/>
              <w:left w:val="single" w:sz="4" w:space="0" w:color="auto"/>
              <w:bottom w:val="nil"/>
              <w:right w:val="single" w:sz="4" w:space="0" w:color="auto"/>
            </w:tcBorders>
          </w:tcPr>
          <w:p w14:paraId="1B6B62E2"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01BD2E6E"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51AAD986"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2267BFED"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013AB434" w14:textId="77777777" w:rsidR="005026CD" w:rsidRPr="00AE7509" w:rsidRDefault="005026CD" w:rsidP="00C5321F">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441FDE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bCs/>
                <w:sz w:val="18"/>
                <w:lang w:eastAsia="zh-CN"/>
              </w:rPr>
              <w:t>CA_n41A-n78A</w:t>
            </w:r>
          </w:p>
        </w:tc>
        <w:tc>
          <w:tcPr>
            <w:tcW w:w="1367" w:type="dxa"/>
            <w:tcBorders>
              <w:top w:val="single" w:sz="4" w:space="0" w:color="auto"/>
              <w:left w:val="single" w:sz="4" w:space="0" w:color="auto"/>
              <w:bottom w:val="single" w:sz="4" w:space="0" w:color="auto"/>
              <w:right w:val="single" w:sz="4" w:space="0" w:color="auto"/>
            </w:tcBorders>
          </w:tcPr>
          <w:p w14:paraId="15B4E7E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5831494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D52A1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0EA5FD1" w14:textId="77777777" w:rsidTr="00DB7D8D">
        <w:trPr>
          <w:trHeight w:val="29"/>
        </w:trPr>
        <w:tc>
          <w:tcPr>
            <w:tcW w:w="2833" w:type="dxa"/>
            <w:tcBorders>
              <w:top w:val="nil"/>
              <w:left w:val="single" w:sz="4" w:space="0" w:color="auto"/>
              <w:bottom w:val="nil"/>
              <w:right w:val="single" w:sz="4" w:space="0" w:color="auto"/>
            </w:tcBorders>
          </w:tcPr>
          <w:p w14:paraId="40D7348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B06D37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EC68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5B6A68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1C4652F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03D2B35" w14:textId="77777777" w:rsidTr="00DB7D8D">
        <w:trPr>
          <w:trHeight w:val="29"/>
        </w:trPr>
        <w:tc>
          <w:tcPr>
            <w:tcW w:w="2833" w:type="dxa"/>
            <w:tcBorders>
              <w:top w:val="nil"/>
              <w:left w:val="single" w:sz="4" w:space="0" w:color="auto"/>
              <w:bottom w:val="nil"/>
              <w:right w:val="single" w:sz="4" w:space="0" w:color="auto"/>
            </w:tcBorders>
          </w:tcPr>
          <w:p w14:paraId="4A6ABFB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C4909A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903F40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n41</w:t>
            </w:r>
          </w:p>
        </w:tc>
        <w:tc>
          <w:tcPr>
            <w:tcW w:w="4386" w:type="dxa"/>
            <w:tcBorders>
              <w:top w:val="single" w:sz="4" w:space="0" w:color="auto"/>
              <w:left w:val="single" w:sz="4" w:space="0" w:color="auto"/>
              <w:bottom w:val="single" w:sz="4" w:space="0" w:color="auto"/>
              <w:right w:val="single" w:sz="4" w:space="0" w:color="auto"/>
            </w:tcBorders>
          </w:tcPr>
          <w:p w14:paraId="47B6935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23ED9F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FA8BE5" w14:textId="77777777" w:rsidTr="00DB7D8D">
        <w:trPr>
          <w:trHeight w:val="29"/>
        </w:trPr>
        <w:tc>
          <w:tcPr>
            <w:tcW w:w="2833" w:type="dxa"/>
            <w:tcBorders>
              <w:top w:val="nil"/>
              <w:left w:val="single" w:sz="4" w:space="0" w:color="auto"/>
              <w:bottom w:val="single" w:sz="4" w:space="0" w:color="auto"/>
              <w:right w:val="single" w:sz="4" w:space="0" w:color="auto"/>
            </w:tcBorders>
          </w:tcPr>
          <w:p w14:paraId="45AF4C7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167F7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7253D4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386" w:type="dxa"/>
            <w:tcBorders>
              <w:top w:val="single" w:sz="4" w:space="0" w:color="auto"/>
              <w:left w:val="single" w:sz="4" w:space="0" w:color="auto"/>
              <w:bottom w:val="single" w:sz="4" w:space="0" w:color="auto"/>
              <w:right w:val="single" w:sz="4" w:space="0" w:color="auto"/>
            </w:tcBorders>
          </w:tcPr>
          <w:p w14:paraId="3AAD354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eastAsia="DengXian" w:hAnsi="Arial" w:cs="Arial"/>
                <w:sz w:val="18"/>
                <w:szCs w:val="18"/>
                <w:lang w:val="en-US" w:eastAsia="zh-CN"/>
              </w:rPr>
              <w:t>CA_n78(2A)_BCS2</w:t>
            </w:r>
          </w:p>
        </w:tc>
        <w:tc>
          <w:tcPr>
            <w:tcW w:w="2647" w:type="dxa"/>
            <w:tcBorders>
              <w:top w:val="nil"/>
              <w:left w:val="single" w:sz="4" w:space="0" w:color="auto"/>
              <w:bottom w:val="single" w:sz="4" w:space="0" w:color="auto"/>
              <w:right w:val="single" w:sz="4" w:space="0" w:color="auto"/>
            </w:tcBorders>
          </w:tcPr>
          <w:p w14:paraId="21E2704A"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3D4243" w14:textId="77777777" w:rsidTr="00DB7D8D">
        <w:trPr>
          <w:trHeight w:val="29"/>
        </w:trPr>
        <w:tc>
          <w:tcPr>
            <w:tcW w:w="2833" w:type="dxa"/>
            <w:tcBorders>
              <w:top w:val="single" w:sz="4" w:space="0" w:color="auto"/>
              <w:left w:val="single" w:sz="4" w:space="0" w:color="auto"/>
              <w:bottom w:val="nil"/>
              <w:right w:val="single" w:sz="4" w:space="0" w:color="auto"/>
            </w:tcBorders>
          </w:tcPr>
          <w:p w14:paraId="54D58ED5" w14:textId="77777777" w:rsidR="005026CD" w:rsidRPr="00AE7509" w:rsidRDefault="005026CD" w:rsidP="00C5321F">
            <w:pPr>
              <w:keepNext/>
              <w:keepLines/>
              <w:spacing w:after="0"/>
              <w:jc w:val="center"/>
              <w:rPr>
                <w:rFonts w:ascii="Arial" w:hAnsi="Arial"/>
                <w:sz w:val="18"/>
                <w:lang w:val="en-US"/>
              </w:rPr>
            </w:pPr>
            <w:r w:rsidRPr="00AE7509">
              <w:rPr>
                <w:rFonts w:ascii="Arial" w:hAnsi="Arial"/>
                <w:sz w:val="18"/>
                <w:lang w:val="en-US"/>
              </w:rPr>
              <w:t>CA_n3A-n28A-n41A-n79A</w:t>
            </w:r>
          </w:p>
        </w:tc>
        <w:tc>
          <w:tcPr>
            <w:tcW w:w="3022" w:type="dxa"/>
            <w:tcBorders>
              <w:top w:val="single" w:sz="4" w:space="0" w:color="auto"/>
              <w:left w:val="single" w:sz="4" w:space="0" w:color="auto"/>
              <w:bottom w:val="nil"/>
              <w:right w:val="single" w:sz="4" w:space="0" w:color="auto"/>
            </w:tcBorders>
          </w:tcPr>
          <w:p w14:paraId="1FD5558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CA_n3A-n28A</w:t>
            </w:r>
          </w:p>
          <w:p w14:paraId="563ECED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CA_n3A-n41A</w:t>
            </w:r>
          </w:p>
          <w:p w14:paraId="4292142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CA_n3A-n79A</w:t>
            </w:r>
          </w:p>
          <w:p w14:paraId="791BF44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CA_n28A-n41A</w:t>
            </w:r>
          </w:p>
          <w:p w14:paraId="40775F6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CA_n28A-n79A</w:t>
            </w:r>
          </w:p>
          <w:p w14:paraId="3E92AB09" w14:textId="77777777" w:rsidR="005026CD" w:rsidRPr="00AE7509" w:rsidRDefault="005026CD" w:rsidP="00C5321F">
            <w:pPr>
              <w:keepNext/>
              <w:keepLines/>
              <w:spacing w:after="0"/>
              <w:jc w:val="center"/>
              <w:rPr>
                <w:rFonts w:ascii="Arial" w:hAnsi="Arial"/>
                <w:sz w:val="18"/>
                <w:lang w:val="en-US"/>
              </w:rPr>
            </w:pPr>
            <w:r w:rsidRPr="00AE7509">
              <w:rPr>
                <w:rFonts w:ascii="Arial" w:hAnsi="Arial"/>
                <w:sz w:val="18"/>
                <w:lang w:eastAsia="zh-CN"/>
              </w:rPr>
              <w:t>CA_n41A-n79A</w:t>
            </w:r>
          </w:p>
        </w:tc>
        <w:tc>
          <w:tcPr>
            <w:tcW w:w="1367" w:type="dxa"/>
            <w:tcBorders>
              <w:top w:val="single" w:sz="4" w:space="0" w:color="auto"/>
              <w:left w:val="single" w:sz="4" w:space="0" w:color="auto"/>
              <w:bottom w:val="single" w:sz="4" w:space="0" w:color="auto"/>
              <w:right w:val="single" w:sz="4" w:space="0" w:color="auto"/>
            </w:tcBorders>
          </w:tcPr>
          <w:p w14:paraId="1BB844D9" w14:textId="77777777" w:rsidR="005026CD" w:rsidRPr="00AE7509" w:rsidRDefault="005026CD" w:rsidP="00C5321F">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073604BD" w14:textId="77777777" w:rsidR="005026CD" w:rsidRPr="00AE7509" w:rsidRDefault="005026CD" w:rsidP="00C5321F">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3E607A36" w14:textId="77777777" w:rsidR="005026CD" w:rsidRPr="00AE7509" w:rsidRDefault="005026CD" w:rsidP="00C5321F">
            <w:pPr>
              <w:keepNext/>
              <w:keepLines/>
              <w:spacing w:after="0"/>
              <w:jc w:val="center"/>
              <w:rPr>
                <w:rFonts w:ascii="Arial" w:hAnsi="Arial"/>
                <w:sz w:val="18"/>
                <w:szCs w:val="22"/>
                <w:lang w:val="en-US" w:eastAsia="zh-CN"/>
              </w:rPr>
            </w:pPr>
            <w:r w:rsidRPr="00AE7509">
              <w:rPr>
                <w:rFonts w:ascii="Arial" w:hAnsi="Arial" w:hint="eastAsia"/>
                <w:sz w:val="18"/>
                <w:szCs w:val="22"/>
                <w:lang w:val="en-US" w:eastAsia="ja-JP"/>
              </w:rPr>
              <w:t>0</w:t>
            </w:r>
          </w:p>
        </w:tc>
      </w:tr>
      <w:tr w:rsidR="005026CD" w:rsidRPr="00AE7509" w14:paraId="351AC334" w14:textId="77777777" w:rsidTr="00DB7D8D">
        <w:trPr>
          <w:trHeight w:val="29"/>
        </w:trPr>
        <w:tc>
          <w:tcPr>
            <w:tcW w:w="2833" w:type="dxa"/>
            <w:tcBorders>
              <w:top w:val="nil"/>
              <w:left w:val="single" w:sz="4" w:space="0" w:color="auto"/>
              <w:bottom w:val="nil"/>
              <w:right w:val="single" w:sz="4" w:space="0" w:color="auto"/>
            </w:tcBorders>
          </w:tcPr>
          <w:p w14:paraId="4723B33F"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3FA0467D" w14:textId="77777777" w:rsidR="005026CD" w:rsidRPr="00AE7509" w:rsidRDefault="005026CD" w:rsidP="00C5321F">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2BCF1A5" w14:textId="77777777" w:rsidR="005026CD" w:rsidRPr="00AE7509" w:rsidRDefault="005026CD" w:rsidP="00C5321F">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58EFE51" w14:textId="77777777" w:rsidR="005026CD" w:rsidRPr="00AE7509" w:rsidRDefault="005026CD" w:rsidP="00C5321F">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9BF25D1" w14:textId="77777777" w:rsidR="005026CD" w:rsidRPr="00AE7509" w:rsidRDefault="005026CD" w:rsidP="00C5321F">
            <w:pPr>
              <w:keepNext/>
              <w:keepLines/>
              <w:spacing w:after="0"/>
              <w:jc w:val="center"/>
              <w:rPr>
                <w:rFonts w:ascii="Arial" w:hAnsi="Arial"/>
                <w:sz w:val="18"/>
                <w:szCs w:val="22"/>
                <w:lang w:val="en-US" w:eastAsia="zh-CN"/>
              </w:rPr>
            </w:pPr>
          </w:p>
        </w:tc>
      </w:tr>
      <w:tr w:rsidR="005026CD" w:rsidRPr="00AE7509" w14:paraId="2F7B1084" w14:textId="77777777" w:rsidTr="00DB7D8D">
        <w:trPr>
          <w:trHeight w:val="29"/>
        </w:trPr>
        <w:tc>
          <w:tcPr>
            <w:tcW w:w="2833" w:type="dxa"/>
            <w:tcBorders>
              <w:top w:val="nil"/>
              <w:left w:val="single" w:sz="4" w:space="0" w:color="auto"/>
              <w:bottom w:val="nil"/>
              <w:right w:val="single" w:sz="4" w:space="0" w:color="auto"/>
            </w:tcBorders>
          </w:tcPr>
          <w:p w14:paraId="5EBF7A87"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nil"/>
              <w:right w:val="single" w:sz="4" w:space="0" w:color="auto"/>
            </w:tcBorders>
          </w:tcPr>
          <w:p w14:paraId="72CC88AC" w14:textId="77777777" w:rsidR="005026CD" w:rsidRPr="00AE7509" w:rsidRDefault="005026CD" w:rsidP="00C5321F">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A42373" w14:textId="77777777" w:rsidR="005026CD" w:rsidRPr="00AE7509" w:rsidRDefault="005026CD" w:rsidP="00C5321F">
            <w:pPr>
              <w:keepNext/>
              <w:keepLines/>
              <w:spacing w:after="0"/>
              <w:jc w:val="center"/>
              <w:rPr>
                <w:rFonts w:ascii="Arial" w:eastAsia="DengXian" w:hAnsi="Arial" w:cs="Arial"/>
                <w:sz w:val="18"/>
              </w:rPr>
            </w:pPr>
            <w:r w:rsidRPr="00AE7509">
              <w:rPr>
                <w:rFonts w:ascii="Arial" w:hAnsi="Arial" w:cs="Arial"/>
                <w:sz w:val="18"/>
              </w:rPr>
              <w:t>n41</w:t>
            </w:r>
          </w:p>
        </w:tc>
        <w:tc>
          <w:tcPr>
            <w:tcW w:w="4386" w:type="dxa"/>
            <w:tcBorders>
              <w:top w:val="single" w:sz="4" w:space="0" w:color="auto"/>
              <w:left w:val="single" w:sz="4" w:space="0" w:color="auto"/>
              <w:bottom w:val="single" w:sz="4" w:space="0" w:color="auto"/>
              <w:right w:val="single" w:sz="4" w:space="0" w:color="auto"/>
            </w:tcBorders>
          </w:tcPr>
          <w:p w14:paraId="52F0BB15" w14:textId="77777777" w:rsidR="005026CD" w:rsidRPr="00AE7509" w:rsidRDefault="005026CD" w:rsidP="00C5321F">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7845F954" w14:textId="77777777" w:rsidR="005026CD" w:rsidRPr="00AE7509" w:rsidRDefault="005026CD" w:rsidP="00C5321F">
            <w:pPr>
              <w:keepNext/>
              <w:keepLines/>
              <w:spacing w:after="0"/>
              <w:jc w:val="center"/>
              <w:rPr>
                <w:rFonts w:ascii="Arial" w:hAnsi="Arial"/>
                <w:sz w:val="18"/>
                <w:szCs w:val="22"/>
                <w:lang w:val="en-US" w:eastAsia="zh-CN"/>
              </w:rPr>
            </w:pPr>
          </w:p>
        </w:tc>
      </w:tr>
      <w:tr w:rsidR="005026CD" w:rsidRPr="00AE7509" w14:paraId="0C8AFA02" w14:textId="77777777" w:rsidTr="00DB7D8D">
        <w:trPr>
          <w:trHeight w:val="29"/>
        </w:trPr>
        <w:tc>
          <w:tcPr>
            <w:tcW w:w="2833" w:type="dxa"/>
            <w:tcBorders>
              <w:top w:val="nil"/>
              <w:left w:val="single" w:sz="4" w:space="0" w:color="auto"/>
              <w:bottom w:val="single" w:sz="4" w:space="0" w:color="auto"/>
              <w:right w:val="single" w:sz="4" w:space="0" w:color="auto"/>
            </w:tcBorders>
          </w:tcPr>
          <w:p w14:paraId="1F355B51" w14:textId="77777777" w:rsidR="005026CD" w:rsidRPr="00AE7509" w:rsidRDefault="005026CD" w:rsidP="00C5321F">
            <w:pPr>
              <w:keepNext/>
              <w:keepLines/>
              <w:spacing w:after="0"/>
              <w:jc w:val="center"/>
              <w:rPr>
                <w:rFonts w:ascii="Arial" w:hAnsi="Arial"/>
                <w:sz w:val="18"/>
                <w:szCs w:val="22"/>
                <w:lang w:val="en-US"/>
              </w:rPr>
            </w:pPr>
          </w:p>
        </w:tc>
        <w:tc>
          <w:tcPr>
            <w:tcW w:w="3022" w:type="dxa"/>
            <w:tcBorders>
              <w:top w:val="nil"/>
              <w:left w:val="single" w:sz="4" w:space="0" w:color="auto"/>
              <w:bottom w:val="single" w:sz="4" w:space="0" w:color="auto"/>
              <w:right w:val="single" w:sz="4" w:space="0" w:color="auto"/>
            </w:tcBorders>
          </w:tcPr>
          <w:p w14:paraId="5CFCF137" w14:textId="77777777" w:rsidR="005026CD" w:rsidRPr="00AE7509" w:rsidRDefault="005026CD" w:rsidP="00C5321F">
            <w:pPr>
              <w:keepNext/>
              <w:keepLines/>
              <w:spacing w:after="0"/>
              <w:jc w:val="center"/>
              <w:rPr>
                <w:rFonts w:ascii="Arial" w:hAnsi="Arial"/>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EBEAD0F" w14:textId="77777777" w:rsidR="005026CD" w:rsidRPr="00AE7509" w:rsidRDefault="005026CD" w:rsidP="00C5321F">
            <w:pPr>
              <w:keepNext/>
              <w:keepLines/>
              <w:spacing w:after="0"/>
              <w:jc w:val="center"/>
              <w:rPr>
                <w:rFonts w:ascii="Arial" w:eastAsia="DengXian" w:hAnsi="Arial" w:cs="Arial"/>
                <w:sz w:val="18"/>
              </w:rPr>
            </w:pPr>
            <w:r w:rsidRPr="00AE7509">
              <w:rPr>
                <w:rFonts w:ascii="Arial" w:hAnsi="Arial" w:cs="Arial"/>
                <w:sz w:val="18"/>
              </w:rPr>
              <w:t>n</w:t>
            </w:r>
            <w:r w:rsidRPr="00AE7509">
              <w:rPr>
                <w:rFonts w:ascii="Arial" w:hAnsi="Arial" w:cs="Arial" w:hint="eastAsia"/>
                <w:sz w:val="18"/>
                <w:lang w:eastAsia="zh-CN"/>
              </w:rPr>
              <w:t>7</w:t>
            </w:r>
            <w:r w:rsidRPr="00AE7509">
              <w:rPr>
                <w:rFonts w:ascii="Arial" w:hAnsi="Arial" w:cs="Arial"/>
                <w:sz w:val="18"/>
                <w:lang w:eastAsia="zh-CN"/>
              </w:rPr>
              <w:t>9</w:t>
            </w:r>
          </w:p>
        </w:tc>
        <w:tc>
          <w:tcPr>
            <w:tcW w:w="4386" w:type="dxa"/>
            <w:tcBorders>
              <w:top w:val="single" w:sz="4" w:space="0" w:color="auto"/>
              <w:left w:val="single" w:sz="4" w:space="0" w:color="auto"/>
              <w:bottom w:val="single" w:sz="4" w:space="0" w:color="auto"/>
              <w:right w:val="single" w:sz="4" w:space="0" w:color="auto"/>
            </w:tcBorders>
          </w:tcPr>
          <w:p w14:paraId="24020FBD" w14:textId="77777777" w:rsidR="005026CD" w:rsidRPr="00AE7509" w:rsidRDefault="005026CD" w:rsidP="00C5321F">
            <w:pPr>
              <w:keepNext/>
              <w:keepLines/>
              <w:spacing w:after="0"/>
              <w:jc w:val="center"/>
              <w:rPr>
                <w:rFonts w:ascii="Arial" w:eastAsia="DengXian" w:hAnsi="Arial" w:cs="Arial"/>
                <w:sz w:val="18"/>
                <w:lang w:val="en-US" w:eastAsia="zh-CN"/>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7E227FBA" w14:textId="77777777" w:rsidR="005026CD" w:rsidRPr="00AE7509" w:rsidRDefault="005026CD" w:rsidP="00C5321F">
            <w:pPr>
              <w:keepNext/>
              <w:keepLines/>
              <w:spacing w:after="0"/>
              <w:jc w:val="center"/>
              <w:rPr>
                <w:rFonts w:ascii="Arial" w:hAnsi="Arial"/>
                <w:sz w:val="18"/>
                <w:szCs w:val="22"/>
                <w:lang w:val="en-US" w:eastAsia="zh-CN"/>
              </w:rPr>
            </w:pPr>
          </w:p>
        </w:tc>
      </w:tr>
      <w:tr w:rsidR="005026CD" w:rsidRPr="00AE7509" w14:paraId="1F69E240" w14:textId="77777777" w:rsidTr="00DB7D8D">
        <w:trPr>
          <w:trHeight w:val="29"/>
        </w:trPr>
        <w:tc>
          <w:tcPr>
            <w:tcW w:w="2833" w:type="dxa"/>
            <w:tcBorders>
              <w:top w:val="single" w:sz="4" w:space="0" w:color="auto"/>
              <w:left w:val="single" w:sz="4" w:space="0" w:color="auto"/>
              <w:bottom w:val="nil"/>
              <w:right w:val="single" w:sz="4" w:space="0" w:color="auto"/>
            </w:tcBorders>
          </w:tcPr>
          <w:p w14:paraId="4AA5E6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599742DE"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1AED2587"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16C56E95"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F3008FF"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0D5E152"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831F9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004EE6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6DEB97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02194B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C2727E3" w14:textId="77777777" w:rsidTr="00DB7D8D">
        <w:trPr>
          <w:trHeight w:val="29"/>
        </w:trPr>
        <w:tc>
          <w:tcPr>
            <w:tcW w:w="2833" w:type="dxa"/>
            <w:tcBorders>
              <w:top w:val="nil"/>
              <w:left w:val="single" w:sz="4" w:space="0" w:color="auto"/>
              <w:bottom w:val="nil"/>
              <w:right w:val="single" w:sz="4" w:space="0" w:color="auto"/>
            </w:tcBorders>
          </w:tcPr>
          <w:p w14:paraId="3C19639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0EFE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3A38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23A3CC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DEDF04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873341" w14:textId="77777777" w:rsidTr="00DB7D8D">
        <w:trPr>
          <w:trHeight w:val="29"/>
        </w:trPr>
        <w:tc>
          <w:tcPr>
            <w:tcW w:w="2833" w:type="dxa"/>
            <w:tcBorders>
              <w:top w:val="nil"/>
              <w:left w:val="single" w:sz="4" w:space="0" w:color="auto"/>
              <w:bottom w:val="nil"/>
              <w:right w:val="single" w:sz="4" w:space="0" w:color="auto"/>
            </w:tcBorders>
          </w:tcPr>
          <w:p w14:paraId="5531F8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12243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04F5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1578C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16B107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14482A" w14:textId="77777777" w:rsidTr="00DB7D8D">
        <w:trPr>
          <w:trHeight w:val="29"/>
        </w:trPr>
        <w:tc>
          <w:tcPr>
            <w:tcW w:w="2833" w:type="dxa"/>
            <w:tcBorders>
              <w:top w:val="nil"/>
              <w:left w:val="single" w:sz="4" w:space="0" w:color="auto"/>
              <w:bottom w:val="nil"/>
              <w:right w:val="single" w:sz="4" w:space="0" w:color="auto"/>
            </w:tcBorders>
          </w:tcPr>
          <w:p w14:paraId="7DC609A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6D6DB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1651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93DD3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63E4015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A85E2B" w14:textId="77777777" w:rsidTr="00DB7D8D">
        <w:trPr>
          <w:trHeight w:val="29"/>
        </w:trPr>
        <w:tc>
          <w:tcPr>
            <w:tcW w:w="2833" w:type="dxa"/>
            <w:tcBorders>
              <w:top w:val="single" w:sz="4" w:space="0" w:color="auto"/>
              <w:left w:val="single" w:sz="4" w:space="0" w:color="auto"/>
              <w:bottom w:val="nil"/>
              <w:right w:val="single" w:sz="4" w:space="0" w:color="auto"/>
            </w:tcBorders>
          </w:tcPr>
          <w:p w14:paraId="4E2139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r w:rsidRPr="00AE7509">
              <w:rPr>
                <w:rFonts w:ascii="Arial" w:hAnsi="Arial" w:hint="eastAsia"/>
                <w:sz w:val="18"/>
                <w:szCs w:val="18"/>
                <w:lang w:eastAsia="zh-CN"/>
              </w:rPr>
              <w:t>n</w:t>
            </w:r>
            <w:r w:rsidRPr="00AE7509">
              <w:rPr>
                <w:rFonts w:ascii="Arial" w:hAnsi="Arial"/>
                <w:sz w:val="18"/>
                <w:szCs w:val="18"/>
                <w:lang w:eastAsia="zh-CN"/>
              </w:rPr>
              <w:t>77(2</w:t>
            </w:r>
            <w:r w:rsidRPr="00AE7509">
              <w:rPr>
                <w:rFonts w:ascii="Arial" w:hAnsi="Arial"/>
                <w:sz w:val="18"/>
                <w:szCs w:val="18"/>
                <w:lang w:val="en-US"/>
              </w:rPr>
              <w:t>A)-n79A</w:t>
            </w:r>
          </w:p>
        </w:tc>
        <w:tc>
          <w:tcPr>
            <w:tcW w:w="3022" w:type="dxa"/>
            <w:tcBorders>
              <w:top w:val="single" w:sz="4" w:space="0" w:color="auto"/>
              <w:left w:val="single" w:sz="4" w:space="0" w:color="auto"/>
              <w:bottom w:val="nil"/>
              <w:right w:val="single" w:sz="4" w:space="0" w:color="auto"/>
            </w:tcBorders>
          </w:tcPr>
          <w:p w14:paraId="6BB1EB1E"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28</w:t>
            </w:r>
            <w:r w:rsidRPr="00AE7509">
              <w:rPr>
                <w:rFonts w:ascii="Arial" w:hAnsi="Arial"/>
                <w:sz w:val="18"/>
                <w:szCs w:val="18"/>
                <w:lang w:val="en-US"/>
              </w:rPr>
              <w:t>A</w:t>
            </w:r>
          </w:p>
          <w:p w14:paraId="2395D2B7"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45C170D9"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291321C8"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5E03AD2D"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_n28A-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4E1788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77CAC8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398104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258B7F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A1E839D" w14:textId="77777777" w:rsidTr="00DB7D8D">
        <w:trPr>
          <w:trHeight w:val="29"/>
        </w:trPr>
        <w:tc>
          <w:tcPr>
            <w:tcW w:w="2833" w:type="dxa"/>
            <w:tcBorders>
              <w:top w:val="nil"/>
              <w:left w:val="single" w:sz="4" w:space="0" w:color="auto"/>
              <w:bottom w:val="nil"/>
              <w:right w:val="single" w:sz="4" w:space="0" w:color="auto"/>
            </w:tcBorders>
          </w:tcPr>
          <w:p w14:paraId="1D3188B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55A58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BBDA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zh-CN"/>
              </w:rPr>
              <w:t>n</w:t>
            </w:r>
            <w:r w:rsidRPr="00AE7509">
              <w:rPr>
                <w:rFonts w:ascii="Arial" w:hAnsi="Arial"/>
                <w:sz w:val="18"/>
                <w:lang w:eastAsia="zh-CN"/>
              </w:rPr>
              <w:t>28</w:t>
            </w:r>
          </w:p>
        </w:tc>
        <w:tc>
          <w:tcPr>
            <w:tcW w:w="4386" w:type="dxa"/>
            <w:tcBorders>
              <w:top w:val="single" w:sz="4" w:space="0" w:color="auto"/>
              <w:left w:val="single" w:sz="4" w:space="0" w:color="auto"/>
              <w:bottom w:val="single" w:sz="4" w:space="0" w:color="auto"/>
              <w:right w:val="single" w:sz="4" w:space="0" w:color="auto"/>
            </w:tcBorders>
          </w:tcPr>
          <w:p w14:paraId="01BA2B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E2986A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1150B1" w14:textId="77777777" w:rsidTr="00DB7D8D">
        <w:trPr>
          <w:trHeight w:val="29"/>
        </w:trPr>
        <w:tc>
          <w:tcPr>
            <w:tcW w:w="2833" w:type="dxa"/>
            <w:tcBorders>
              <w:top w:val="nil"/>
              <w:left w:val="single" w:sz="4" w:space="0" w:color="auto"/>
              <w:bottom w:val="nil"/>
              <w:right w:val="single" w:sz="4" w:space="0" w:color="auto"/>
            </w:tcBorders>
          </w:tcPr>
          <w:p w14:paraId="7FAC068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58484C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E67E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086C4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ja-JP"/>
              </w:rPr>
              <w:t>CA_n77(2A)_BCS0</w:t>
            </w:r>
          </w:p>
        </w:tc>
        <w:tc>
          <w:tcPr>
            <w:tcW w:w="2647" w:type="dxa"/>
            <w:tcBorders>
              <w:top w:val="nil"/>
              <w:left w:val="single" w:sz="4" w:space="0" w:color="auto"/>
              <w:bottom w:val="nil"/>
              <w:right w:val="single" w:sz="4" w:space="0" w:color="auto"/>
            </w:tcBorders>
          </w:tcPr>
          <w:p w14:paraId="7D2C6AF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307145" w14:textId="77777777" w:rsidTr="00DB7D8D">
        <w:trPr>
          <w:trHeight w:val="29"/>
        </w:trPr>
        <w:tc>
          <w:tcPr>
            <w:tcW w:w="2833" w:type="dxa"/>
            <w:tcBorders>
              <w:top w:val="nil"/>
              <w:left w:val="single" w:sz="4" w:space="0" w:color="auto"/>
              <w:bottom w:val="single" w:sz="4" w:space="0" w:color="auto"/>
              <w:right w:val="single" w:sz="4" w:space="0" w:color="auto"/>
            </w:tcBorders>
          </w:tcPr>
          <w:p w14:paraId="2F5155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4E54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0DBF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7085A48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40, 50, 80, 100</w:t>
            </w:r>
          </w:p>
        </w:tc>
        <w:tc>
          <w:tcPr>
            <w:tcW w:w="2647" w:type="dxa"/>
            <w:tcBorders>
              <w:top w:val="nil"/>
              <w:left w:val="single" w:sz="4" w:space="0" w:color="auto"/>
              <w:bottom w:val="single" w:sz="4" w:space="0" w:color="auto"/>
              <w:right w:val="single" w:sz="4" w:space="0" w:color="auto"/>
            </w:tcBorders>
          </w:tcPr>
          <w:p w14:paraId="520587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6FC0F0" w14:textId="77777777" w:rsidTr="00DB7D8D">
        <w:trPr>
          <w:trHeight w:val="29"/>
        </w:trPr>
        <w:tc>
          <w:tcPr>
            <w:tcW w:w="2833" w:type="dxa"/>
            <w:tcBorders>
              <w:top w:val="single" w:sz="4" w:space="0" w:color="auto"/>
              <w:left w:val="single" w:sz="4" w:space="0" w:color="auto"/>
              <w:bottom w:val="nil"/>
              <w:right w:val="single" w:sz="4" w:space="0" w:color="auto"/>
            </w:tcBorders>
          </w:tcPr>
          <w:p w14:paraId="127638BD" w14:textId="77777777" w:rsidR="005026CD" w:rsidRPr="00AE7509" w:rsidRDefault="005026CD" w:rsidP="00C5321F">
            <w:pPr>
              <w:keepNext/>
              <w:keepLines/>
              <w:spacing w:after="0"/>
              <w:jc w:val="center"/>
              <w:rPr>
                <w:rFonts w:ascii="Arial"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3022" w:type="dxa"/>
            <w:tcBorders>
              <w:top w:val="single" w:sz="4" w:space="0" w:color="auto"/>
              <w:left w:val="single" w:sz="4" w:space="0" w:color="auto"/>
              <w:bottom w:val="nil"/>
              <w:right w:val="single" w:sz="4" w:space="0" w:color="auto"/>
            </w:tcBorders>
          </w:tcPr>
          <w:p w14:paraId="5C6B67E0"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1F7CE594"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15801325"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6D6B24A4"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42699C3E" w14:textId="77777777" w:rsidR="005026CD" w:rsidRPr="0099335E" w:rsidRDefault="005026CD" w:rsidP="00C5321F">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689BC951" w14:textId="77777777" w:rsidR="005026CD" w:rsidRPr="00AE7509" w:rsidRDefault="005026CD" w:rsidP="00C5321F">
            <w:pPr>
              <w:keepNext/>
              <w:keepLines/>
              <w:spacing w:after="0"/>
              <w:jc w:val="center"/>
              <w:rPr>
                <w:rFonts w:ascii="Arial" w:hAnsi="Arial"/>
                <w:sz w:val="18"/>
                <w:szCs w:val="18"/>
                <w:lang w:eastAsia="zh-CN"/>
              </w:rPr>
            </w:pPr>
            <w:r w:rsidRPr="0099335E">
              <w:rPr>
                <w:rFonts w:ascii="Arial" w:hAnsi="Arial" w:cs="Arial"/>
                <w:sz w:val="18"/>
                <w:lang w:val="es-US" w:eastAsia="zh-CN"/>
              </w:rPr>
              <w:t>CA_n78A-n105A</w:t>
            </w:r>
          </w:p>
        </w:tc>
        <w:tc>
          <w:tcPr>
            <w:tcW w:w="1367" w:type="dxa"/>
            <w:tcBorders>
              <w:top w:val="single" w:sz="4" w:space="0" w:color="auto"/>
              <w:left w:val="single" w:sz="4" w:space="0" w:color="auto"/>
              <w:bottom w:val="single" w:sz="4" w:space="0" w:color="auto"/>
              <w:right w:val="single" w:sz="4" w:space="0" w:color="auto"/>
            </w:tcBorders>
          </w:tcPr>
          <w:p w14:paraId="3B871D9D" w14:textId="77777777" w:rsidR="005026CD" w:rsidRPr="00AE7509" w:rsidRDefault="005026CD" w:rsidP="00C5321F">
            <w:pPr>
              <w:keepNext/>
              <w:keepLines/>
              <w:spacing w:after="0"/>
              <w:jc w:val="center"/>
              <w:rPr>
                <w:rFonts w:ascii="Arial" w:hAnsi="Arial"/>
                <w:sz w:val="18"/>
                <w:lang w:eastAsia="zh-CN"/>
              </w:rPr>
            </w:pPr>
            <w:r>
              <w:rPr>
                <w:rFonts w:ascii="Arial" w:hAnsi="Arial" w:cs="Arial"/>
                <w:sz w:val="18"/>
                <w:lang w:eastAsia="zh-CN"/>
              </w:rPr>
              <w:t>n3</w:t>
            </w:r>
          </w:p>
        </w:tc>
        <w:tc>
          <w:tcPr>
            <w:tcW w:w="4386" w:type="dxa"/>
            <w:tcBorders>
              <w:top w:val="single" w:sz="4" w:space="0" w:color="auto"/>
              <w:left w:val="single" w:sz="4" w:space="0" w:color="auto"/>
              <w:bottom w:val="single" w:sz="4" w:space="0" w:color="auto"/>
              <w:right w:val="single" w:sz="4" w:space="0" w:color="auto"/>
            </w:tcBorders>
          </w:tcPr>
          <w:p w14:paraId="4987ED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2647" w:type="dxa"/>
            <w:tcBorders>
              <w:top w:val="single" w:sz="4" w:space="0" w:color="auto"/>
              <w:left w:val="single" w:sz="4" w:space="0" w:color="auto"/>
              <w:bottom w:val="nil"/>
              <w:right w:val="single" w:sz="4" w:space="0" w:color="auto"/>
            </w:tcBorders>
          </w:tcPr>
          <w:p w14:paraId="7EA2825A"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cs="Arial"/>
                <w:kern w:val="2"/>
                <w:sz w:val="18"/>
                <w:lang w:val="en-US"/>
              </w:rPr>
              <w:t>0</w:t>
            </w:r>
          </w:p>
        </w:tc>
      </w:tr>
      <w:tr w:rsidR="005026CD" w:rsidRPr="00AE7509" w14:paraId="411D5C20" w14:textId="77777777" w:rsidTr="00DB7D8D">
        <w:trPr>
          <w:trHeight w:val="29"/>
        </w:trPr>
        <w:tc>
          <w:tcPr>
            <w:tcW w:w="2833" w:type="dxa"/>
            <w:tcBorders>
              <w:top w:val="nil"/>
              <w:left w:val="single" w:sz="4" w:space="0" w:color="auto"/>
              <w:bottom w:val="nil"/>
              <w:right w:val="single" w:sz="4" w:space="0" w:color="auto"/>
            </w:tcBorders>
          </w:tcPr>
          <w:p w14:paraId="494995F9" w14:textId="77777777" w:rsidR="005026CD" w:rsidRPr="00AE7509" w:rsidRDefault="005026CD" w:rsidP="00C5321F">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270B42AE" w14:textId="77777777" w:rsidR="005026CD" w:rsidRPr="00AE7509" w:rsidRDefault="005026CD" w:rsidP="00C5321F">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609E327" w14:textId="77777777" w:rsidR="005026CD" w:rsidRPr="00AE7509" w:rsidRDefault="005026CD" w:rsidP="00C5321F">
            <w:pPr>
              <w:keepNext/>
              <w:keepLines/>
              <w:spacing w:after="0"/>
              <w:jc w:val="center"/>
              <w:rPr>
                <w:rFonts w:ascii="Arial" w:hAnsi="Arial"/>
                <w:sz w:val="18"/>
                <w:lang w:eastAsia="zh-CN"/>
              </w:rPr>
            </w:pPr>
            <w:r>
              <w:rPr>
                <w:rFonts w:ascii="Arial" w:hAnsi="Arial" w:cs="Arial"/>
                <w:sz w:val="18"/>
                <w:lang w:eastAsia="zh-CN"/>
              </w:rPr>
              <w:t>n40</w:t>
            </w:r>
          </w:p>
        </w:tc>
        <w:tc>
          <w:tcPr>
            <w:tcW w:w="4386" w:type="dxa"/>
            <w:tcBorders>
              <w:top w:val="single" w:sz="4" w:space="0" w:color="auto"/>
              <w:left w:val="single" w:sz="4" w:space="0" w:color="auto"/>
              <w:bottom w:val="single" w:sz="4" w:space="0" w:color="auto"/>
              <w:right w:val="single" w:sz="4" w:space="0" w:color="auto"/>
            </w:tcBorders>
          </w:tcPr>
          <w:p w14:paraId="745C36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10950CEB" w14:textId="77777777" w:rsidR="005026CD" w:rsidRPr="00AE7509" w:rsidRDefault="005026CD" w:rsidP="00C5321F">
            <w:pPr>
              <w:keepNext/>
              <w:keepLines/>
              <w:spacing w:after="0"/>
              <w:jc w:val="center"/>
              <w:rPr>
                <w:rFonts w:ascii="Arial" w:hAnsi="Arial"/>
                <w:sz w:val="18"/>
                <w:lang w:val="en-US" w:eastAsia="ja-JP" w:bidi="ar"/>
              </w:rPr>
            </w:pPr>
          </w:p>
        </w:tc>
      </w:tr>
      <w:tr w:rsidR="005026CD" w:rsidRPr="00AE7509" w14:paraId="1A73E79A" w14:textId="77777777" w:rsidTr="00DB7D8D">
        <w:trPr>
          <w:trHeight w:val="29"/>
        </w:trPr>
        <w:tc>
          <w:tcPr>
            <w:tcW w:w="2833" w:type="dxa"/>
            <w:tcBorders>
              <w:top w:val="nil"/>
              <w:left w:val="single" w:sz="4" w:space="0" w:color="auto"/>
              <w:bottom w:val="nil"/>
              <w:right w:val="single" w:sz="4" w:space="0" w:color="auto"/>
            </w:tcBorders>
          </w:tcPr>
          <w:p w14:paraId="1E641FC7" w14:textId="77777777" w:rsidR="005026CD" w:rsidRPr="00AE7509" w:rsidRDefault="005026CD" w:rsidP="00C5321F">
            <w:pPr>
              <w:keepNext/>
              <w:keepLines/>
              <w:spacing w:after="0"/>
              <w:jc w:val="center"/>
              <w:rPr>
                <w:rFonts w:ascii="Arial" w:hAnsi="Arial"/>
                <w:noProof/>
                <w:sz w:val="18"/>
              </w:rPr>
            </w:pPr>
          </w:p>
        </w:tc>
        <w:tc>
          <w:tcPr>
            <w:tcW w:w="3022" w:type="dxa"/>
            <w:tcBorders>
              <w:top w:val="nil"/>
              <w:left w:val="single" w:sz="4" w:space="0" w:color="auto"/>
              <w:bottom w:val="nil"/>
              <w:right w:val="single" w:sz="4" w:space="0" w:color="auto"/>
            </w:tcBorders>
          </w:tcPr>
          <w:p w14:paraId="0223DB35" w14:textId="77777777" w:rsidR="005026CD" w:rsidRPr="00AE7509" w:rsidRDefault="005026CD" w:rsidP="00C5321F">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49D1F6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ACB61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nil"/>
              <w:right w:val="single" w:sz="4" w:space="0" w:color="auto"/>
            </w:tcBorders>
          </w:tcPr>
          <w:p w14:paraId="376E3855" w14:textId="77777777" w:rsidR="005026CD" w:rsidRPr="00AE7509" w:rsidRDefault="005026CD" w:rsidP="00C5321F">
            <w:pPr>
              <w:keepNext/>
              <w:keepLines/>
              <w:spacing w:after="0"/>
              <w:jc w:val="center"/>
              <w:rPr>
                <w:rFonts w:ascii="Arial" w:hAnsi="Arial"/>
                <w:sz w:val="18"/>
                <w:lang w:val="en-US" w:eastAsia="ja-JP" w:bidi="ar"/>
              </w:rPr>
            </w:pPr>
          </w:p>
        </w:tc>
      </w:tr>
      <w:tr w:rsidR="005026CD" w:rsidRPr="00AE7509" w14:paraId="60DE93D6" w14:textId="77777777" w:rsidTr="00DB7D8D">
        <w:trPr>
          <w:trHeight w:val="29"/>
        </w:trPr>
        <w:tc>
          <w:tcPr>
            <w:tcW w:w="2833" w:type="dxa"/>
            <w:tcBorders>
              <w:top w:val="nil"/>
              <w:left w:val="single" w:sz="4" w:space="0" w:color="auto"/>
              <w:bottom w:val="single" w:sz="4" w:space="0" w:color="auto"/>
              <w:right w:val="single" w:sz="4" w:space="0" w:color="auto"/>
            </w:tcBorders>
          </w:tcPr>
          <w:p w14:paraId="6B88C6CD" w14:textId="77777777" w:rsidR="005026CD" w:rsidRPr="00AE7509" w:rsidRDefault="005026CD" w:rsidP="00C5321F">
            <w:pPr>
              <w:keepNext/>
              <w:keepLines/>
              <w:spacing w:after="0"/>
              <w:jc w:val="center"/>
              <w:rPr>
                <w:rFonts w:ascii="Arial" w:hAnsi="Arial"/>
                <w:noProof/>
                <w:sz w:val="18"/>
              </w:rPr>
            </w:pPr>
          </w:p>
        </w:tc>
        <w:tc>
          <w:tcPr>
            <w:tcW w:w="3022" w:type="dxa"/>
            <w:tcBorders>
              <w:top w:val="nil"/>
              <w:left w:val="single" w:sz="4" w:space="0" w:color="auto"/>
              <w:bottom w:val="single" w:sz="4" w:space="0" w:color="auto"/>
              <w:right w:val="single" w:sz="4" w:space="0" w:color="auto"/>
            </w:tcBorders>
          </w:tcPr>
          <w:p w14:paraId="793F87BA" w14:textId="77777777" w:rsidR="005026CD" w:rsidRPr="00AE7509" w:rsidRDefault="005026CD" w:rsidP="00C5321F">
            <w:pPr>
              <w:keepNext/>
              <w:keepLines/>
              <w:spacing w:after="0"/>
              <w:jc w:val="center"/>
              <w:rPr>
                <w:rFonts w:ascii="Arial" w:hAnsi="Arial"/>
                <w:sz w:val="18"/>
                <w:szCs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1546E215" w14:textId="77777777" w:rsidR="005026CD" w:rsidRPr="00AE7509" w:rsidRDefault="005026CD" w:rsidP="00C5321F">
            <w:pPr>
              <w:keepNext/>
              <w:keepLines/>
              <w:spacing w:after="0"/>
              <w:jc w:val="center"/>
              <w:rPr>
                <w:rFonts w:ascii="Arial" w:hAnsi="Arial"/>
                <w:sz w:val="18"/>
                <w:lang w:eastAsia="zh-CN"/>
              </w:rPr>
            </w:pPr>
            <w:r>
              <w:rPr>
                <w:rFonts w:ascii="Arial" w:hAnsi="Arial" w:cs="Arial"/>
                <w:sz w:val="18"/>
                <w:lang w:eastAsia="zh-CN"/>
              </w:rPr>
              <w:t>n105</w:t>
            </w:r>
          </w:p>
        </w:tc>
        <w:tc>
          <w:tcPr>
            <w:tcW w:w="4386" w:type="dxa"/>
            <w:tcBorders>
              <w:top w:val="single" w:sz="4" w:space="0" w:color="auto"/>
              <w:left w:val="single" w:sz="4" w:space="0" w:color="auto"/>
              <w:bottom w:val="single" w:sz="4" w:space="0" w:color="auto"/>
              <w:right w:val="single" w:sz="4" w:space="0" w:color="auto"/>
            </w:tcBorders>
          </w:tcPr>
          <w:p w14:paraId="5B5C0E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2647" w:type="dxa"/>
            <w:tcBorders>
              <w:top w:val="nil"/>
              <w:left w:val="single" w:sz="4" w:space="0" w:color="auto"/>
              <w:bottom w:val="single" w:sz="4" w:space="0" w:color="auto"/>
              <w:right w:val="single" w:sz="4" w:space="0" w:color="auto"/>
            </w:tcBorders>
          </w:tcPr>
          <w:p w14:paraId="75ABF4E3" w14:textId="77777777" w:rsidR="005026CD" w:rsidRPr="00AE7509" w:rsidRDefault="005026CD" w:rsidP="00C5321F">
            <w:pPr>
              <w:keepNext/>
              <w:keepLines/>
              <w:spacing w:after="0"/>
              <w:jc w:val="center"/>
              <w:rPr>
                <w:rFonts w:ascii="Arial" w:hAnsi="Arial"/>
                <w:sz w:val="18"/>
                <w:lang w:val="en-US" w:eastAsia="ja-JP" w:bidi="ar"/>
              </w:rPr>
            </w:pPr>
          </w:p>
        </w:tc>
      </w:tr>
      <w:tr w:rsidR="005026CD" w:rsidRPr="00AE7509" w14:paraId="5320BFDF" w14:textId="77777777" w:rsidTr="00DB7D8D">
        <w:trPr>
          <w:trHeight w:val="29"/>
        </w:trPr>
        <w:tc>
          <w:tcPr>
            <w:tcW w:w="2833" w:type="dxa"/>
            <w:tcBorders>
              <w:top w:val="single" w:sz="4" w:space="0" w:color="auto"/>
              <w:left w:val="single" w:sz="4" w:space="0" w:color="auto"/>
              <w:bottom w:val="nil"/>
              <w:right w:val="single" w:sz="4" w:space="0" w:color="auto"/>
            </w:tcBorders>
          </w:tcPr>
          <w:p w14:paraId="55DA5D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noProof/>
                <w:sz w:val="18"/>
              </w:rPr>
              <w:t>CA_n3A-n41A-n77A-n79A</w:t>
            </w:r>
          </w:p>
        </w:tc>
        <w:tc>
          <w:tcPr>
            <w:tcW w:w="3022" w:type="dxa"/>
            <w:tcBorders>
              <w:top w:val="single" w:sz="4" w:space="0" w:color="auto"/>
              <w:left w:val="single" w:sz="4" w:space="0" w:color="auto"/>
              <w:bottom w:val="nil"/>
              <w:right w:val="single" w:sz="4" w:space="0" w:color="auto"/>
            </w:tcBorders>
          </w:tcPr>
          <w:p w14:paraId="354E1C67"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p>
          <w:p w14:paraId="10A47077"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F7B3EEE"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629DEB2"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0F5108EA"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32CFBF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67044118"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294211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6B1EE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5026CD" w:rsidRPr="00AE7509" w14:paraId="3254032A" w14:textId="77777777" w:rsidTr="00DB7D8D">
        <w:trPr>
          <w:trHeight w:val="29"/>
        </w:trPr>
        <w:tc>
          <w:tcPr>
            <w:tcW w:w="2833" w:type="dxa"/>
            <w:tcBorders>
              <w:top w:val="nil"/>
              <w:left w:val="single" w:sz="4" w:space="0" w:color="auto"/>
              <w:bottom w:val="nil"/>
              <w:right w:val="single" w:sz="4" w:space="0" w:color="auto"/>
            </w:tcBorders>
          </w:tcPr>
          <w:p w14:paraId="2A6DA7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BEC88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1F3795"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5A441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197ED8E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A139EF" w14:textId="77777777" w:rsidTr="00DB7D8D">
        <w:trPr>
          <w:trHeight w:val="29"/>
        </w:trPr>
        <w:tc>
          <w:tcPr>
            <w:tcW w:w="2833" w:type="dxa"/>
            <w:tcBorders>
              <w:top w:val="nil"/>
              <w:left w:val="single" w:sz="4" w:space="0" w:color="auto"/>
              <w:bottom w:val="nil"/>
              <w:right w:val="single" w:sz="4" w:space="0" w:color="auto"/>
            </w:tcBorders>
          </w:tcPr>
          <w:p w14:paraId="5C0A35A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B927E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3B9EE7"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A4BFE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10, 15, 20, 40, 50, 60, 80, 90, 100</w:t>
            </w:r>
          </w:p>
        </w:tc>
        <w:tc>
          <w:tcPr>
            <w:tcW w:w="2647" w:type="dxa"/>
            <w:tcBorders>
              <w:top w:val="nil"/>
              <w:left w:val="single" w:sz="4" w:space="0" w:color="auto"/>
              <w:bottom w:val="nil"/>
              <w:right w:val="single" w:sz="4" w:space="0" w:color="auto"/>
            </w:tcBorders>
          </w:tcPr>
          <w:p w14:paraId="1075148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55D2DE6" w14:textId="77777777" w:rsidTr="00DB7D8D">
        <w:trPr>
          <w:trHeight w:val="29"/>
        </w:trPr>
        <w:tc>
          <w:tcPr>
            <w:tcW w:w="2833" w:type="dxa"/>
            <w:tcBorders>
              <w:top w:val="nil"/>
              <w:left w:val="single" w:sz="4" w:space="0" w:color="auto"/>
              <w:bottom w:val="single" w:sz="4" w:space="0" w:color="auto"/>
              <w:right w:val="single" w:sz="4" w:space="0" w:color="auto"/>
            </w:tcBorders>
          </w:tcPr>
          <w:p w14:paraId="22387D3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C275B8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F00425"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5EDBC3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2FEF961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356272A" w14:textId="77777777" w:rsidTr="00DB7D8D">
        <w:trPr>
          <w:trHeight w:val="29"/>
        </w:trPr>
        <w:tc>
          <w:tcPr>
            <w:tcW w:w="2833" w:type="dxa"/>
            <w:tcBorders>
              <w:top w:val="single" w:sz="4" w:space="0" w:color="auto"/>
              <w:left w:val="single" w:sz="4" w:space="0" w:color="auto"/>
              <w:bottom w:val="nil"/>
              <w:right w:val="single" w:sz="4" w:space="0" w:color="auto"/>
            </w:tcBorders>
          </w:tcPr>
          <w:p w14:paraId="32B67F9C" w14:textId="77777777" w:rsidR="005026CD" w:rsidRPr="00AE7509" w:rsidRDefault="005026CD" w:rsidP="00C5321F">
            <w:pPr>
              <w:keepNext/>
              <w:keepLines/>
              <w:spacing w:after="0"/>
              <w:jc w:val="center"/>
              <w:rPr>
                <w:rFonts w:ascii="Arial" w:hAnsi="Arial"/>
                <w:sz w:val="18"/>
              </w:rPr>
            </w:pPr>
            <w:r w:rsidRPr="00AE7509">
              <w:rPr>
                <w:rFonts w:ascii="Arial" w:hAnsi="Arial"/>
                <w:noProof/>
                <w:sz w:val="18"/>
              </w:rPr>
              <w:t>CA_n3A-n41A-n77(2A)-n79A</w:t>
            </w:r>
          </w:p>
        </w:tc>
        <w:tc>
          <w:tcPr>
            <w:tcW w:w="3022" w:type="dxa"/>
            <w:tcBorders>
              <w:top w:val="single" w:sz="4" w:space="0" w:color="auto"/>
              <w:left w:val="single" w:sz="4" w:space="0" w:color="auto"/>
              <w:bottom w:val="nil"/>
              <w:right w:val="single" w:sz="4" w:space="0" w:color="auto"/>
            </w:tcBorders>
          </w:tcPr>
          <w:p w14:paraId="1E4A6036"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41</w:t>
            </w:r>
            <w:r w:rsidRPr="00AE7509">
              <w:rPr>
                <w:rFonts w:ascii="Arial" w:hAnsi="Arial"/>
                <w:sz w:val="18"/>
                <w:szCs w:val="18"/>
                <w:lang w:val="en-US"/>
              </w:rPr>
              <w:t>A</w:t>
            </w:r>
            <w:r w:rsidRPr="00AE7509">
              <w:rPr>
                <w:rFonts w:ascii="Arial" w:hAnsi="Arial" w:hint="eastAsia"/>
                <w:sz w:val="18"/>
                <w:szCs w:val="18"/>
                <w:lang w:eastAsia="zh-CN"/>
              </w:rPr>
              <w:t xml:space="preserve"> </w:t>
            </w:r>
          </w:p>
          <w:p w14:paraId="2659B79C"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r w:rsidRPr="00AE7509">
              <w:rPr>
                <w:rFonts w:ascii="Arial" w:hAnsi="Arial" w:hint="eastAsia"/>
                <w:sz w:val="18"/>
                <w:szCs w:val="18"/>
                <w:lang w:eastAsia="zh-CN"/>
              </w:rPr>
              <w:t xml:space="preserve"> </w:t>
            </w:r>
          </w:p>
          <w:p w14:paraId="5AE593CB" w14:textId="77777777" w:rsidR="005026CD" w:rsidRPr="00AE7509" w:rsidRDefault="005026CD" w:rsidP="00C5321F">
            <w:pPr>
              <w:keepNext/>
              <w:keepLines/>
              <w:spacing w:after="0"/>
              <w:jc w:val="center"/>
              <w:rPr>
                <w:rFonts w:ascii="Arial" w:hAnsi="Arial"/>
                <w:sz w:val="18"/>
                <w:szCs w:val="18"/>
                <w:lang w:eastAsia="zh-CN"/>
              </w:rPr>
            </w:pPr>
            <w:r w:rsidRPr="00AE7509">
              <w:rPr>
                <w:rFonts w:ascii="Arial" w:hAnsi="Arial" w:hint="eastAsia"/>
                <w:sz w:val="18"/>
                <w:szCs w:val="18"/>
                <w:lang w:eastAsia="zh-CN"/>
              </w:rPr>
              <w:t>CA</w:t>
            </w:r>
            <w:r w:rsidRPr="00AE7509">
              <w:rPr>
                <w:rFonts w:ascii="Arial" w:hAnsi="Arial"/>
                <w:sz w:val="18"/>
                <w:szCs w:val="18"/>
              </w:rPr>
              <w:t>_n3A-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r w:rsidRPr="00AE7509">
              <w:rPr>
                <w:rFonts w:ascii="Arial" w:hAnsi="Arial" w:hint="eastAsia"/>
                <w:sz w:val="18"/>
                <w:szCs w:val="18"/>
                <w:lang w:eastAsia="zh-CN"/>
              </w:rPr>
              <w:t xml:space="preserve"> </w:t>
            </w:r>
          </w:p>
          <w:p w14:paraId="3463AE76"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77</w:t>
            </w:r>
            <w:r w:rsidRPr="00AE7509">
              <w:rPr>
                <w:rFonts w:ascii="Arial" w:hAnsi="Arial"/>
                <w:sz w:val="18"/>
                <w:szCs w:val="18"/>
                <w:lang w:val="en-US"/>
              </w:rPr>
              <w:t>A</w:t>
            </w:r>
          </w:p>
          <w:p w14:paraId="6F28A4EE" w14:textId="77777777" w:rsidR="005026CD" w:rsidRPr="00AE7509" w:rsidRDefault="005026CD" w:rsidP="00C5321F">
            <w:pPr>
              <w:keepNext/>
              <w:keepLines/>
              <w:spacing w:after="0"/>
              <w:jc w:val="center"/>
              <w:rPr>
                <w:rFonts w:ascii="Arial" w:hAnsi="Arial"/>
                <w:sz w:val="18"/>
                <w:szCs w:val="18"/>
                <w:lang w:val="en-US"/>
              </w:rPr>
            </w:pPr>
            <w:r w:rsidRPr="00AE7509">
              <w:rPr>
                <w:rFonts w:ascii="Arial" w:hAnsi="Arial" w:hint="eastAsia"/>
                <w:sz w:val="18"/>
                <w:szCs w:val="18"/>
                <w:lang w:eastAsia="zh-CN"/>
              </w:rPr>
              <w:t>CA</w:t>
            </w:r>
            <w:r w:rsidRPr="00AE7509">
              <w:rPr>
                <w:rFonts w:ascii="Arial" w:hAnsi="Arial"/>
                <w:sz w:val="18"/>
                <w:szCs w:val="18"/>
              </w:rPr>
              <w:t>_n41A-</w:t>
            </w:r>
            <w:r w:rsidRPr="00AE7509">
              <w:rPr>
                <w:rFonts w:ascii="Arial" w:hAnsi="Arial" w:hint="eastAsia"/>
                <w:sz w:val="18"/>
                <w:szCs w:val="18"/>
                <w:lang w:eastAsia="zh-CN"/>
              </w:rPr>
              <w:t>n</w:t>
            </w:r>
            <w:r w:rsidRPr="00AE7509">
              <w:rPr>
                <w:rFonts w:ascii="Arial" w:hAnsi="Arial"/>
                <w:sz w:val="18"/>
                <w:szCs w:val="18"/>
                <w:lang w:eastAsia="zh-CN"/>
              </w:rPr>
              <w:t>79</w:t>
            </w:r>
            <w:r w:rsidRPr="00AE7509">
              <w:rPr>
                <w:rFonts w:ascii="Arial" w:hAnsi="Arial"/>
                <w:sz w:val="18"/>
                <w:szCs w:val="18"/>
                <w:lang w:val="en-US"/>
              </w:rPr>
              <w:t>A</w:t>
            </w:r>
          </w:p>
          <w:p w14:paraId="054C23EB" w14:textId="77777777" w:rsidR="005026CD" w:rsidRPr="00AE7509" w:rsidRDefault="005026CD" w:rsidP="00C5321F">
            <w:pPr>
              <w:keepNext/>
              <w:keepLines/>
              <w:spacing w:after="0"/>
              <w:jc w:val="center"/>
              <w:rPr>
                <w:rFonts w:ascii="Arial" w:hAnsi="Arial"/>
                <w:sz w:val="18"/>
                <w:lang w:val="en-US"/>
              </w:rPr>
            </w:pPr>
            <w:r w:rsidRPr="00AE7509">
              <w:rPr>
                <w:rFonts w:ascii="Arial" w:hAnsi="Arial" w:hint="eastAsia"/>
                <w:sz w:val="18"/>
                <w:szCs w:val="18"/>
                <w:lang w:eastAsia="zh-CN"/>
              </w:rPr>
              <w:t>CA</w:t>
            </w:r>
            <w:r w:rsidRPr="00AE7509">
              <w:rPr>
                <w:rFonts w:ascii="Arial" w:hAnsi="Arial"/>
                <w:sz w:val="18"/>
                <w:szCs w:val="18"/>
                <w:lang w:eastAsia="zh-CN"/>
              </w:rPr>
              <w:t>_n77A-</w:t>
            </w:r>
            <w:r w:rsidRPr="00AE7509">
              <w:rPr>
                <w:rFonts w:ascii="Arial" w:hAnsi="Arial" w:hint="eastAsia"/>
                <w:sz w:val="18"/>
                <w:szCs w:val="18"/>
                <w:lang w:eastAsia="zh-CN"/>
              </w:rPr>
              <w:t>n</w:t>
            </w:r>
            <w:r w:rsidRPr="00AE7509">
              <w:rPr>
                <w:rFonts w:ascii="Arial" w:hAnsi="Arial"/>
                <w:sz w:val="18"/>
                <w:szCs w:val="18"/>
                <w:lang w:eastAsia="zh-CN"/>
              </w:rPr>
              <w:t>79A</w:t>
            </w:r>
          </w:p>
        </w:tc>
        <w:tc>
          <w:tcPr>
            <w:tcW w:w="1367" w:type="dxa"/>
            <w:tcBorders>
              <w:top w:val="single" w:sz="4" w:space="0" w:color="auto"/>
              <w:left w:val="single" w:sz="4" w:space="0" w:color="auto"/>
              <w:bottom w:val="single" w:sz="4" w:space="0" w:color="auto"/>
              <w:right w:val="single" w:sz="4" w:space="0" w:color="auto"/>
            </w:tcBorders>
          </w:tcPr>
          <w:p w14:paraId="550A9FBF"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3</w:t>
            </w:r>
          </w:p>
        </w:tc>
        <w:tc>
          <w:tcPr>
            <w:tcW w:w="4386" w:type="dxa"/>
            <w:tcBorders>
              <w:top w:val="single" w:sz="4" w:space="0" w:color="auto"/>
              <w:left w:val="single" w:sz="4" w:space="0" w:color="auto"/>
              <w:bottom w:val="single" w:sz="4" w:space="0" w:color="auto"/>
              <w:right w:val="single" w:sz="4" w:space="0" w:color="auto"/>
            </w:tcBorders>
          </w:tcPr>
          <w:p w14:paraId="139F57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single" w:sz="4" w:space="0" w:color="auto"/>
              <w:left w:val="single" w:sz="4" w:space="0" w:color="auto"/>
              <w:bottom w:val="nil"/>
              <w:right w:val="single" w:sz="4" w:space="0" w:color="auto"/>
            </w:tcBorders>
          </w:tcPr>
          <w:p w14:paraId="62DE405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hint="eastAsia"/>
                <w:sz w:val="18"/>
                <w:lang w:val="en-US" w:eastAsia="ja-JP" w:bidi="ar"/>
              </w:rPr>
              <w:t>0</w:t>
            </w:r>
          </w:p>
        </w:tc>
      </w:tr>
      <w:tr w:rsidR="005026CD" w:rsidRPr="00AE7509" w14:paraId="4070D652" w14:textId="77777777" w:rsidTr="00DB7D8D">
        <w:trPr>
          <w:trHeight w:val="29"/>
        </w:trPr>
        <w:tc>
          <w:tcPr>
            <w:tcW w:w="2833" w:type="dxa"/>
            <w:tcBorders>
              <w:top w:val="nil"/>
              <w:left w:val="single" w:sz="4" w:space="0" w:color="auto"/>
              <w:bottom w:val="nil"/>
              <w:right w:val="single" w:sz="4" w:space="0" w:color="auto"/>
            </w:tcBorders>
          </w:tcPr>
          <w:p w14:paraId="1B29318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65DD586" w14:textId="77777777" w:rsidR="005026CD" w:rsidRPr="00AE7509" w:rsidRDefault="005026CD" w:rsidP="00C5321F">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28D5221D"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zh-CN"/>
              </w:rPr>
              <w:t>n</w:t>
            </w:r>
            <w:r w:rsidRPr="00AE7509">
              <w:rPr>
                <w:rFonts w:ascii="Arial" w:hAnsi="Arial"/>
                <w:sz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38A81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4391838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EA61886" w14:textId="77777777" w:rsidTr="00DB7D8D">
        <w:trPr>
          <w:trHeight w:val="29"/>
        </w:trPr>
        <w:tc>
          <w:tcPr>
            <w:tcW w:w="2833" w:type="dxa"/>
            <w:tcBorders>
              <w:top w:val="nil"/>
              <w:left w:val="single" w:sz="4" w:space="0" w:color="auto"/>
              <w:bottom w:val="nil"/>
              <w:right w:val="single" w:sz="4" w:space="0" w:color="auto"/>
            </w:tcBorders>
          </w:tcPr>
          <w:p w14:paraId="43DAEBA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08FDDD5" w14:textId="77777777" w:rsidR="005026CD" w:rsidRPr="00AE7509" w:rsidRDefault="005026CD" w:rsidP="00C5321F">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6A3DFEA1"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75E66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2B9F059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2AE6323" w14:textId="77777777" w:rsidTr="00DB7D8D">
        <w:trPr>
          <w:trHeight w:val="29"/>
        </w:trPr>
        <w:tc>
          <w:tcPr>
            <w:tcW w:w="2833" w:type="dxa"/>
            <w:tcBorders>
              <w:top w:val="nil"/>
              <w:left w:val="single" w:sz="4" w:space="0" w:color="auto"/>
              <w:bottom w:val="single" w:sz="4" w:space="0" w:color="auto"/>
              <w:right w:val="single" w:sz="4" w:space="0" w:color="auto"/>
            </w:tcBorders>
          </w:tcPr>
          <w:p w14:paraId="150775AB"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A39E24F" w14:textId="77777777" w:rsidR="005026CD" w:rsidRPr="00AE7509" w:rsidRDefault="005026CD" w:rsidP="00C5321F">
            <w:pPr>
              <w:keepNext/>
              <w:keepLines/>
              <w:spacing w:after="0"/>
              <w:jc w:val="center"/>
              <w:rPr>
                <w:rFonts w:ascii="Arial" w:hAnsi="Arial"/>
                <w:sz w:val="18"/>
                <w:lang w:val="en-US"/>
              </w:rPr>
            </w:pPr>
          </w:p>
        </w:tc>
        <w:tc>
          <w:tcPr>
            <w:tcW w:w="1367" w:type="dxa"/>
            <w:tcBorders>
              <w:top w:val="single" w:sz="4" w:space="0" w:color="auto"/>
              <w:left w:val="single" w:sz="4" w:space="0" w:color="auto"/>
              <w:bottom w:val="single" w:sz="4" w:space="0" w:color="auto"/>
              <w:right w:val="single" w:sz="4" w:space="0" w:color="auto"/>
            </w:tcBorders>
          </w:tcPr>
          <w:p w14:paraId="79ABCB96"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szCs w:val="18"/>
                <w:lang w:eastAsia="zh-CN"/>
              </w:rPr>
              <w:t>n</w:t>
            </w:r>
            <w:r w:rsidRPr="00AE7509">
              <w:rPr>
                <w:rFonts w:ascii="Arial" w:hAnsi="Arial"/>
                <w:sz w:val="18"/>
                <w:szCs w:val="18"/>
                <w:lang w:eastAsia="zh-CN"/>
              </w:rPr>
              <w:t>79</w:t>
            </w:r>
          </w:p>
        </w:tc>
        <w:tc>
          <w:tcPr>
            <w:tcW w:w="4386" w:type="dxa"/>
            <w:tcBorders>
              <w:top w:val="single" w:sz="4" w:space="0" w:color="auto"/>
              <w:left w:val="single" w:sz="4" w:space="0" w:color="auto"/>
              <w:bottom w:val="single" w:sz="4" w:space="0" w:color="auto"/>
              <w:right w:val="single" w:sz="4" w:space="0" w:color="auto"/>
            </w:tcBorders>
          </w:tcPr>
          <w:p w14:paraId="4EAE1F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40, 50, 60, 80, 100</w:t>
            </w:r>
          </w:p>
        </w:tc>
        <w:tc>
          <w:tcPr>
            <w:tcW w:w="2647" w:type="dxa"/>
            <w:tcBorders>
              <w:top w:val="nil"/>
              <w:left w:val="single" w:sz="4" w:space="0" w:color="auto"/>
              <w:bottom w:val="single" w:sz="4" w:space="0" w:color="auto"/>
              <w:right w:val="single" w:sz="4" w:space="0" w:color="auto"/>
            </w:tcBorders>
          </w:tcPr>
          <w:p w14:paraId="090E3FB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11C2755" w14:textId="77777777" w:rsidTr="00DB7D8D">
        <w:trPr>
          <w:trHeight w:val="29"/>
        </w:trPr>
        <w:tc>
          <w:tcPr>
            <w:tcW w:w="2833" w:type="dxa"/>
            <w:tcBorders>
              <w:top w:val="single" w:sz="4" w:space="0" w:color="auto"/>
              <w:left w:val="single" w:sz="4" w:space="0" w:color="auto"/>
              <w:bottom w:val="nil"/>
              <w:right w:val="single" w:sz="4" w:space="0" w:color="auto"/>
            </w:tcBorders>
          </w:tcPr>
          <w:p w14:paraId="771DF6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CA_n5A-n25A-n66A-n77A</w:t>
            </w:r>
          </w:p>
        </w:tc>
        <w:tc>
          <w:tcPr>
            <w:tcW w:w="3022" w:type="dxa"/>
            <w:tcBorders>
              <w:top w:val="single" w:sz="4" w:space="0" w:color="auto"/>
              <w:left w:val="single" w:sz="4" w:space="0" w:color="auto"/>
              <w:bottom w:val="nil"/>
              <w:right w:val="single" w:sz="4" w:space="0" w:color="auto"/>
            </w:tcBorders>
          </w:tcPr>
          <w:p w14:paraId="53877774" w14:textId="77777777" w:rsidR="005026CD" w:rsidRPr="00E633DD" w:rsidRDefault="005026CD" w:rsidP="00C5321F">
            <w:pPr>
              <w:keepNext/>
              <w:keepLines/>
              <w:spacing w:after="0"/>
              <w:jc w:val="center"/>
              <w:rPr>
                <w:rFonts w:ascii="Arial" w:eastAsiaTheme="minorEastAsia" w:hAnsi="Arial"/>
                <w:sz w:val="18"/>
                <w:vertAlign w:val="superscript"/>
                <w:lang w:val="en-US"/>
              </w:rPr>
            </w:pPr>
            <w:r w:rsidRPr="00E633DD">
              <w:rPr>
                <w:rFonts w:ascii="Arial" w:eastAsiaTheme="minorEastAsia" w:hAnsi="Arial"/>
                <w:sz w:val="18"/>
              </w:rPr>
              <w:t>n77</w:t>
            </w:r>
            <w:r w:rsidRPr="00E633DD">
              <w:rPr>
                <w:rFonts w:ascii="Arial" w:eastAsiaTheme="minorEastAsia" w:hAnsi="Arial"/>
                <w:sz w:val="18"/>
                <w:vertAlign w:val="superscript"/>
                <w:lang w:val="en-US"/>
              </w:rPr>
              <w:t>5,6</w:t>
            </w:r>
          </w:p>
          <w:p w14:paraId="0EFE88F7"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CA_n5A-n25A</w:t>
            </w:r>
          </w:p>
          <w:p w14:paraId="55D92DD1"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CA_n5A-n66A</w:t>
            </w:r>
          </w:p>
          <w:p w14:paraId="07BF8CB6"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CA_n5A-n77A</w:t>
            </w:r>
            <w:r w:rsidRPr="00E633DD">
              <w:rPr>
                <w:rFonts w:ascii="Arial" w:eastAsiaTheme="minorEastAsia" w:hAnsi="Arial"/>
                <w:sz w:val="18"/>
                <w:vertAlign w:val="superscript"/>
                <w:lang w:val="en-US"/>
              </w:rPr>
              <w:t>5</w:t>
            </w:r>
          </w:p>
          <w:p w14:paraId="5A85D72A"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CA_n25A-n66A</w:t>
            </w:r>
          </w:p>
          <w:p w14:paraId="5B9C572C" w14:textId="77777777" w:rsidR="005026CD" w:rsidRPr="00E633DD" w:rsidRDefault="005026CD" w:rsidP="00C5321F">
            <w:pPr>
              <w:keepNext/>
              <w:keepLines/>
              <w:spacing w:after="0"/>
              <w:jc w:val="center"/>
              <w:rPr>
                <w:rFonts w:ascii="Arial" w:hAnsi="Arial"/>
                <w:sz w:val="18"/>
                <w:lang w:val="en-US"/>
              </w:rPr>
            </w:pPr>
            <w:r w:rsidRPr="00E633DD">
              <w:rPr>
                <w:rFonts w:ascii="Arial" w:hAnsi="Arial"/>
                <w:sz w:val="18"/>
                <w:lang w:val="en-US"/>
              </w:rPr>
              <w:t>CA_n25A-n77A</w:t>
            </w:r>
            <w:r w:rsidRPr="00E633DD">
              <w:rPr>
                <w:rFonts w:ascii="Arial" w:eastAsiaTheme="minorEastAsia" w:hAnsi="Arial"/>
                <w:sz w:val="18"/>
                <w:vertAlign w:val="superscript"/>
                <w:lang w:val="en-US"/>
              </w:rPr>
              <w:t>5</w:t>
            </w:r>
          </w:p>
          <w:p w14:paraId="17C928ED" w14:textId="77777777" w:rsidR="005026CD" w:rsidRPr="00AE7509" w:rsidRDefault="005026CD" w:rsidP="00C5321F">
            <w:pPr>
              <w:keepNext/>
              <w:keepLines/>
              <w:spacing w:after="0"/>
              <w:jc w:val="center"/>
              <w:rPr>
                <w:rFonts w:ascii="Arial" w:hAnsi="Arial"/>
                <w:sz w:val="18"/>
                <w:lang w:val="en-US" w:eastAsia="zh-CN" w:bidi="ar"/>
              </w:rPr>
            </w:pPr>
            <w:r w:rsidRPr="00E633DD">
              <w:rPr>
                <w:rFonts w:ascii="Arial" w:hAnsi="Arial"/>
                <w:sz w:val="18"/>
                <w:lang w:val="en-US"/>
              </w:rPr>
              <w:t>CA_n66A-n77A</w:t>
            </w:r>
            <w:r w:rsidRPr="00E633DD">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1B33BB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B9828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D1CFC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A661A8D" w14:textId="77777777" w:rsidTr="00DB7D8D">
        <w:trPr>
          <w:trHeight w:val="29"/>
        </w:trPr>
        <w:tc>
          <w:tcPr>
            <w:tcW w:w="2833" w:type="dxa"/>
            <w:tcBorders>
              <w:top w:val="nil"/>
              <w:left w:val="single" w:sz="4" w:space="0" w:color="auto"/>
              <w:bottom w:val="nil"/>
              <w:right w:val="single" w:sz="4" w:space="0" w:color="auto"/>
            </w:tcBorders>
          </w:tcPr>
          <w:p w14:paraId="601DCA4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1E532D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DC85C1"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2703E5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7CB62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1FF6348" w14:textId="77777777" w:rsidTr="00DB7D8D">
        <w:trPr>
          <w:trHeight w:val="29"/>
        </w:trPr>
        <w:tc>
          <w:tcPr>
            <w:tcW w:w="2833" w:type="dxa"/>
            <w:tcBorders>
              <w:top w:val="nil"/>
              <w:left w:val="single" w:sz="4" w:space="0" w:color="auto"/>
              <w:bottom w:val="nil"/>
              <w:right w:val="single" w:sz="4" w:space="0" w:color="auto"/>
            </w:tcBorders>
          </w:tcPr>
          <w:p w14:paraId="1A1583E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72890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00271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7E86AC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54604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DF4E86E" w14:textId="77777777" w:rsidTr="00DB7D8D">
        <w:trPr>
          <w:trHeight w:val="29"/>
        </w:trPr>
        <w:tc>
          <w:tcPr>
            <w:tcW w:w="2833" w:type="dxa"/>
            <w:tcBorders>
              <w:top w:val="nil"/>
              <w:left w:val="single" w:sz="4" w:space="0" w:color="auto"/>
              <w:bottom w:val="single" w:sz="4" w:space="0" w:color="auto"/>
              <w:right w:val="single" w:sz="4" w:space="0" w:color="auto"/>
            </w:tcBorders>
          </w:tcPr>
          <w:p w14:paraId="2D909DEB"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007154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AC7A3D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7E4B27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BA0414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EE51FDB" w14:textId="77777777" w:rsidTr="00DB7D8D">
        <w:trPr>
          <w:trHeight w:val="29"/>
        </w:trPr>
        <w:tc>
          <w:tcPr>
            <w:tcW w:w="2833" w:type="dxa"/>
            <w:tcBorders>
              <w:top w:val="single" w:sz="4" w:space="0" w:color="auto"/>
              <w:left w:val="single" w:sz="4" w:space="0" w:color="auto"/>
              <w:bottom w:val="nil"/>
              <w:right w:val="single" w:sz="4" w:space="0" w:color="auto"/>
            </w:tcBorders>
          </w:tcPr>
          <w:p w14:paraId="1785A1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CA_n5A-n25(2A)-n66A-n77A</w:t>
            </w:r>
          </w:p>
        </w:tc>
        <w:tc>
          <w:tcPr>
            <w:tcW w:w="3022" w:type="dxa"/>
            <w:tcBorders>
              <w:top w:val="single" w:sz="4" w:space="0" w:color="auto"/>
              <w:left w:val="single" w:sz="4" w:space="0" w:color="auto"/>
              <w:bottom w:val="nil"/>
              <w:right w:val="single" w:sz="4" w:space="0" w:color="auto"/>
            </w:tcBorders>
          </w:tcPr>
          <w:p w14:paraId="7C84ED52"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CA_n5A-n25A</w:t>
            </w:r>
          </w:p>
          <w:p w14:paraId="129168EA"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CA_n5A-n66A</w:t>
            </w:r>
          </w:p>
          <w:p w14:paraId="6F7291E0"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CA_n5A-n77A</w:t>
            </w:r>
          </w:p>
          <w:p w14:paraId="19533969"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CA_n25A-n66A</w:t>
            </w:r>
          </w:p>
          <w:p w14:paraId="28CE2E83"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CA_n25A-n77A</w:t>
            </w:r>
          </w:p>
          <w:p w14:paraId="08DB28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5AA84A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53685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7AB3A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280E94A" w14:textId="77777777" w:rsidTr="00DB7D8D">
        <w:trPr>
          <w:trHeight w:val="29"/>
        </w:trPr>
        <w:tc>
          <w:tcPr>
            <w:tcW w:w="2833" w:type="dxa"/>
            <w:tcBorders>
              <w:top w:val="nil"/>
              <w:left w:val="single" w:sz="4" w:space="0" w:color="auto"/>
              <w:bottom w:val="nil"/>
              <w:right w:val="single" w:sz="4" w:space="0" w:color="auto"/>
            </w:tcBorders>
          </w:tcPr>
          <w:p w14:paraId="5703E02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BB694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C371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EEF0D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3D521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30F81A" w14:textId="77777777" w:rsidTr="00DB7D8D">
        <w:trPr>
          <w:trHeight w:val="29"/>
        </w:trPr>
        <w:tc>
          <w:tcPr>
            <w:tcW w:w="2833" w:type="dxa"/>
            <w:tcBorders>
              <w:top w:val="nil"/>
              <w:left w:val="single" w:sz="4" w:space="0" w:color="auto"/>
              <w:bottom w:val="nil"/>
              <w:right w:val="single" w:sz="4" w:space="0" w:color="auto"/>
            </w:tcBorders>
          </w:tcPr>
          <w:p w14:paraId="268272B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78484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799C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E69D9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DD8F4B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C2556A" w14:textId="77777777" w:rsidTr="00DB7D8D">
        <w:trPr>
          <w:trHeight w:val="29"/>
        </w:trPr>
        <w:tc>
          <w:tcPr>
            <w:tcW w:w="2833" w:type="dxa"/>
            <w:tcBorders>
              <w:top w:val="nil"/>
              <w:left w:val="single" w:sz="4" w:space="0" w:color="auto"/>
              <w:bottom w:val="nil"/>
              <w:right w:val="single" w:sz="4" w:space="0" w:color="auto"/>
            </w:tcBorders>
          </w:tcPr>
          <w:p w14:paraId="2CAB05A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8052D4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A744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F239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78DD21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5D979F" w14:textId="77777777" w:rsidTr="00DB7D8D">
        <w:trPr>
          <w:trHeight w:val="29"/>
        </w:trPr>
        <w:tc>
          <w:tcPr>
            <w:tcW w:w="2833" w:type="dxa"/>
            <w:tcBorders>
              <w:top w:val="single" w:sz="4" w:space="0" w:color="auto"/>
              <w:left w:val="single" w:sz="4" w:space="0" w:color="auto"/>
              <w:bottom w:val="nil"/>
              <w:right w:val="single" w:sz="4" w:space="0" w:color="auto"/>
            </w:tcBorders>
          </w:tcPr>
          <w:p w14:paraId="085383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CA_n5A-n25A-n66(2A)-n77A</w:t>
            </w:r>
          </w:p>
        </w:tc>
        <w:tc>
          <w:tcPr>
            <w:tcW w:w="3022" w:type="dxa"/>
            <w:tcBorders>
              <w:top w:val="single" w:sz="4" w:space="0" w:color="auto"/>
              <w:left w:val="single" w:sz="4" w:space="0" w:color="auto"/>
              <w:bottom w:val="nil"/>
              <w:right w:val="single" w:sz="4" w:space="0" w:color="auto"/>
            </w:tcBorders>
          </w:tcPr>
          <w:p w14:paraId="06F3FD1C"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CA_n5A-n25A</w:t>
            </w:r>
          </w:p>
          <w:p w14:paraId="5941C009"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CA_n5A-n66A</w:t>
            </w:r>
          </w:p>
          <w:p w14:paraId="4A710132"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CA_n5A-n77A</w:t>
            </w:r>
          </w:p>
          <w:p w14:paraId="6C47B287"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CA_n25A-n66A</w:t>
            </w:r>
          </w:p>
          <w:p w14:paraId="1598DD4E" w14:textId="77777777" w:rsidR="005026CD" w:rsidRPr="00AE7509" w:rsidRDefault="005026CD" w:rsidP="00C5321F">
            <w:pPr>
              <w:keepNext/>
              <w:keepLines/>
              <w:spacing w:after="0"/>
              <w:jc w:val="center"/>
              <w:rPr>
                <w:rFonts w:ascii="Arial" w:hAnsi="Arial"/>
                <w:b/>
                <w:sz w:val="18"/>
                <w:lang w:val="en-US"/>
              </w:rPr>
            </w:pPr>
            <w:r w:rsidRPr="00AE7509">
              <w:rPr>
                <w:rFonts w:ascii="Arial" w:hAnsi="Arial"/>
                <w:sz w:val="18"/>
                <w:lang w:val="en-US"/>
              </w:rPr>
              <w:t>CA_n25A-n77A</w:t>
            </w:r>
          </w:p>
          <w:p w14:paraId="246EC1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rPr>
              <w:t>CA_n66A-n77A</w:t>
            </w:r>
          </w:p>
        </w:tc>
        <w:tc>
          <w:tcPr>
            <w:tcW w:w="1367" w:type="dxa"/>
            <w:tcBorders>
              <w:top w:val="single" w:sz="4" w:space="0" w:color="auto"/>
              <w:left w:val="single" w:sz="4" w:space="0" w:color="auto"/>
              <w:bottom w:val="single" w:sz="4" w:space="0" w:color="auto"/>
              <w:right w:val="single" w:sz="4" w:space="0" w:color="auto"/>
            </w:tcBorders>
          </w:tcPr>
          <w:p w14:paraId="47FC15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CDD22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76F3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24FDA8B" w14:textId="77777777" w:rsidTr="00DB7D8D">
        <w:trPr>
          <w:trHeight w:val="29"/>
        </w:trPr>
        <w:tc>
          <w:tcPr>
            <w:tcW w:w="2833" w:type="dxa"/>
            <w:tcBorders>
              <w:top w:val="nil"/>
              <w:left w:val="single" w:sz="4" w:space="0" w:color="auto"/>
              <w:bottom w:val="nil"/>
              <w:right w:val="single" w:sz="4" w:space="0" w:color="auto"/>
            </w:tcBorders>
          </w:tcPr>
          <w:p w14:paraId="218E4D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5092E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1FAD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35ACF2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CA3B4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F25F43" w14:textId="77777777" w:rsidTr="00DB7D8D">
        <w:trPr>
          <w:trHeight w:val="29"/>
        </w:trPr>
        <w:tc>
          <w:tcPr>
            <w:tcW w:w="2833" w:type="dxa"/>
            <w:tcBorders>
              <w:top w:val="nil"/>
              <w:left w:val="single" w:sz="4" w:space="0" w:color="auto"/>
              <w:bottom w:val="nil"/>
              <w:right w:val="single" w:sz="4" w:space="0" w:color="auto"/>
            </w:tcBorders>
          </w:tcPr>
          <w:p w14:paraId="7C7FED9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CADE0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B465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29821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138611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D1F3DD0" w14:textId="77777777" w:rsidTr="00DB7D8D">
        <w:trPr>
          <w:trHeight w:val="29"/>
        </w:trPr>
        <w:tc>
          <w:tcPr>
            <w:tcW w:w="2833" w:type="dxa"/>
            <w:tcBorders>
              <w:top w:val="nil"/>
              <w:left w:val="single" w:sz="4" w:space="0" w:color="auto"/>
              <w:bottom w:val="nil"/>
              <w:right w:val="single" w:sz="4" w:space="0" w:color="auto"/>
            </w:tcBorders>
          </w:tcPr>
          <w:p w14:paraId="6F3D835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5E4FC5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B298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AA0F8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C7059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36BE6F4" w14:textId="77777777" w:rsidTr="00DB7D8D">
        <w:trPr>
          <w:trHeight w:val="29"/>
        </w:trPr>
        <w:tc>
          <w:tcPr>
            <w:tcW w:w="2833" w:type="dxa"/>
            <w:tcBorders>
              <w:top w:val="single" w:sz="4" w:space="0" w:color="auto"/>
              <w:left w:val="single" w:sz="4" w:space="0" w:color="auto"/>
              <w:bottom w:val="nil"/>
              <w:right w:val="single" w:sz="4" w:space="0" w:color="auto"/>
            </w:tcBorders>
          </w:tcPr>
          <w:p w14:paraId="52930F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CA_n5A-n25A-n66A-n77(2A)</w:t>
            </w:r>
          </w:p>
        </w:tc>
        <w:tc>
          <w:tcPr>
            <w:tcW w:w="3022" w:type="dxa"/>
            <w:tcBorders>
              <w:top w:val="single" w:sz="4" w:space="0" w:color="auto"/>
              <w:left w:val="single" w:sz="4" w:space="0" w:color="auto"/>
              <w:bottom w:val="nil"/>
              <w:right w:val="single" w:sz="4" w:space="0" w:color="auto"/>
            </w:tcBorders>
          </w:tcPr>
          <w:p w14:paraId="6ECD6C1C" w14:textId="77777777" w:rsidR="005026CD" w:rsidRPr="00807C7B" w:rsidRDefault="005026CD" w:rsidP="00C5321F">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9B96F92"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CA_n5A-n25A</w:t>
            </w:r>
          </w:p>
          <w:p w14:paraId="39FA288E"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CA_n5A-n66A</w:t>
            </w:r>
          </w:p>
          <w:p w14:paraId="4CF2945F"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CA_n5A-n77A</w:t>
            </w:r>
            <w:r w:rsidRPr="00807C7B">
              <w:rPr>
                <w:rFonts w:ascii="Arial" w:eastAsiaTheme="minorEastAsia" w:hAnsi="Arial"/>
                <w:sz w:val="18"/>
                <w:vertAlign w:val="superscript"/>
                <w:lang w:val="en-US"/>
              </w:rPr>
              <w:t>5</w:t>
            </w:r>
          </w:p>
          <w:p w14:paraId="1132D09D"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CA_n25A-n66A</w:t>
            </w:r>
          </w:p>
          <w:p w14:paraId="6579D12D" w14:textId="77777777" w:rsidR="005026CD" w:rsidRPr="00807C7B" w:rsidRDefault="005026CD" w:rsidP="00C5321F">
            <w:pPr>
              <w:keepNext/>
              <w:keepLines/>
              <w:spacing w:after="0"/>
              <w:jc w:val="center"/>
              <w:rPr>
                <w:rFonts w:ascii="Arial" w:hAnsi="Arial"/>
                <w:b/>
                <w:sz w:val="18"/>
                <w:lang w:eastAsia="zh-CN"/>
              </w:rPr>
            </w:pPr>
            <w:r w:rsidRPr="00807C7B">
              <w:rPr>
                <w:rFonts w:ascii="Arial" w:hAnsi="Arial"/>
                <w:sz w:val="18"/>
                <w:lang w:eastAsia="zh-CN"/>
              </w:rPr>
              <w:t>CA_n25A-n77A</w:t>
            </w:r>
            <w:r w:rsidRPr="00807C7B">
              <w:rPr>
                <w:rFonts w:ascii="Arial" w:eastAsiaTheme="minorEastAsia" w:hAnsi="Arial"/>
                <w:sz w:val="18"/>
                <w:vertAlign w:val="superscript"/>
                <w:lang w:val="en-US"/>
              </w:rPr>
              <w:t>5</w:t>
            </w:r>
          </w:p>
          <w:p w14:paraId="0D5AA9C1"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hAnsi="Arial"/>
                <w:sz w:val="18"/>
                <w:lang w:eastAsia="zh-CN"/>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A2F14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B456A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10838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4DE76B9" w14:textId="77777777" w:rsidTr="00DB7D8D">
        <w:trPr>
          <w:trHeight w:val="29"/>
        </w:trPr>
        <w:tc>
          <w:tcPr>
            <w:tcW w:w="2833" w:type="dxa"/>
            <w:tcBorders>
              <w:top w:val="nil"/>
              <w:left w:val="single" w:sz="4" w:space="0" w:color="auto"/>
              <w:bottom w:val="nil"/>
              <w:right w:val="single" w:sz="4" w:space="0" w:color="auto"/>
            </w:tcBorders>
          </w:tcPr>
          <w:p w14:paraId="6D880CC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5F55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588C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321F4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8BA0F0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440397A" w14:textId="77777777" w:rsidTr="00DB7D8D">
        <w:trPr>
          <w:trHeight w:val="29"/>
        </w:trPr>
        <w:tc>
          <w:tcPr>
            <w:tcW w:w="2833" w:type="dxa"/>
            <w:tcBorders>
              <w:top w:val="nil"/>
              <w:left w:val="single" w:sz="4" w:space="0" w:color="auto"/>
              <w:bottom w:val="nil"/>
              <w:right w:val="single" w:sz="4" w:space="0" w:color="auto"/>
            </w:tcBorders>
          </w:tcPr>
          <w:p w14:paraId="457D7D7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43D58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64D5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251D2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07F4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9CBEC1" w14:textId="77777777" w:rsidTr="00DB7D8D">
        <w:trPr>
          <w:trHeight w:val="29"/>
        </w:trPr>
        <w:tc>
          <w:tcPr>
            <w:tcW w:w="2833" w:type="dxa"/>
            <w:tcBorders>
              <w:top w:val="nil"/>
              <w:left w:val="single" w:sz="4" w:space="0" w:color="auto"/>
              <w:bottom w:val="nil"/>
              <w:right w:val="single" w:sz="4" w:space="0" w:color="auto"/>
            </w:tcBorders>
          </w:tcPr>
          <w:p w14:paraId="7EE9BC4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E81FF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2042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39FDE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726DA9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85C857" w14:textId="77777777" w:rsidTr="00DB7D8D">
        <w:trPr>
          <w:trHeight w:val="29"/>
        </w:trPr>
        <w:tc>
          <w:tcPr>
            <w:tcW w:w="2833" w:type="dxa"/>
            <w:tcBorders>
              <w:top w:val="single" w:sz="4" w:space="0" w:color="auto"/>
              <w:left w:val="single" w:sz="4" w:space="0" w:color="auto"/>
              <w:bottom w:val="nil"/>
              <w:right w:val="single" w:sz="4" w:space="0" w:color="auto"/>
            </w:tcBorders>
          </w:tcPr>
          <w:p w14:paraId="704EBB2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CA_n5A-n25(2A)-n66(2A)-n77A</w:t>
            </w:r>
          </w:p>
        </w:tc>
        <w:tc>
          <w:tcPr>
            <w:tcW w:w="3022" w:type="dxa"/>
            <w:tcBorders>
              <w:top w:val="single" w:sz="4" w:space="0" w:color="auto"/>
              <w:left w:val="single" w:sz="4" w:space="0" w:color="auto"/>
              <w:bottom w:val="nil"/>
              <w:right w:val="single" w:sz="4" w:space="0" w:color="auto"/>
            </w:tcBorders>
          </w:tcPr>
          <w:p w14:paraId="176F3E4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CA_n5A-n25A</w:t>
            </w:r>
          </w:p>
          <w:p w14:paraId="21B52C1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3E6969B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6D085E06"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750C0B4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CA_n25A-n77A</w:t>
            </w:r>
          </w:p>
          <w:p w14:paraId="6A18BF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526C6B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6636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03FA4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04CDCD7" w14:textId="77777777" w:rsidTr="00DB7D8D">
        <w:trPr>
          <w:trHeight w:val="29"/>
        </w:trPr>
        <w:tc>
          <w:tcPr>
            <w:tcW w:w="2833" w:type="dxa"/>
            <w:tcBorders>
              <w:top w:val="nil"/>
              <w:left w:val="single" w:sz="4" w:space="0" w:color="auto"/>
              <w:bottom w:val="nil"/>
              <w:right w:val="single" w:sz="4" w:space="0" w:color="auto"/>
            </w:tcBorders>
          </w:tcPr>
          <w:p w14:paraId="3B6372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3A9EE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EE6E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60EAD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C1F1A9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D174A9" w14:textId="77777777" w:rsidTr="00DB7D8D">
        <w:trPr>
          <w:trHeight w:val="29"/>
        </w:trPr>
        <w:tc>
          <w:tcPr>
            <w:tcW w:w="2833" w:type="dxa"/>
            <w:tcBorders>
              <w:top w:val="nil"/>
              <w:left w:val="single" w:sz="4" w:space="0" w:color="auto"/>
              <w:bottom w:val="nil"/>
              <w:right w:val="single" w:sz="4" w:space="0" w:color="auto"/>
            </w:tcBorders>
          </w:tcPr>
          <w:p w14:paraId="2FC0FBD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8A823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B204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5747B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0B870E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1B25D5" w14:textId="77777777" w:rsidTr="00DB7D8D">
        <w:trPr>
          <w:trHeight w:val="29"/>
        </w:trPr>
        <w:tc>
          <w:tcPr>
            <w:tcW w:w="2833" w:type="dxa"/>
            <w:tcBorders>
              <w:top w:val="nil"/>
              <w:left w:val="single" w:sz="4" w:space="0" w:color="auto"/>
              <w:bottom w:val="nil"/>
              <w:right w:val="single" w:sz="4" w:space="0" w:color="auto"/>
            </w:tcBorders>
          </w:tcPr>
          <w:p w14:paraId="747570B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871863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373B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FDF90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BED5C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8BACBA" w14:textId="77777777" w:rsidTr="00DB7D8D">
        <w:trPr>
          <w:trHeight w:val="29"/>
        </w:trPr>
        <w:tc>
          <w:tcPr>
            <w:tcW w:w="2833" w:type="dxa"/>
            <w:tcBorders>
              <w:top w:val="single" w:sz="4" w:space="0" w:color="auto"/>
              <w:left w:val="single" w:sz="4" w:space="0" w:color="auto"/>
              <w:bottom w:val="nil"/>
              <w:right w:val="single" w:sz="4" w:space="0" w:color="auto"/>
            </w:tcBorders>
          </w:tcPr>
          <w:p w14:paraId="1E8712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CA_n5A-n25(2A)-n66A-n77(2A)</w:t>
            </w:r>
          </w:p>
        </w:tc>
        <w:tc>
          <w:tcPr>
            <w:tcW w:w="3022" w:type="dxa"/>
            <w:tcBorders>
              <w:top w:val="single" w:sz="4" w:space="0" w:color="auto"/>
              <w:left w:val="single" w:sz="4" w:space="0" w:color="auto"/>
              <w:bottom w:val="nil"/>
              <w:right w:val="single" w:sz="4" w:space="0" w:color="auto"/>
            </w:tcBorders>
          </w:tcPr>
          <w:p w14:paraId="3ED4121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CA_n5A-n25A</w:t>
            </w:r>
          </w:p>
          <w:p w14:paraId="68C6EB5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323EA95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28F4494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3EACD3C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CA_n25A-n77A</w:t>
            </w:r>
          </w:p>
          <w:p w14:paraId="074489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B5EAC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A1C3E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89DA9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84EEB8E" w14:textId="77777777" w:rsidTr="00DB7D8D">
        <w:trPr>
          <w:trHeight w:val="29"/>
        </w:trPr>
        <w:tc>
          <w:tcPr>
            <w:tcW w:w="2833" w:type="dxa"/>
            <w:tcBorders>
              <w:top w:val="nil"/>
              <w:left w:val="single" w:sz="4" w:space="0" w:color="auto"/>
              <w:bottom w:val="nil"/>
              <w:right w:val="single" w:sz="4" w:space="0" w:color="auto"/>
            </w:tcBorders>
          </w:tcPr>
          <w:p w14:paraId="506E430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0EF75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3429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3A20BD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51095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C36F47" w14:textId="77777777" w:rsidTr="00DB7D8D">
        <w:trPr>
          <w:trHeight w:val="29"/>
        </w:trPr>
        <w:tc>
          <w:tcPr>
            <w:tcW w:w="2833" w:type="dxa"/>
            <w:tcBorders>
              <w:top w:val="nil"/>
              <w:left w:val="single" w:sz="4" w:space="0" w:color="auto"/>
              <w:bottom w:val="nil"/>
              <w:right w:val="single" w:sz="4" w:space="0" w:color="auto"/>
            </w:tcBorders>
          </w:tcPr>
          <w:p w14:paraId="46AF6E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32FA62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06FF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58805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E3EF17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48FF47" w14:textId="77777777" w:rsidTr="00DB7D8D">
        <w:trPr>
          <w:trHeight w:val="29"/>
        </w:trPr>
        <w:tc>
          <w:tcPr>
            <w:tcW w:w="2833" w:type="dxa"/>
            <w:tcBorders>
              <w:top w:val="nil"/>
              <w:left w:val="single" w:sz="4" w:space="0" w:color="auto"/>
              <w:bottom w:val="nil"/>
              <w:right w:val="single" w:sz="4" w:space="0" w:color="auto"/>
            </w:tcBorders>
          </w:tcPr>
          <w:p w14:paraId="5790BD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D4E8B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F0F7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74BDC4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44E561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EFB5235" w14:textId="77777777" w:rsidTr="00DB7D8D">
        <w:trPr>
          <w:trHeight w:val="29"/>
        </w:trPr>
        <w:tc>
          <w:tcPr>
            <w:tcW w:w="2833" w:type="dxa"/>
            <w:tcBorders>
              <w:top w:val="single" w:sz="4" w:space="0" w:color="auto"/>
              <w:left w:val="single" w:sz="4" w:space="0" w:color="auto"/>
              <w:bottom w:val="nil"/>
              <w:right w:val="single" w:sz="4" w:space="0" w:color="auto"/>
            </w:tcBorders>
          </w:tcPr>
          <w:p w14:paraId="277621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CA_n5A-n25A-n66(2A)-n77(2A)</w:t>
            </w:r>
          </w:p>
        </w:tc>
        <w:tc>
          <w:tcPr>
            <w:tcW w:w="3022" w:type="dxa"/>
            <w:tcBorders>
              <w:top w:val="single" w:sz="4" w:space="0" w:color="auto"/>
              <w:left w:val="single" w:sz="4" w:space="0" w:color="auto"/>
              <w:bottom w:val="nil"/>
              <w:right w:val="single" w:sz="4" w:space="0" w:color="auto"/>
            </w:tcBorders>
          </w:tcPr>
          <w:p w14:paraId="79F416D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CA_n5A-n25A</w:t>
            </w:r>
          </w:p>
          <w:p w14:paraId="241D26A6"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0D60818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4A56D07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7F895C8B"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CA_n25A-n77A</w:t>
            </w:r>
          </w:p>
          <w:p w14:paraId="53B03A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2AC04F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EB42B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0F556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D9AB91D" w14:textId="77777777" w:rsidTr="00DB7D8D">
        <w:trPr>
          <w:trHeight w:val="29"/>
        </w:trPr>
        <w:tc>
          <w:tcPr>
            <w:tcW w:w="2833" w:type="dxa"/>
            <w:tcBorders>
              <w:top w:val="nil"/>
              <w:left w:val="single" w:sz="4" w:space="0" w:color="auto"/>
              <w:bottom w:val="nil"/>
              <w:right w:val="single" w:sz="4" w:space="0" w:color="auto"/>
            </w:tcBorders>
          </w:tcPr>
          <w:p w14:paraId="3A8D9D7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5DF7C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CA88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9DD65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9238D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83945D" w14:textId="77777777" w:rsidTr="00DB7D8D">
        <w:trPr>
          <w:trHeight w:val="29"/>
        </w:trPr>
        <w:tc>
          <w:tcPr>
            <w:tcW w:w="2833" w:type="dxa"/>
            <w:tcBorders>
              <w:top w:val="nil"/>
              <w:left w:val="single" w:sz="4" w:space="0" w:color="auto"/>
              <w:bottom w:val="nil"/>
              <w:right w:val="single" w:sz="4" w:space="0" w:color="auto"/>
            </w:tcBorders>
          </w:tcPr>
          <w:p w14:paraId="23BC6BC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8037E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EDFE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054BC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DCDF6D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BC61F1" w14:textId="77777777" w:rsidTr="00DB7D8D">
        <w:trPr>
          <w:trHeight w:val="29"/>
        </w:trPr>
        <w:tc>
          <w:tcPr>
            <w:tcW w:w="2833" w:type="dxa"/>
            <w:tcBorders>
              <w:top w:val="nil"/>
              <w:left w:val="single" w:sz="4" w:space="0" w:color="auto"/>
              <w:bottom w:val="nil"/>
              <w:right w:val="single" w:sz="4" w:space="0" w:color="auto"/>
            </w:tcBorders>
          </w:tcPr>
          <w:p w14:paraId="4FDF69B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8E822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89BD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B45EE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4DF549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78D0CB9" w14:textId="77777777" w:rsidTr="00DB7D8D">
        <w:trPr>
          <w:trHeight w:val="29"/>
        </w:trPr>
        <w:tc>
          <w:tcPr>
            <w:tcW w:w="2833" w:type="dxa"/>
            <w:tcBorders>
              <w:top w:val="single" w:sz="4" w:space="0" w:color="auto"/>
              <w:left w:val="single" w:sz="4" w:space="0" w:color="auto"/>
              <w:bottom w:val="nil"/>
              <w:right w:val="single" w:sz="4" w:space="0" w:color="auto"/>
            </w:tcBorders>
          </w:tcPr>
          <w:p w14:paraId="640652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CA_n5A-n25(2A)-n66(2A)-n77(2A)</w:t>
            </w:r>
          </w:p>
        </w:tc>
        <w:tc>
          <w:tcPr>
            <w:tcW w:w="3022" w:type="dxa"/>
            <w:tcBorders>
              <w:top w:val="single" w:sz="4" w:space="0" w:color="auto"/>
              <w:left w:val="single" w:sz="4" w:space="0" w:color="auto"/>
              <w:bottom w:val="nil"/>
              <w:right w:val="single" w:sz="4" w:space="0" w:color="auto"/>
            </w:tcBorders>
          </w:tcPr>
          <w:p w14:paraId="61A69D5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CA_n5A-n25A</w:t>
            </w:r>
          </w:p>
          <w:p w14:paraId="4FEFDCE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3FF9E41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70AFB78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2020448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CA_n25A-n77A</w:t>
            </w:r>
          </w:p>
          <w:p w14:paraId="10F0E4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048C21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EE1D8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94BAF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58590D9" w14:textId="77777777" w:rsidTr="00DB7D8D">
        <w:trPr>
          <w:trHeight w:val="29"/>
        </w:trPr>
        <w:tc>
          <w:tcPr>
            <w:tcW w:w="2833" w:type="dxa"/>
            <w:tcBorders>
              <w:top w:val="nil"/>
              <w:left w:val="single" w:sz="4" w:space="0" w:color="auto"/>
              <w:bottom w:val="nil"/>
              <w:right w:val="single" w:sz="4" w:space="0" w:color="auto"/>
            </w:tcBorders>
          </w:tcPr>
          <w:p w14:paraId="392DDCD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7DF07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7E95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w:t>
            </w:r>
            <w:r w:rsidRPr="00AE7509">
              <w:rPr>
                <w:rFonts w:ascii="Arial" w:hAnsi="Arial" w:hint="eastAsia"/>
                <w:color w:val="000000" w:themeColor="text1"/>
                <w:sz w:val="18"/>
              </w:rPr>
              <w:t>25</w:t>
            </w:r>
          </w:p>
        </w:tc>
        <w:tc>
          <w:tcPr>
            <w:tcW w:w="4386" w:type="dxa"/>
            <w:tcBorders>
              <w:top w:val="single" w:sz="4" w:space="0" w:color="auto"/>
              <w:left w:val="single" w:sz="4" w:space="0" w:color="auto"/>
              <w:bottom w:val="single" w:sz="4" w:space="0" w:color="auto"/>
              <w:right w:val="single" w:sz="4" w:space="0" w:color="auto"/>
            </w:tcBorders>
          </w:tcPr>
          <w:p w14:paraId="4C4825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6D5DCD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B01DC18" w14:textId="77777777" w:rsidTr="00DB7D8D">
        <w:trPr>
          <w:trHeight w:val="29"/>
        </w:trPr>
        <w:tc>
          <w:tcPr>
            <w:tcW w:w="2833" w:type="dxa"/>
            <w:tcBorders>
              <w:top w:val="nil"/>
              <w:left w:val="single" w:sz="4" w:space="0" w:color="auto"/>
              <w:bottom w:val="nil"/>
              <w:right w:val="single" w:sz="4" w:space="0" w:color="auto"/>
            </w:tcBorders>
          </w:tcPr>
          <w:p w14:paraId="0012BAE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9859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9E1A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05C23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9D066B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637481" w14:textId="77777777" w:rsidTr="00DB7D8D">
        <w:trPr>
          <w:trHeight w:val="29"/>
        </w:trPr>
        <w:tc>
          <w:tcPr>
            <w:tcW w:w="2833" w:type="dxa"/>
            <w:tcBorders>
              <w:top w:val="nil"/>
              <w:left w:val="single" w:sz="4" w:space="0" w:color="auto"/>
              <w:bottom w:val="nil"/>
              <w:right w:val="single" w:sz="4" w:space="0" w:color="auto"/>
            </w:tcBorders>
          </w:tcPr>
          <w:p w14:paraId="6165351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2B3CD2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D1A0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30B8C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D10E66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5DE0E7" w14:textId="77777777" w:rsidTr="00DB7D8D">
        <w:trPr>
          <w:trHeight w:val="29"/>
        </w:trPr>
        <w:tc>
          <w:tcPr>
            <w:tcW w:w="2833" w:type="dxa"/>
            <w:tcBorders>
              <w:top w:val="single" w:sz="4" w:space="0" w:color="auto"/>
              <w:left w:val="single" w:sz="4" w:space="0" w:color="auto"/>
              <w:bottom w:val="nil"/>
              <w:right w:val="single" w:sz="4" w:space="0" w:color="auto"/>
            </w:tcBorders>
          </w:tcPr>
          <w:p w14:paraId="7E793B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lastRenderedPageBreak/>
              <w:t>CA_n5A-n25A-n66A-n78A</w:t>
            </w:r>
          </w:p>
        </w:tc>
        <w:tc>
          <w:tcPr>
            <w:tcW w:w="3022" w:type="dxa"/>
            <w:tcBorders>
              <w:top w:val="single" w:sz="4" w:space="0" w:color="auto"/>
              <w:left w:val="single" w:sz="4" w:space="0" w:color="auto"/>
              <w:bottom w:val="nil"/>
              <w:right w:val="single" w:sz="4" w:space="0" w:color="auto"/>
            </w:tcBorders>
          </w:tcPr>
          <w:p w14:paraId="0BDD1DCE" w14:textId="77777777" w:rsidR="005026CD" w:rsidRPr="00807C7B" w:rsidRDefault="005026CD" w:rsidP="00C5321F">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3CCD14B8"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22A0A91E"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0884A850"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6439B251"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147AC28B" w14:textId="77777777" w:rsidR="005026CD" w:rsidRPr="00807C7B" w:rsidRDefault="005026CD" w:rsidP="00C5321F">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4485FE4D"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6379A5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4CCDA9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8F573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57D6BAA" w14:textId="77777777" w:rsidTr="00DB7D8D">
        <w:trPr>
          <w:trHeight w:val="29"/>
        </w:trPr>
        <w:tc>
          <w:tcPr>
            <w:tcW w:w="2833" w:type="dxa"/>
            <w:tcBorders>
              <w:top w:val="nil"/>
              <w:left w:val="single" w:sz="4" w:space="0" w:color="auto"/>
              <w:bottom w:val="nil"/>
              <w:right w:val="single" w:sz="4" w:space="0" w:color="auto"/>
            </w:tcBorders>
          </w:tcPr>
          <w:p w14:paraId="6B89D61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E7C1F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0A14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4C51D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919FFF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C7CB68" w14:textId="77777777" w:rsidTr="00DB7D8D">
        <w:trPr>
          <w:trHeight w:val="29"/>
        </w:trPr>
        <w:tc>
          <w:tcPr>
            <w:tcW w:w="2833" w:type="dxa"/>
            <w:tcBorders>
              <w:top w:val="nil"/>
              <w:left w:val="single" w:sz="4" w:space="0" w:color="auto"/>
              <w:bottom w:val="nil"/>
              <w:right w:val="single" w:sz="4" w:space="0" w:color="auto"/>
            </w:tcBorders>
          </w:tcPr>
          <w:p w14:paraId="479836C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7AE20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3D65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C7A4B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AC049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FD8DFE1" w14:textId="77777777" w:rsidTr="00DB7D8D">
        <w:trPr>
          <w:trHeight w:val="29"/>
        </w:trPr>
        <w:tc>
          <w:tcPr>
            <w:tcW w:w="2833" w:type="dxa"/>
            <w:tcBorders>
              <w:top w:val="nil"/>
              <w:left w:val="single" w:sz="4" w:space="0" w:color="auto"/>
              <w:bottom w:val="nil"/>
              <w:right w:val="single" w:sz="4" w:space="0" w:color="auto"/>
            </w:tcBorders>
          </w:tcPr>
          <w:p w14:paraId="74D351D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9F75EB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F9D3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82AE5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BD790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E76BD8C" w14:textId="77777777" w:rsidTr="00DB7D8D">
        <w:trPr>
          <w:trHeight w:val="29"/>
        </w:trPr>
        <w:tc>
          <w:tcPr>
            <w:tcW w:w="2833" w:type="dxa"/>
            <w:tcBorders>
              <w:top w:val="single" w:sz="4" w:space="0" w:color="auto"/>
              <w:left w:val="single" w:sz="4" w:space="0" w:color="auto"/>
              <w:bottom w:val="nil"/>
              <w:right w:val="single" w:sz="4" w:space="0" w:color="auto"/>
            </w:tcBorders>
          </w:tcPr>
          <w:p w14:paraId="5E1188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CA_n5A-n25(2A)-n66A-n78A</w:t>
            </w:r>
          </w:p>
        </w:tc>
        <w:tc>
          <w:tcPr>
            <w:tcW w:w="3022" w:type="dxa"/>
            <w:tcBorders>
              <w:top w:val="single" w:sz="4" w:space="0" w:color="auto"/>
              <w:left w:val="single" w:sz="4" w:space="0" w:color="auto"/>
              <w:bottom w:val="nil"/>
              <w:right w:val="single" w:sz="4" w:space="0" w:color="auto"/>
            </w:tcBorders>
          </w:tcPr>
          <w:p w14:paraId="61AEF842"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1076E0AF"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B9651D9"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0CEB51F"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5071E15"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D19F1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75F48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D7D90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50C28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F995A38" w14:textId="77777777" w:rsidTr="00DB7D8D">
        <w:trPr>
          <w:trHeight w:val="29"/>
        </w:trPr>
        <w:tc>
          <w:tcPr>
            <w:tcW w:w="2833" w:type="dxa"/>
            <w:tcBorders>
              <w:top w:val="nil"/>
              <w:left w:val="single" w:sz="4" w:space="0" w:color="auto"/>
              <w:bottom w:val="nil"/>
              <w:right w:val="single" w:sz="4" w:space="0" w:color="auto"/>
            </w:tcBorders>
          </w:tcPr>
          <w:p w14:paraId="2C52A4A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83CA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FD5C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5CFDB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2277AA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DF3C95" w14:textId="77777777" w:rsidTr="00DB7D8D">
        <w:trPr>
          <w:trHeight w:val="29"/>
        </w:trPr>
        <w:tc>
          <w:tcPr>
            <w:tcW w:w="2833" w:type="dxa"/>
            <w:tcBorders>
              <w:top w:val="nil"/>
              <w:left w:val="single" w:sz="4" w:space="0" w:color="auto"/>
              <w:bottom w:val="nil"/>
              <w:right w:val="single" w:sz="4" w:space="0" w:color="auto"/>
            </w:tcBorders>
          </w:tcPr>
          <w:p w14:paraId="4926F25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2C68F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C4D3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F6BA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95F738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6D58F0" w14:textId="77777777" w:rsidTr="00DB7D8D">
        <w:trPr>
          <w:trHeight w:val="29"/>
        </w:trPr>
        <w:tc>
          <w:tcPr>
            <w:tcW w:w="2833" w:type="dxa"/>
            <w:tcBorders>
              <w:top w:val="nil"/>
              <w:left w:val="single" w:sz="4" w:space="0" w:color="auto"/>
              <w:bottom w:val="nil"/>
              <w:right w:val="single" w:sz="4" w:space="0" w:color="auto"/>
            </w:tcBorders>
          </w:tcPr>
          <w:p w14:paraId="282411B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AC8A7C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ED907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7122D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70DA2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C6D9BD" w14:textId="77777777" w:rsidTr="00DB7D8D">
        <w:trPr>
          <w:trHeight w:val="29"/>
        </w:trPr>
        <w:tc>
          <w:tcPr>
            <w:tcW w:w="2833" w:type="dxa"/>
            <w:tcBorders>
              <w:top w:val="single" w:sz="4" w:space="0" w:color="auto"/>
              <w:left w:val="single" w:sz="4" w:space="0" w:color="auto"/>
              <w:bottom w:val="nil"/>
              <w:right w:val="single" w:sz="4" w:space="0" w:color="auto"/>
            </w:tcBorders>
          </w:tcPr>
          <w:p w14:paraId="38F9E2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CA_n5A-n25A-n66(2A)-n78A</w:t>
            </w:r>
          </w:p>
        </w:tc>
        <w:tc>
          <w:tcPr>
            <w:tcW w:w="3022" w:type="dxa"/>
            <w:tcBorders>
              <w:top w:val="single" w:sz="4" w:space="0" w:color="auto"/>
              <w:left w:val="single" w:sz="4" w:space="0" w:color="auto"/>
              <w:bottom w:val="nil"/>
              <w:right w:val="single" w:sz="4" w:space="0" w:color="auto"/>
            </w:tcBorders>
          </w:tcPr>
          <w:p w14:paraId="65705785"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21DA870C"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77BA941"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E1910E8"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2AA7C81"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17754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9E251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1A52C1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3C835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C06C6B4" w14:textId="77777777" w:rsidTr="00DB7D8D">
        <w:trPr>
          <w:trHeight w:val="29"/>
        </w:trPr>
        <w:tc>
          <w:tcPr>
            <w:tcW w:w="2833" w:type="dxa"/>
            <w:tcBorders>
              <w:top w:val="nil"/>
              <w:left w:val="single" w:sz="4" w:space="0" w:color="auto"/>
              <w:bottom w:val="nil"/>
              <w:right w:val="single" w:sz="4" w:space="0" w:color="auto"/>
            </w:tcBorders>
          </w:tcPr>
          <w:p w14:paraId="019C171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C2E37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245A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1BF88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BF61EC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E40A4A" w14:textId="77777777" w:rsidTr="00DB7D8D">
        <w:trPr>
          <w:trHeight w:val="29"/>
        </w:trPr>
        <w:tc>
          <w:tcPr>
            <w:tcW w:w="2833" w:type="dxa"/>
            <w:tcBorders>
              <w:top w:val="nil"/>
              <w:left w:val="single" w:sz="4" w:space="0" w:color="auto"/>
              <w:bottom w:val="nil"/>
              <w:right w:val="single" w:sz="4" w:space="0" w:color="auto"/>
            </w:tcBorders>
          </w:tcPr>
          <w:p w14:paraId="3B01B32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B425E6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2D0F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7C233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043A37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6A94AA" w14:textId="77777777" w:rsidTr="00DB7D8D">
        <w:trPr>
          <w:trHeight w:val="29"/>
        </w:trPr>
        <w:tc>
          <w:tcPr>
            <w:tcW w:w="2833" w:type="dxa"/>
            <w:tcBorders>
              <w:top w:val="nil"/>
              <w:left w:val="single" w:sz="4" w:space="0" w:color="auto"/>
              <w:bottom w:val="nil"/>
              <w:right w:val="single" w:sz="4" w:space="0" w:color="auto"/>
            </w:tcBorders>
          </w:tcPr>
          <w:p w14:paraId="606B99E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AFC888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0EEA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8471E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B6C9A5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B3312D" w14:textId="77777777" w:rsidTr="00DB7D8D">
        <w:trPr>
          <w:trHeight w:val="29"/>
        </w:trPr>
        <w:tc>
          <w:tcPr>
            <w:tcW w:w="2833" w:type="dxa"/>
            <w:tcBorders>
              <w:top w:val="single" w:sz="4" w:space="0" w:color="auto"/>
              <w:left w:val="single" w:sz="4" w:space="0" w:color="auto"/>
              <w:bottom w:val="nil"/>
              <w:right w:val="single" w:sz="4" w:space="0" w:color="auto"/>
            </w:tcBorders>
          </w:tcPr>
          <w:p w14:paraId="13D5FE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CA_n5A-n25A-n66A-n78(2A)</w:t>
            </w:r>
          </w:p>
        </w:tc>
        <w:tc>
          <w:tcPr>
            <w:tcW w:w="3022" w:type="dxa"/>
            <w:tcBorders>
              <w:top w:val="single" w:sz="4" w:space="0" w:color="auto"/>
              <w:left w:val="single" w:sz="4" w:space="0" w:color="auto"/>
              <w:bottom w:val="nil"/>
              <w:right w:val="single" w:sz="4" w:space="0" w:color="auto"/>
            </w:tcBorders>
          </w:tcPr>
          <w:p w14:paraId="137FE65C"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Theme="minorEastAsia" w:hAnsi="Arial"/>
                <w:sz w:val="18"/>
              </w:rPr>
              <w:t>n78</w:t>
            </w:r>
            <w:r w:rsidRPr="00807C7B">
              <w:rPr>
                <w:rFonts w:ascii="Arial" w:eastAsiaTheme="minorEastAsia" w:hAnsi="Arial"/>
                <w:sz w:val="18"/>
                <w:vertAlign w:val="superscript"/>
                <w:lang w:val="en-US"/>
              </w:rPr>
              <w:t>5</w:t>
            </w:r>
          </w:p>
          <w:p w14:paraId="2CB507CA"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37F8A098"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5835BEFF"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eastAsiaTheme="minorEastAsia" w:hAnsi="Arial"/>
                <w:sz w:val="18"/>
                <w:vertAlign w:val="superscript"/>
                <w:lang w:val="en-US"/>
              </w:rPr>
              <w:t>5</w:t>
            </w:r>
          </w:p>
          <w:p w14:paraId="20ED21A4"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443064B9" w14:textId="77777777" w:rsidR="005026CD" w:rsidRPr="00807C7B" w:rsidRDefault="005026CD" w:rsidP="00C5321F">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eastAsiaTheme="minorEastAsia" w:hAnsi="Arial"/>
                <w:sz w:val="18"/>
                <w:vertAlign w:val="superscript"/>
                <w:lang w:val="en-US"/>
              </w:rPr>
              <w:t>5</w:t>
            </w:r>
          </w:p>
          <w:p w14:paraId="0F94E660"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eastAsia="DengXian" w:hAnsi="Arial" w:cs="Arial"/>
                <w:sz w:val="18"/>
                <w:szCs w:val="18"/>
                <w:lang w:val="en-US" w:eastAsia="zh-CN"/>
              </w:rPr>
              <w:t>CA_n66A-n78A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E56AA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3DCC18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9CC4D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89EBB97" w14:textId="77777777" w:rsidTr="00DB7D8D">
        <w:trPr>
          <w:trHeight w:val="29"/>
        </w:trPr>
        <w:tc>
          <w:tcPr>
            <w:tcW w:w="2833" w:type="dxa"/>
            <w:tcBorders>
              <w:top w:val="nil"/>
              <w:left w:val="single" w:sz="4" w:space="0" w:color="auto"/>
              <w:bottom w:val="nil"/>
              <w:right w:val="single" w:sz="4" w:space="0" w:color="auto"/>
            </w:tcBorders>
          </w:tcPr>
          <w:p w14:paraId="2E7250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298970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E6C1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98A1E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CEF5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40A56D" w14:textId="77777777" w:rsidTr="00DB7D8D">
        <w:trPr>
          <w:trHeight w:val="29"/>
        </w:trPr>
        <w:tc>
          <w:tcPr>
            <w:tcW w:w="2833" w:type="dxa"/>
            <w:tcBorders>
              <w:top w:val="nil"/>
              <w:left w:val="single" w:sz="4" w:space="0" w:color="auto"/>
              <w:bottom w:val="nil"/>
              <w:right w:val="single" w:sz="4" w:space="0" w:color="auto"/>
            </w:tcBorders>
          </w:tcPr>
          <w:p w14:paraId="2C8F906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AA4C07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78CD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E6154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0328C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AF890E" w14:textId="77777777" w:rsidTr="00DB7D8D">
        <w:trPr>
          <w:trHeight w:val="29"/>
        </w:trPr>
        <w:tc>
          <w:tcPr>
            <w:tcW w:w="2833" w:type="dxa"/>
            <w:tcBorders>
              <w:top w:val="nil"/>
              <w:left w:val="single" w:sz="4" w:space="0" w:color="auto"/>
              <w:bottom w:val="nil"/>
              <w:right w:val="single" w:sz="4" w:space="0" w:color="auto"/>
            </w:tcBorders>
          </w:tcPr>
          <w:p w14:paraId="5E170A7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4FA00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E882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3F092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F2C5B1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8BED8C" w14:textId="77777777" w:rsidTr="00DB7D8D">
        <w:trPr>
          <w:trHeight w:val="29"/>
        </w:trPr>
        <w:tc>
          <w:tcPr>
            <w:tcW w:w="2833" w:type="dxa"/>
            <w:tcBorders>
              <w:top w:val="single" w:sz="4" w:space="0" w:color="auto"/>
              <w:left w:val="single" w:sz="4" w:space="0" w:color="auto"/>
              <w:bottom w:val="nil"/>
              <w:right w:val="single" w:sz="4" w:space="0" w:color="auto"/>
            </w:tcBorders>
          </w:tcPr>
          <w:p w14:paraId="50298FC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CA_n5A-n25(2A)-n66(2A)-n78A</w:t>
            </w:r>
          </w:p>
          <w:p w14:paraId="657D161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AC53990"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4B3E0E8C"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26C0E468"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51073190"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C053B9B"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FCC58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D5B44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16CBC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38B56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ADE1442" w14:textId="77777777" w:rsidTr="00DB7D8D">
        <w:trPr>
          <w:trHeight w:val="29"/>
        </w:trPr>
        <w:tc>
          <w:tcPr>
            <w:tcW w:w="2833" w:type="dxa"/>
            <w:tcBorders>
              <w:top w:val="nil"/>
              <w:left w:val="single" w:sz="4" w:space="0" w:color="auto"/>
              <w:bottom w:val="nil"/>
              <w:right w:val="single" w:sz="4" w:space="0" w:color="auto"/>
            </w:tcBorders>
          </w:tcPr>
          <w:p w14:paraId="5A24FF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7D1E3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FD22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2593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096F91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B3D061" w14:textId="77777777" w:rsidTr="00DB7D8D">
        <w:trPr>
          <w:trHeight w:val="29"/>
        </w:trPr>
        <w:tc>
          <w:tcPr>
            <w:tcW w:w="2833" w:type="dxa"/>
            <w:tcBorders>
              <w:top w:val="nil"/>
              <w:left w:val="single" w:sz="4" w:space="0" w:color="auto"/>
              <w:bottom w:val="nil"/>
              <w:right w:val="single" w:sz="4" w:space="0" w:color="auto"/>
            </w:tcBorders>
          </w:tcPr>
          <w:p w14:paraId="34BC17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D77BA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AEBD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9A24A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216F4A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AD6BE9" w14:textId="77777777" w:rsidTr="00DB7D8D">
        <w:trPr>
          <w:trHeight w:val="29"/>
        </w:trPr>
        <w:tc>
          <w:tcPr>
            <w:tcW w:w="2833" w:type="dxa"/>
            <w:tcBorders>
              <w:top w:val="nil"/>
              <w:left w:val="single" w:sz="4" w:space="0" w:color="auto"/>
              <w:bottom w:val="nil"/>
              <w:right w:val="single" w:sz="4" w:space="0" w:color="auto"/>
            </w:tcBorders>
          </w:tcPr>
          <w:p w14:paraId="1E4DF7C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02846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30B2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2B4F54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D5DFC8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4B7933" w14:textId="77777777" w:rsidTr="00DB7D8D">
        <w:trPr>
          <w:trHeight w:val="29"/>
        </w:trPr>
        <w:tc>
          <w:tcPr>
            <w:tcW w:w="2833" w:type="dxa"/>
            <w:tcBorders>
              <w:top w:val="single" w:sz="4" w:space="0" w:color="auto"/>
              <w:left w:val="single" w:sz="4" w:space="0" w:color="auto"/>
              <w:bottom w:val="nil"/>
              <w:right w:val="single" w:sz="4" w:space="0" w:color="auto"/>
            </w:tcBorders>
          </w:tcPr>
          <w:p w14:paraId="4D118B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CA_n5A-n25(2A)-n66A-n78(2A)</w:t>
            </w:r>
          </w:p>
        </w:tc>
        <w:tc>
          <w:tcPr>
            <w:tcW w:w="3022" w:type="dxa"/>
            <w:tcBorders>
              <w:top w:val="single" w:sz="4" w:space="0" w:color="auto"/>
              <w:left w:val="single" w:sz="4" w:space="0" w:color="auto"/>
              <w:bottom w:val="nil"/>
              <w:right w:val="single" w:sz="4" w:space="0" w:color="auto"/>
            </w:tcBorders>
          </w:tcPr>
          <w:p w14:paraId="3516479F"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2C670A9"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1DCCB54"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0E711762"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39AB11E"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0089A4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B7177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0B0D5B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1A7637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4316A7A" w14:textId="77777777" w:rsidTr="00DB7D8D">
        <w:trPr>
          <w:trHeight w:val="29"/>
        </w:trPr>
        <w:tc>
          <w:tcPr>
            <w:tcW w:w="2833" w:type="dxa"/>
            <w:tcBorders>
              <w:top w:val="nil"/>
              <w:left w:val="single" w:sz="4" w:space="0" w:color="auto"/>
              <w:bottom w:val="nil"/>
              <w:right w:val="single" w:sz="4" w:space="0" w:color="auto"/>
            </w:tcBorders>
          </w:tcPr>
          <w:p w14:paraId="1E75830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3073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D6FA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06166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3B2249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30E3D65" w14:textId="77777777" w:rsidTr="00DB7D8D">
        <w:trPr>
          <w:trHeight w:val="29"/>
        </w:trPr>
        <w:tc>
          <w:tcPr>
            <w:tcW w:w="2833" w:type="dxa"/>
            <w:tcBorders>
              <w:top w:val="nil"/>
              <w:left w:val="single" w:sz="4" w:space="0" w:color="auto"/>
              <w:bottom w:val="nil"/>
              <w:right w:val="single" w:sz="4" w:space="0" w:color="auto"/>
            </w:tcBorders>
          </w:tcPr>
          <w:p w14:paraId="66CE8CB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F8D3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C53E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9F368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A0D80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D09DC48" w14:textId="77777777" w:rsidTr="00DB7D8D">
        <w:trPr>
          <w:trHeight w:val="29"/>
        </w:trPr>
        <w:tc>
          <w:tcPr>
            <w:tcW w:w="2833" w:type="dxa"/>
            <w:tcBorders>
              <w:top w:val="nil"/>
              <w:left w:val="single" w:sz="4" w:space="0" w:color="auto"/>
              <w:bottom w:val="nil"/>
              <w:right w:val="single" w:sz="4" w:space="0" w:color="auto"/>
            </w:tcBorders>
          </w:tcPr>
          <w:p w14:paraId="14562FA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96EB29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C743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58482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17943D8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B55185" w14:textId="77777777" w:rsidTr="00DB7D8D">
        <w:trPr>
          <w:trHeight w:val="29"/>
        </w:trPr>
        <w:tc>
          <w:tcPr>
            <w:tcW w:w="2833" w:type="dxa"/>
            <w:tcBorders>
              <w:top w:val="single" w:sz="4" w:space="0" w:color="auto"/>
              <w:left w:val="single" w:sz="4" w:space="0" w:color="auto"/>
              <w:bottom w:val="nil"/>
              <w:right w:val="single" w:sz="4" w:space="0" w:color="auto"/>
            </w:tcBorders>
          </w:tcPr>
          <w:p w14:paraId="6E5487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CA_n5A-n25A-n66(2A)-n78(2A)</w:t>
            </w:r>
          </w:p>
        </w:tc>
        <w:tc>
          <w:tcPr>
            <w:tcW w:w="3022" w:type="dxa"/>
            <w:tcBorders>
              <w:top w:val="single" w:sz="4" w:space="0" w:color="auto"/>
              <w:left w:val="single" w:sz="4" w:space="0" w:color="auto"/>
              <w:bottom w:val="nil"/>
              <w:right w:val="single" w:sz="4" w:space="0" w:color="auto"/>
            </w:tcBorders>
          </w:tcPr>
          <w:p w14:paraId="3BDA6A2E"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45284DBD"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63B1C22"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4B32157"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712CA0B"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66DDCD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62B43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24B901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86FDE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409AC2E" w14:textId="77777777" w:rsidTr="00DB7D8D">
        <w:trPr>
          <w:trHeight w:val="29"/>
        </w:trPr>
        <w:tc>
          <w:tcPr>
            <w:tcW w:w="2833" w:type="dxa"/>
            <w:tcBorders>
              <w:top w:val="nil"/>
              <w:left w:val="single" w:sz="4" w:space="0" w:color="auto"/>
              <w:bottom w:val="nil"/>
              <w:right w:val="single" w:sz="4" w:space="0" w:color="auto"/>
            </w:tcBorders>
          </w:tcPr>
          <w:p w14:paraId="1505253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70CCC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F6BB6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247CA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24A63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AF6ACB" w14:textId="77777777" w:rsidTr="00DB7D8D">
        <w:trPr>
          <w:trHeight w:val="29"/>
        </w:trPr>
        <w:tc>
          <w:tcPr>
            <w:tcW w:w="2833" w:type="dxa"/>
            <w:tcBorders>
              <w:top w:val="nil"/>
              <w:left w:val="single" w:sz="4" w:space="0" w:color="auto"/>
              <w:bottom w:val="nil"/>
              <w:right w:val="single" w:sz="4" w:space="0" w:color="auto"/>
            </w:tcBorders>
          </w:tcPr>
          <w:p w14:paraId="721F218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55F01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EE877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72DE4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6A8D99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6A458D7" w14:textId="77777777" w:rsidTr="00DB7D8D">
        <w:trPr>
          <w:trHeight w:val="29"/>
        </w:trPr>
        <w:tc>
          <w:tcPr>
            <w:tcW w:w="2833" w:type="dxa"/>
            <w:tcBorders>
              <w:top w:val="nil"/>
              <w:left w:val="single" w:sz="4" w:space="0" w:color="auto"/>
              <w:bottom w:val="nil"/>
              <w:right w:val="single" w:sz="4" w:space="0" w:color="auto"/>
            </w:tcBorders>
          </w:tcPr>
          <w:p w14:paraId="62A09C6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9DE1A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E6BE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C2BDC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9C005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9AD5C8" w14:textId="77777777" w:rsidTr="00DB7D8D">
        <w:trPr>
          <w:trHeight w:val="29"/>
        </w:trPr>
        <w:tc>
          <w:tcPr>
            <w:tcW w:w="2833" w:type="dxa"/>
            <w:tcBorders>
              <w:top w:val="single" w:sz="4" w:space="0" w:color="auto"/>
              <w:left w:val="single" w:sz="4" w:space="0" w:color="auto"/>
              <w:bottom w:val="nil"/>
              <w:right w:val="single" w:sz="4" w:space="0" w:color="auto"/>
            </w:tcBorders>
          </w:tcPr>
          <w:p w14:paraId="39F0EC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CA_n5A-n25(2A)-n66(2A)-n78(2A)</w:t>
            </w:r>
          </w:p>
        </w:tc>
        <w:tc>
          <w:tcPr>
            <w:tcW w:w="3022" w:type="dxa"/>
            <w:tcBorders>
              <w:top w:val="single" w:sz="4" w:space="0" w:color="auto"/>
              <w:left w:val="single" w:sz="4" w:space="0" w:color="auto"/>
              <w:bottom w:val="nil"/>
              <w:right w:val="single" w:sz="4" w:space="0" w:color="auto"/>
            </w:tcBorders>
          </w:tcPr>
          <w:p w14:paraId="6AB92CE4"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CFC1E6A"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4F279E73"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3DF688BB"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5E83770"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8A3A4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8F5E9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n5</w:t>
            </w:r>
          </w:p>
        </w:tc>
        <w:tc>
          <w:tcPr>
            <w:tcW w:w="4386" w:type="dxa"/>
            <w:tcBorders>
              <w:top w:val="single" w:sz="4" w:space="0" w:color="auto"/>
              <w:left w:val="single" w:sz="4" w:space="0" w:color="auto"/>
              <w:bottom w:val="single" w:sz="4" w:space="0" w:color="auto"/>
              <w:right w:val="single" w:sz="4" w:space="0" w:color="auto"/>
            </w:tcBorders>
          </w:tcPr>
          <w:p w14:paraId="7CFF06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EA02A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843D629" w14:textId="77777777" w:rsidTr="00DB7D8D">
        <w:trPr>
          <w:trHeight w:val="29"/>
        </w:trPr>
        <w:tc>
          <w:tcPr>
            <w:tcW w:w="2833" w:type="dxa"/>
            <w:tcBorders>
              <w:top w:val="nil"/>
              <w:left w:val="single" w:sz="4" w:space="0" w:color="auto"/>
              <w:bottom w:val="nil"/>
              <w:right w:val="single" w:sz="4" w:space="0" w:color="auto"/>
            </w:tcBorders>
          </w:tcPr>
          <w:p w14:paraId="6C0828C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1153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B598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8A087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18C8E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AA61CF" w14:textId="77777777" w:rsidTr="00DB7D8D">
        <w:trPr>
          <w:trHeight w:val="29"/>
        </w:trPr>
        <w:tc>
          <w:tcPr>
            <w:tcW w:w="2833" w:type="dxa"/>
            <w:tcBorders>
              <w:top w:val="nil"/>
              <w:left w:val="single" w:sz="4" w:space="0" w:color="auto"/>
              <w:bottom w:val="nil"/>
              <w:right w:val="single" w:sz="4" w:space="0" w:color="auto"/>
            </w:tcBorders>
          </w:tcPr>
          <w:p w14:paraId="1D7BC0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A542B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FDB2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CB056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3F824D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C3184B" w14:textId="77777777" w:rsidTr="00DB7D8D">
        <w:trPr>
          <w:trHeight w:val="29"/>
        </w:trPr>
        <w:tc>
          <w:tcPr>
            <w:tcW w:w="2833" w:type="dxa"/>
            <w:tcBorders>
              <w:top w:val="nil"/>
              <w:left w:val="single" w:sz="4" w:space="0" w:color="auto"/>
              <w:bottom w:val="nil"/>
              <w:right w:val="single" w:sz="4" w:space="0" w:color="auto"/>
            </w:tcBorders>
          </w:tcPr>
          <w:p w14:paraId="60773F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C280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C95B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8C1D7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F65A0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BE2016" w14:textId="77777777" w:rsidTr="00DB7D8D">
        <w:trPr>
          <w:trHeight w:val="29"/>
        </w:trPr>
        <w:tc>
          <w:tcPr>
            <w:tcW w:w="2833" w:type="dxa"/>
            <w:tcBorders>
              <w:top w:val="single" w:sz="4" w:space="0" w:color="auto"/>
              <w:left w:val="single" w:sz="4" w:space="0" w:color="auto"/>
              <w:bottom w:val="nil"/>
              <w:right w:val="single" w:sz="4" w:space="0" w:color="auto"/>
            </w:tcBorders>
          </w:tcPr>
          <w:p w14:paraId="5F87AD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73240A1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8A3BBB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CA_n5A-n30A</w:t>
            </w:r>
          </w:p>
          <w:p w14:paraId="4C645D1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CA_n5A-n66A</w:t>
            </w:r>
          </w:p>
          <w:p w14:paraId="415391B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3E0933C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CA_n30A-n66A</w:t>
            </w:r>
          </w:p>
          <w:p w14:paraId="02152D0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016CE1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1C45E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CB3B67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56CA9E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08F034EB" w14:textId="77777777" w:rsidTr="00DB7D8D">
        <w:trPr>
          <w:trHeight w:val="29"/>
        </w:trPr>
        <w:tc>
          <w:tcPr>
            <w:tcW w:w="2833" w:type="dxa"/>
            <w:tcBorders>
              <w:top w:val="nil"/>
              <w:left w:val="single" w:sz="4" w:space="0" w:color="auto"/>
              <w:bottom w:val="nil"/>
              <w:right w:val="single" w:sz="4" w:space="0" w:color="auto"/>
            </w:tcBorders>
          </w:tcPr>
          <w:p w14:paraId="6CE1D5D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ED6726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3EEA6B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257E8C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2D38DB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26B30E" w14:textId="77777777" w:rsidTr="00DB7D8D">
        <w:trPr>
          <w:trHeight w:val="29"/>
        </w:trPr>
        <w:tc>
          <w:tcPr>
            <w:tcW w:w="2833" w:type="dxa"/>
            <w:tcBorders>
              <w:top w:val="nil"/>
              <w:left w:val="single" w:sz="4" w:space="0" w:color="auto"/>
              <w:bottom w:val="nil"/>
              <w:right w:val="single" w:sz="4" w:space="0" w:color="auto"/>
            </w:tcBorders>
          </w:tcPr>
          <w:p w14:paraId="022ADEE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1B567D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75CCB2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DEB1F7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021FE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0E1033E" w14:textId="77777777" w:rsidTr="00DB7D8D">
        <w:trPr>
          <w:trHeight w:val="29"/>
        </w:trPr>
        <w:tc>
          <w:tcPr>
            <w:tcW w:w="2833" w:type="dxa"/>
            <w:tcBorders>
              <w:top w:val="nil"/>
              <w:left w:val="single" w:sz="4" w:space="0" w:color="auto"/>
              <w:bottom w:val="single" w:sz="4" w:space="0" w:color="auto"/>
              <w:right w:val="single" w:sz="4" w:space="0" w:color="auto"/>
            </w:tcBorders>
          </w:tcPr>
          <w:p w14:paraId="5EB0187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4A8960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28F845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6D517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04F2B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5F408FD" w14:textId="77777777" w:rsidTr="00DB7D8D">
        <w:trPr>
          <w:trHeight w:val="29"/>
        </w:trPr>
        <w:tc>
          <w:tcPr>
            <w:tcW w:w="2833" w:type="dxa"/>
            <w:tcBorders>
              <w:top w:val="single" w:sz="4" w:space="0" w:color="auto"/>
              <w:left w:val="single" w:sz="4" w:space="0" w:color="auto"/>
              <w:bottom w:val="nil"/>
              <w:right w:val="single" w:sz="4" w:space="0" w:color="auto"/>
            </w:tcBorders>
          </w:tcPr>
          <w:p w14:paraId="43463F69" w14:textId="77777777" w:rsidR="005026CD" w:rsidRPr="00AE7509" w:rsidRDefault="005026CD" w:rsidP="00C5321F">
            <w:pPr>
              <w:keepNext/>
              <w:keepLines/>
              <w:spacing w:after="0"/>
              <w:jc w:val="center"/>
              <w:rPr>
                <w:rFonts w:ascii="Arial" w:hAnsi="Arial"/>
                <w:sz w:val="18"/>
                <w:szCs w:val="22"/>
                <w:lang w:val="en-US"/>
              </w:rPr>
            </w:pPr>
            <w:r w:rsidRPr="00AE7509">
              <w:rPr>
                <w:rFonts w:ascii="Arial" w:hAnsi="Arial"/>
                <w:sz w:val="18"/>
                <w:lang w:val="en-US" w:eastAsia="en-GB"/>
              </w:rPr>
              <w:lastRenderedPageBreak/>
              <w:t>CA_n5A-n30A-n66(2A)-n77A</w:t>
            </w:r>
          </w:p>
        </w:tc>
        <w:tc>
          <w:tcPr>
            <w:tcW w:w="3022" w:type="dxa"/>
            <w:tcBorders>
              <w:top w:val="single" w:sz="4" w:space="0" w:color="auto"/>
              <w:left w:val="single" w:sz="4" w:space="0" w:color="auto"/>
              <w:bottom w:val="nil"/>
              <w:right w:val="single" w:sz="4" w:space="0" w:color="auto"/>
            </w:tcBorders>
          </w:tcPr>
          <w:p w14:paraId="78FB6978"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0A27FD"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CA_n5A-n30A</w:t>
            </w:r>
          </w:p>
          <w:p w14:paraId="00ACF772"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CA_n5A-n66A</w:t>
            </w:r>
          </w:p>
          <w:p w14:paraId="069D7E6D"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CA_n5A-n77A</w:t>
            </w:r>
            <w:r w:rsidRPr="00AE7509">
              <w:rPr>
                <w:rFonts w:ascii="Arial" w:eastAsiaTheme="minorEastAsia" w:hAnsi="Arial"/>
                <w:sz w:val="18"/>
                <w:vertAlign w:val="superscript"/>
                <w:lang w:eastAsia="zh-CN"/>
              </w:rPr>
              <w:t>5</w:t>
            </w:r>
          </w:p>
          <w:p w14:paraId="6307BCF1"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CA_n30A-n66A</w:t>
            </w:r>
          </w:p>
          <w:p w14:paraId="3AE8485E" w14:textId="77777777" w:rsidR="005026CD" w:rsidRPr="00AE7509" w:rsidRDefault="005026CD" w:rsidP="00C5321F">
            <w:pPr>
              <w:keepNext/>
              <w:keepLines/>
              <w:spacing w:after="0"/>
              <w:jc w:val="center"/>
              <w:rPr>
                <w:rFonts w:ascii="Arial" w:hAnsi="Arial"/>
                <w:sz w:val="18"/>
                <w:szCs w:val="22"/>
                <w:lang w:val="en-US" w:eastAsia="en-GB"/>
              </w:rPr>
            </w:pPr>
            <w:r w:rsidRPr="00AE7509">
              <w:rPr>
                <w:rFonts w:ascii="Arial" w:hAnsi="Arial"/>
                <w:sz w:val="18"/>
                <w:szCs w:val="22"/>
                <w:lang w:val="en-US" w:eastAsia="en-GB"/>
              </w:rPr>
              <w:t>CA_n30A-n77A</w:t>
            </w:r>
            <w:r w:rsidRPr="00AE7509">
              <w:rPr>
                <w:rFonts w:ascii="Arial" w:eastAsiaTheme="minorEastAsia" w:hAnsi="Arial"/>
                <w:sz w:val="18"/>
                <w:vertAlign w:val="superscript"/>
                <w:lang w:eastAsia="zh-CN"/>
              </w:rPr>
              <w:t>5</w:t>
            </w:r>
          </w:p>
          <w:p w14:paraId="7C2D1E6E" w14:textId="77777777" w:rsidR="005026CD" w:rsidRPr="00AE7509" w:rsidRDefault="005026CD" w:rsidP="00C5321F">
            <w:pPr>
              <w:keepNext/>
              <w:keepLines/>
              <w:spacing w:after="0"/>
              <w:jc w:val="center"/>
              <w:rPr>
                <w:rFonts w:ascii="Arial" w:hAnsi="Arial"/>
                <w:sz w:val="18"/>
                <w:szCs w:val="22"/>
                <w:lang w:val="en-US"/>
              </w:rPr>
            </w:pPr>
            <w:r w:rsidRPr="00AE7509">
              <w:rPr>
                <w:rFonts w:ascii="Arial" w:hAnsi="Arial"/>
                <w:sz w:val="18"/>
                <w:szCs w:val="22"/>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69F54B75"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25CBE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3AF64CFB" w14:textId="77777777" w:rsidR="005026CD" w:rsidRPr="00AE7509" w:rsidRDefault="005026CD" w:rsidP="00C5321F">
            <w:pPr>
              <w:keepNext/>
              <w:keepLines/>
              <w:spacing w:after="0"/>
              <w:jc w:val="center"/>
              <w:rPr>
                <w:rFonts w:ascii="Arial" w:hAnsi="Arial"/>
                <w:sz w:val="18"/>
                <w:szCs w:val="22"/>
                <w:lang w:val="en-US" w:eastAsia="zh-CN"/>
              </w:rPr>
            </w:pPr>
            <w:r w:rsidRPr="00AE7509">
              <w:rPr>
                <w:rFonts w:ascii="Arial" w:hAnsi="Arial"/>
                <w:sz w:val="18"/>
                <w:szCs w:val="22"/>
                <w:lang w:val="en-US" w:eastAsia="zh-CN"/>
              </w:rPr>
              <w:t>0</w:t>
            </w:r>
          </w:p>
        </w:tc>
      </w:tr>
      <w:tr w:rsidR="005026CD" w:rsidRPr="00AE7509" w14:paraId="30016B6A" w14:textId="77777777" w:rsidTr="00DB7D8D">
        <w:trPr>
          <w:trHeight w:val="29"/>
        </w:trPr>
        <w:tc>
          <w:tcPr>
            <w:tcW w:w="2833" w:type="dxa"/>
            <w:tcBorders>
              <w:top w:val="nil"/>
              <w:left w:val="single" w:sz="4" w:space="0" w:color="auto"/>
              <w:bottom w:val="nil"/>
              <w:right w:val="single" w:sz="4" w:space="0" w:color="auto"/>
            </w:tcBorders>
          </w:tcPr>
          <w:p w14:paraId="4E09872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5E93F58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D3F4BFA"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3052B3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FB93A6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9D36916" w14:textId="77777777" w:rsidTr="00DB7D8D">
        <w:trPr>
          <w:trHeight w:val="29"/>
        </w:trPr>
        <w:tc>
          <w:tcPr>
            <w:tcW w:w="2833" w:type="dxa"/>
            <w:tcBorders>
              <w:top w:val="nil"/>
              <w:left w:val="single" w:sz="4" w:space="0" w:color="auto"/>
              <w:bottom w:val="nil"/>
              <w:right w:val="single" w:sz="4" w:space="0" w:color="auto"/>
            </w:tcBorders>
          </w:tcPr>
          <w:p w14:paraId="418282C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6DFA1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408E9E"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3AC09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CA_n66(2A)_BCS1</w:t>
            </w:r>
          </w:p>
        </w:tc>
        <w:tc>
          <w:tcPr>
            <w:tcW w:w="2647" w:type="dxa"/>
            <w:tcBorders>
              <w:top w:val="nil"/>
              <w:left w:val="single" w:sz="4" w:space="0" w:color="auto"/>
              <w:bottom w:val="nil"/>
              <w:right w:val="single" w:sz="4" w:space="0" w:color="auto"/>
            </w:tcBorders>
          </w:tcPr>
          <w:p w14:paraId="1A02005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D2D2226" w14:textId="77777777" w:rsidTr="00DB7D8D">
        <w:trPr>
          <w:trHeight w:val="29"/>
        </w:trPr>
        <w:tc>
          <w:tcPr>
            <w:tcW w:w="2833" w:type="dxa"/>
            <w:tcBorders>
              <w:top w:val="nil"/>
              <w:left w:val="single" w:sz="4" w:space="0" w:color="auto"/>
              <w:bottom w:val="single" w:sz="4" w:space="0" w:color="auto"/>
              <w:right w:val="single" w:sz="4" w:space="0" w:color="auto"/>
            </w:tcBorders>
          </w:tcPr>
          <w:p w14:paraId="1E73514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901D3E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2C21B5"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6160B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B873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CCF6E43" w14:textId="77777777" w:rsidTr="00DB7D8D">
        <w:trPr>
          <w:trHeight w:val="29"/>
        </w:trPr>
        <w:tc>
          <w:tcPr>
            <w:tcW w:w="2833" w:type="dxa"/>
            <w:tcBorders>
              <w:top w:val="single" w:sz="4" w:space="0" w:color="auto"/>
              <w:left w:val="single" w:sz="4" w:space="0" w:color="auto"/>
              <w:bottom w:val="nil"/>
              <w:right w:val="single" w:sz="4" w:space="0" w:color="auto"/>
            </w:tcBorders>
          </w:tcPr>
          <w:p w14:paraId="4783F45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kern w:val="2"/>
                <w:sz w:val="18"/>
                <w:szCs w:val="22"/>
                <w:lang w:val="en-US"/>
              </w:rPr>
              <w:t>CA_n5A-n30A-n66(2A)-n77(2A)</w:t>
            </w:r>
          </w:p>
        </w:tc>
        <w:tc>
          <w:tcPr>
            <w:tcW w:w="3022" w:type="dxa"/>
            <w:tcBorders>
              <w:top w:val="single" w:sz="4" w:space="0" w:color="auto"/>
              <w:left w:val="single" w:sz="4" w:space="0" w:color="auto"/>
              <w:bottom w:val="nil"/>
              <w:right w:val="single" w:sz="4" w:space="0" w:color="auto"/>
            </w:tcBorders>
          </w:tcPr>
          <w:p w14:paraId="2C412358"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59F59ED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CA_n5A-n30A</w:t>
            </w:r>
          </w:p>
          <w:p w14:paraId="3EDC7175"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CA_n5A-n66A</w:t>
            </w:r>
          </w:p>
          <w:p w14:paraId="29F961E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CA_n5A-n77A</w:t>
            </w:r>
            <w:r w:rsidRPr="00AE7509">
              <w:rPr>
                <w:rFonts w:ascii="Arial" w:eastAsiaTheme="minorEastAsia" w:hAnsi="Arial"/>
                <w:sz w:val="18"/>
                <w:vertAlign w:val="superscript"/>
                <w:lang w:eastAsia="zh-CN"/>
              </w:rPr>
              <w:t>5</w:t>
            </w:r>
          </w:p>
          <w:p w14:paraId="5F2ECBC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214CE68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eastAsiaTheme="minorEastAsia" w:hAnsi="Arial"/>
                <w:sz w:val="18"/>
                <w:vertAlign w:val="superscript"/>
                <w:lang w:eastAsia="zh-CN"/>
              </w:rPr>
              <w:t>5</w:t>
            </w:r>
          </w:p>
          <w:p w14:paraId="1E35140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54E067D"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D5BE1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8DC0C4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kern w:val="2"/>
                <w:sz w:val="18"/>
                <w:szCs w:val="22"/>
                <w:lang w:val="en-US" w:eastAsia="zh-CN"/>
              </w:rPr>
              <w:t>0</w:t>
            </w:r>
          </w:p>
        </w:tc>
      </w:tr>
      <w:tr w:rsidR="005026CD" w:rsidRPr="00AE7509" w14:paraId="7EFB0B77" w14:textId="77777777" w:rsidTr="00DB7D8D">
        <w:trPr>
          <w:trHeight w:val="29"/>
        </w:trPr>
        <w:tc>
          <w:tcPr>
            <w:tcW w:w="2833" w:type="dxa"/>
            <w:tcBorders>
              <w:top w:val="nil"/>
              <w:left w:val="single" w:sz="4" w:space="0" w:color="auto"/>
              <w:bottom w:val="nil"/>
              <w:right w:val="single" w:sz="4" w:space="0" w:color="auto"/>
            </w:tcBorders>
          </w:tcPr>
          <w:p w14:paraId="0CC5C6D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A6A49C0"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A9C1932"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517F9A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74AE33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A5DF390" w14:textId="77777777" w:rsidTr="00DB7D8D">
        <w:trPr>
          <w:trHeight w:val="29"/>
        </w:trPr>
        <w:tc>
          <w:tcPr>
            <w:tcW w:w="2833" w:type="dxa"/>
            <w:tcBorders>
              <w:top w:val="nil"/>
              <w:left w:val="single" w:sz="4" w:space="0" w:color="auto"/>
              <w:bottom w:val="nil"/>
              <w:right w:val="single" w:sz="4" w:space="0" w:color="auto"/>
            </w:tcBorders>
          </w:tcPr>
          <w:p w14:paraId="7FF3E2A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A4B9F80"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232C232"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0050EA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CA_n66(2A) BCS1</w:t>
            </w:r>
          </w:p>
        </w:tc>
        <w:tc>
          <w:tcPr>
            <w:tcW w:w="2647" w:type="dxa"/>
            <w:tcBorders>
              <w:top w:val="nil"/>
              <w:left w:val="single" w:sz="4" w:space="0" w:color="auto"/>
              <w:bottom w:val="nil"/>
              <w:right w:val="single" w:sz="4" w:space="0" w:color="auto"/>
            </w:tcBorders>
          </w:tcPr>
          <w:p w14:paraId="3B2FF88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C9CC1EF" w14:textId="77777777" w:rsidTr="00DB7D8D">
        <w:trPr>
          <w:trHeight w:val="29"/>
        </w:trPr>
        <w:tc>
          <w:tcPr>
            <w:tcW w:w="2833" w:type="dxa"/>
            <w:tcBorders>
              <w:top w:val="nil"/>
              <w:left w:val="single" w:sz="4" w:space="0" w:color="auto"/>
              <w:bottom w:val="single" w:sz="4" w:space="0" w:color="auto"/>
              <w:right w:val="single" w:sz="4" w:space="0" w:color="auto"/>
            </w:tcBorders>
          </w:tcPr>
          <w:p w14:paraId="4155BD18"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11441D22" w14:textId="77777777" w:rsidR="005026CD" w:rsidRPr="00AE7509" w:rsidRDefault="005026CD" w:rsidP="00C5321F">
            <w:pPr>
              <w:keepNext/>
              <w:keepLines/>
              <w:spacing w:after="0"/>
              <w:jc w:val="center"/>
              <w:rPr>
                <w:rFonts w:ascii="Arial"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1E6BE7"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1E72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 BCS1</w:t>
            </w:r>
          </w:p>
        </w:tc>
        <w:tc>
          <w:tcPr>
            <w:tcW w:w="2647" w:type="dxa"/>
            <w:tcBorders>
              <w:top w:val="nil"/>
              <w:left w:val="single" w:sz="4" w:space="0" w:color="auto"/>
              <w:bottom w:val="single" w:sz="4" w:space="0" w:color="auto"/>
              <w:right w:val="single" w:sz="4" w:space="0" w:color="auto"/>
            </w:tcBorders>
          </w:tcPr>
          <w:p w14:paraId="122911C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B785C4" w14:textId="77777777" w:rsidTr="00DB7D8D">
        <w:trPr>
          <w:trHeight w:val="29"/>
        </w:trPr>
        <w:tc>
          <w:tcPr>
            <w:tcW w:w="2833" w:type="dxa"/>
            <w:tcBorders>
              <w:top w:val="single" w:sz="4" w:space="0" w:color="auto"/>
              <w:left w:val="single" w:sz="4" w:space="0" w:color="auto"/>
              <w:bottom w:val="nil"/>
              <w:right w:val="single" w:sz="4" w:space="0" w:color="auto"/>
            </w:tcBorders>
          </w:tcPr>
          <w:p w14:paraId="34C8CD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16754CD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D126F4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CA_n5A-n30A</w:t>
            </w:r>
          </w:p>
          <w:p w14:paraId="374320E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CA_n5A-n66A</w:t>
            </w:r>
          </w:p>
          <w:p w14:paraId="2552F7C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CA_n5A-n77A</w:t>
            </w:r>
            <w:r w:rsidRPr="00AE7509">
              <w:rPr>
                <w:rFonts w:ascii="Arial" w:hAnsi="Arial"/>
                <w:sz w:val="18"/>
                <w:vertAlign w:val="superscript"/>
                <w:lang w:eastAsia="zh-CN"/>
              </w:rPr>
              <w:t>5</w:t>
            </w:r>
          </w:p>
          <w:p w14:paraId="7AF8FC7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CA_n30A-n66A</w:t>
            </w:r>
          </w:p>
          <w:p w14:paraId="3CFA334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CA_n30A-n77A</w:t>
            </w:r>
            <w:r w:rsidRPr="00AE7509">
              <w:rPr>
                <w:rFonts w:ascii="Arial" w:hAnsi="Arial"/>
                <w:sz w:val="18"/>
                <w:vertAlign w:val="superscript"/>
                <w:lang w:eastAsia="zh-CN"/>
              </w:rPr>
              <w:t>5</w:t>
            </w:r>
          </w:p>
          <w:p w14:paraId="658E00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3BF134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45247C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397983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6A0AE2F6" w14:textId="77777777" w:rsidTr="00DB7D8D">
        <w:trPr>
          <w:trHeight w:val="29"/>
        </w:trPr>
        <w:tc>
          <w:tcPr>
            <w:tcW w:w="2833" w:type="dxa"/>
            <w:tcBorders>
              <w:top w:val="nil"/>
              <w:left w:val="single" w:sz="4" w:space="0" w:color="auto"/>
              <w:bottom w:val="nil"/>
              <w:right w:val="single" w:sz="4" w:space="0" w:color="auto"/>
            </w:tcBorders>
          </w:tcPr>
          <w:p w14:paraId="40939FD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A68140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5D56CB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7B7B0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D073F0F"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CEE1743" w14:textId="77777777" w:rsidTr="00DB7D8D">
        <w:trPr>
          <w:trHeight w:val="29"/>
        </w:trPr>
        <w:tc>
          <w:tcPr>
            <w:tcW w:w="2833" w:type="dxa"/>
            <w:tcBorders>
              <w:top w:val="nil"/>
              <w:left w:val="single" w:sz="4" w:space="0" w:color="auto"/>
              <w:bottom w:val="nil"/>
              <w:right w:val="single" w:sz="4" w:space="0" w:color="auto"/>
            </w:tcBorders>
          </w:tcPr>
          <w:p w14:paraId="3EB1E04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8F575E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BBA14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CB1B2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15872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0B47685" w14:textId="77777777" w:rsidTr="00DB7D8D">
        <w:trPr>
          <w:trHeight w:val="29"/>
        </w:trPr>
        <w:tc>
          <w:tcPr>
            <w:tcW w:w="2833" w:type="dxa"/>
            <w:tcBorders>
              <w:top w:val="nil"/>
              <w:left w:val="single" w:sz="4" w:space="0" w:color="auto"/>
              <w:bottom w:val="single" w:sz="4" w:space="0" w:color="auto"/>
              <w:right w:val="single" w:sz="4" w:space="0" w:color="auto"/>
            </w:tcBorders>
          </w:tcPr>
          <w:p w14:paraId="54FF657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4E4777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C73BD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55052E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588EB3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4C44D9A" w14:textId="77777777" w:rsidTr="00DB7D8D">
        <w:trPr>
          <w:trHeight w:val="29"/>
        </w:trPr>
        <w:tc>
          <w:tcPr>
            <w:tcW w:w="2833" w:type="dxa"/>
            <w:tcBorders>
              <w:top w:val="single" w:sz="4" w:space="0" w:color="auto"/>
              <w:left w:val="single" w:sz="4" w:space="0" w:color="auto"/>
              <w:bottom w:val="nil"/>
              <w:right w:val="single" w:sz="4" w:space="0" w:color="auto"/>
            </w:tcBorders>
          </w:tcPr>
          <w:p w14:paraId="1633A8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CA_n5A-n48A-n66A-n77A</w:t>
            </w:r>
          </w:p>
        </w:tc>
        <w:tc>
          <w:tcPr>
            <w:tcW w:w="3022" w:type="dxa"/>
            <w:tcBorders>
              <w:top w:val="single" w:sz="4" w:space="0" w:color="auto"/>
              <w:left w:val="single" w:sz="4" w:space="0" w:color="auto"/>
              <w:bottom w:val="nil"/>
              <w:right w:val="single" w:sz="4" w:space="0" w:color="auto"/>
            </w:tcBorders>
          </w:tcPr>
          <w:p w14:paraId="56D33A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006C5C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583470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6ED321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6BC456A" w14:textId="77777777" w:rsidTr="00DB7D8D">
        <w:trPr>
          <w:trHeight w:val="29"/>
        </w:trPr>
        <w:tc>
          <w:tcPr>
            <w:tcW w:w="2833" w:type="dxa"/>
            <w:tcBorders>
              <w:top w:val="nil"/>
              <w:left w:val="single" w:sz="4" w:space="0" w:color="auto"/>
              <w:bottom w:val="nil"/>
              <w:right w:val="single" w:sz="4" w:space="0" w:color="auto"/>
            </w:tcBorders>
          </w:tcPr>
          <w:p w14:paraId="69E1D34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7420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089A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E0D50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FE1DBD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95B2A8" w14:textId="77777777" w:rsidTr="00DB7D8D">
        <w:trPr>
          <w:trHeight w:val="29"/>
        </w:trPr>
        <w:tc>
          <w:tcPr>
            <w:tcW w:w="2833" w:type="dxa"/>
            <w:tcBorders>
              <w:top w:val="nil"/>
              <w:left w:val="single" w:sz="4" w:space="0" w:color="auto"/>
              <w:bottom w:val="nil"/>
              <w:right w:val="single" w:sz="4" w:space="0" w:color="auto"/>
            </w:tcBorders>
          </w:tcPr>
          <w:p w14:paraId="1FBFB9B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4482E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45E1D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99AB1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E8D58D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DA2CF0" w14:textId="77777777" w:rsidTr="00DB7D8D">
        <w:trPr>
          <w:trHeight w:val="29"/>
        </w:trPr>
        <w:tc>
          <w:tcPr>
            <w:tcW w:w="2833" w:type="dxa"/>
            <w:tcBorders>
              <w:top w:val="nil"/>
              <w:left w:val="single" w:sz="4" w:space="0" w:color="auto"/>
              <w:bottom w:val="nil"/>
              <w:right w:val="single" w:sz="4" w:space="0" w:color="auto"/>
            </w:tcBorders>
          </w:tcPr>
          <w:p w14:paraId="1CF391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718234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0D81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51EB2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5AE680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691267" w14:textId="77777777" w:rsidTr="00DB7D8D">
        <w:trPr>
          <w:trHeight w:val="29"/>
        </w:trPr>
        <w:tc>
          <w:tcPr>
            <w:tcW w:w="2833" w:type="dxa"/>
            <w:tcBorders>
              <w:top w:val="nil"/>
              <w:left w:val="single" w:sz="4" w:space="0" w:color="auto"/>
              <w:bottom w:val="nil"/>
              <w:right w:val="single" w:sz="4" w:space="0" w:color="auto"/>
            </w:tcBorders>
          </w:tcPr>
          <w:p w14:paraId="32FABCD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582B7326"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CA_n5A-n48A</w:t>
            </w:r>
          </w:p>
          <w:p w14:paraId="15ED59FD"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CA_n5A-n66A</w:t>
            </w:r>
          </w:p>
          <w:p w14:paraId="4DA208F0"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CA_n5A-n77A</w:t>
            </w:r>
          </w:p>
          <w:p w14:paraId="5C3DCAB5"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CA_n48A-n66A</w:t>
            </w:r>
          </w:p>
          <w:p w14:paraId="499674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2C079C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n5</w:t>
            </w:r>
          </w:p>
        </w:tc>
        <w:tc>
          <w:tcPr>
            <w:tcW w:w="4386" w:type="dxa"/>
            <w:tcBorders>
              <w:top w:val="single" w:sz="4" w:space="0" w:color="auto"/>
              <w:left w:val="single" w:sz="4" w:space="0" w:color="auto"/>
              <w:bottom w:val="single" w:sz="4" w:space="0" w:color="auto"/>
              <w:right w:val="single" w:sz="4" w:space="0" w:color="auto"/>
            </w:tcBorders>
          </w:tcPr>
          <w:p w14:paraId="3B0E40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2CD0B9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AB19D3E" w14:textId="77777777" w:rsidTr="00DB7D8D">
        <w:trPr>
          <w:trHeight w:val="29"/>
        </w:trPr>
        <w:tc>
          <w:tcPr>
            <w:tcW w:w="2833" w:type="dxa"/>
            <w:tcBorders>
              <w:top w:val="nil"/>
              <w:left w:val="single" w:sz="4" w:space="0" w:color="auto"/>
              <w:bottom w:val="nil"/>
              <w:right w:val="single" w:sz="4" w:space="0" w:color="auto"/>
            </w:tcBorders>
          </w:tcPr>
          <w:p w14:paraId="7FF3EE6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0CEDD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70CE2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n48</w:t>
            </w:r>
          </w:p>
        </w:tc>
        <w:tc>
          <w:tcPr>
            <w:tcW w:w="4386" w:type="dxa"/>
            <w:tcBorders>
              <w:top w:val="single" w:sz="4" w:space="0" w:color="auto"/>
              <w:left w:val="single" w:sz="4" w:space="0" w:color="auto"/>
              <w:bottom w:val="single" w:sz="4" w:space="0" w:color="auto"/>
              <w:right w:val="single" w:sz="4" w:space="0" w:color="auto"/>
            </w:tcBorders>
          </w:tcPr>
          <w:p w14:paraId="344B55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4913E1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AC08A2" w14:textId="77777777" w:rsidTr="00DB7D8D">
        <w:trPr>
          <w:trHeight w:val="29"/>
        </w:trPr>
        <w:tc>
          <w:tcPr>
            <w:tcW w:w="2833" w:type="dxa"/>
            <w:tcBorders>
              <w:top w:val="nil"/>
              <w:left w:val="single" w:sz="4" w:space="0" w:color="auto"/>
              <w:bottom w:val="nil"/>
              <w:right w:val="single" w:sz="4" w:space="0" w:color="auto"/>
            </w:tcBorders>
          </w:tcPr>
          <w:p w14:paraId="2AEA019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4C65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3F143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9C0D0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4FB530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26A985" w14:textId="77777777" w:rsidTr="00DB7D8D">
        <w:trPr>
          <w:trHeight w:val="29"/>
        </w:trPr>
        <w:tc>
          <w:tcPr>
            <w:tcW w:w="2833" w:type="dxa"/>
            <w:tcBorders>
              <w:top w:val="nil"/>
              <w:left w:val="single" w:sz="4" w:space="0" w:color="auto"/>
              <w:bottom w:val="nil"/>
              <w:right w:val="single" w:sz="4" w:space="0" w:color="auto"/>
            </w:tcBorders>
          </w:tcPr>
          <w:p w14:paraId="0AD3FC5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83F55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E66CC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en-GB"/>
              </w:rPr>
              <w:t>n77</w:t>
            </w:r>
          </w:p>
        </w:tc>
        <w:tc>
          <w:tcPr>
            <w:tcW w:w="4386" w:type="dxa"/>
            <w:tcBorders>
              <w:top w:val="single" w:sz="4" w:space="0" w:color="auto"/>
              <w:left w:val="single" w:sz="4" w:space="0" w:color="auto"/>
              <w:bottom w:val="single" w:sz="4" w:space="0" w:color="auto"/>
              <w:right w:val="single" w:sz="4" w:space="0" w:color="auto"/>
            </w:tcBorders>
          </w:tcPr>
          <w:p w14:paraId="08CEFD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7E3D9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658E1F" w14:textId="77777777" w:rsidTr="00DB7D8D">
        <w:trPr>
          <w:trHeight w:val="29"/>
        </w:trPr>
        <w:tc>
          <w:tcPr>
            <w:tcW w:w="2833" w:type="dxa"/>
            <w:tcBorders>
              <w:top w:val="single" w:sz="4" w:space="0" w:color="auto"/>
              <w:left w:val="single" w:sz="4" w:space="0" w:color="auto"/>
              <w:bottom w:val="nil"/>
              <w:right w:val="single" w:sz="4" w:space="0" w:color="auto"/>
            </w:tcBorders>
          </w:tcPr>
          <w:p w14:paraId="254221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lastRenderedPageBreak/>
              <w:t>CA_n5A-n48A-n66A-n77C</w:t>
            </w:r>
          </w:p>
        </w:tc>
        <w:tc>
          <w:tcPr>
            <w:tcW w:w="3022" w:type="dxa"/>
            <w:tcBorders>
              <w:top w:val="single" w:sz="4" w:space="0" w:color="auto"/>
              <w:left w:val="single" w:sz="4" w:space="0" w:color="auto"/>
              <w:bottom w:val="nil"/>
              <w:right w:val="single" w:sz="4" w:space="0" w:color="auto"/>
            </w:tcBorders>
          </w:tcPr>
          <w:p w14:paraId="7504FDA2"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CA_n5A-n48A</w:t>
            </w:r>
          </w:p>
          <w:p w14:paraId="5B832E8E"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CA_n5A-n66A</w:t>
            </w:r>
          </w:p>
          <w:p w14:paraId="529DDD6B"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CA_n5A-n77A</w:t>
            </w:r>
          </w:p>
          <w:p w14:paraId="0D4437ED" w14:textId="77777777" w:rsidR="005026CD" w:rsidRPr="00AE7509" w:rsidRDefault="005026CD" w:rsidP="00C5321F">
            <w:pPr>
              <w:keepNext/>
              <w:keepLines/>
              <w:spacing w:after="0"/>
              <w:jc w:val="center"/>
              <w:rPr>
                <w:rFonts w:ascii="Arial" w:hAnsi="Arial"/>
                <w:b/>
                <w:sz w:val="18"/>
                <w:lang w:eastAsia="en-GB"/>
              </w:rPr>
            </w:pPr>
            <w:r w:rsidRPr="00AE7509">
              <w:rPr>
                <w:rFonts w:ascii="Arial" w:hAnsi="Arial"/>
                <w:sz w:val="18"/>
                <w:lang w:eastAsia="en-GB"/>
              </w:rPr>
              <w:t>CA_n48A-n66A</w:t>
            </w:r>
          </w:p>
          <w:p w14:paraId="0D2241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CA_n66A-n77A</w:t>
            </w:r>
          </w:p>
        </w:tc>
        <w:tc>
          <w:tcPr>
            <w:tcW w:w="1367" w:type="dxa"/>
            <w:tcBorders>
              <w:top w:val="single" w:sz="4" w:space="0" w:color="auto"/>
              <w:left w:val="single" w:sz="4" w:space="0" w:color="auto"/>
              <w:bottom w:val="single" w:sz="4" w:space="0" w:color="auto"/>
              <w:right w:val="single" w:sz="4" w:space="0" w:color="auto"/>
            </w:tcBorders>
          </w:tcPr>
          <w:p w14:paraId="763FA8F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34157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7CBB59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68FF97B" w14:textId="77777777" w:rsidTr="00DB7D8D">
        <w:trPr>
          <w:trHeight w:val="29"/>
        </w:trPr>
        <w:tc>
          <w:tcPr>
            <w:tcW w:w="2833" w:type="dxa"/>
            <w:tcBorders>
              <w:top w:val="nil"/>
              <w:left w:val="single" w:sz="4" w:space="0" w:color="auto"/>
              <w:bottom w:val="nil"/>
              <w:right w:val="single" w:sz="4" w:space="0" w:color="auto"/>
            </w:tcBorders>
          </w:tcPr>
          <w:p w14:paraId="650A072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C1B02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9060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66D7AF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5, 10, 15, 20, 30, 40, 50, 60, 70, 80, 90, 100</w:t>
            </w:r>
          </w:p>
        </w:tc>
        <w:tc>
          <w:tcPr>
            <w:tcW w:w="2647" w:type="dxa"/>
            <w:tcBorders>
              <w:top w:val="nil"/>
              <w:left w:val="single" w:sz="4" w:space="0" w:color="auto"/>
              <w:bottom w:val="nil"/>
              <w:right w:val="single" w:sz="4" w:space="0" w:color="auto"/>
            </w:tcBorders>
          </w:tcPr>
          <w:p w14:paraId="7B7084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26A38B" w14:textId="77777777" w:rsidTr="00DB7D8D">
        <w:trPr>
          <w:trHeight w:val="29"/>
        </w:trPr>
        <w:tc>
          <w:tcPr>
            <w:tcW w:w="2833" w:type="dxa"/>
            <w:tcBorders>
              <w:top w:val="nil"/>
              <w:left w:val="single" w:sz="4" w:space="0" w:color="auto"/>
              <w:bottom w:val="nil"/>
              <w:right w:val="single" w:sz="4" w:space="0" w:color="auto"/>
            </w:tcBorders>
          </w:tcPr>
          <w:p w14:paraId="7C629B0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E34AD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BB03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88341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E7EA90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41AAD5" w14:textId="77777777" w:rsidTr="00DB7D8D">
        <w:trPr>
          <w:trHeight w:val="29"/>
        </w:trPr>
        <w:tc>
          <w:tcPr>
            <w:tcW w:w="2833" w:type="dxa"/>
            <w:tcBorders>
              <w:top w:val="nil"/>
              <w:left w:val="single" w:sz="4" w:space="0" w:color="auto"/>
              <w:bottom w:val="nil"/>
              <w:right w:val="single" w:sz="4" w:space="0" w:color="auto"/>
            </w:tcBorders>
          </w:tcPr>
          <w:p w14:paraId="315CE1F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3558BB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E7E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9A0CD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CA_n77C_BCS1</w:t>
            </w:r>
          </w:p>
        </w:tc>
        <w:tc>
          <w:tcPr>
            <w:tcW w:w="2647" w:type="dxa"/>
            <w:tcBorders>
              <w:top w:val="nil"/>
              <w:left w:val="single" w:sz="4" w:space="0" w:color="auto"/>
              <w:bottom w:val="single" w:sz="4" w:space="0" w:color="auto"/>
              <w:right w:val="single" w:sz="4" w:space="0" w:color="auto"/>
            </w:tcBorders>
          </w:tcPr>
          <w:p w14:paraId="08EB484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DE26BEF" w14:textId="77777777" w:rsidTr="00DB7D8D">
        <w:trPr>
          <w:trHeight w:val="29"/>
        </w:trPr>
        <w:tc>
          <w:tcPr>
            <w:tcW w:w="2833" w:type="dxa"/>
            <w:tcBorders>
              <w:top w:val="single" w:sz="4" w:space="0" w:color="auto"/>
              <w:left w:val="single" w:sz="4" w:space="0" w:color="auto"/>
              <w:bottom w:val="nil"/>
              <w:right w:val="single" w:sz="4" w:space="0" w:color="auto"/>
            </w:tcBorders>
          </w:tcPr>
          <w:p w14:paraId="034386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CA_n5A-n48B-n66A-n77A</w:t>
            </w:r>
          </w:p>
        </w:tc>
        <w:tc>
          <w:tcPr>
            <w:tcW w:w="3022" w:type="dxa"/>
            <w:tcBorders>
              <w:top w:val="single" w:sz="4" w:space="0" w:color="auto"/>
              <w:left w:val="single" w:sz="4" w:space="0" w:color="auto"/>
              <w:bottom w:val="nil"/>
              <w:right w:val="single" w:sz="4" w:space="0" w:color="auto"/>
            </w:tcBorders>
          </w:tcPr>
          <w:p w14:paraId="509321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37892A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43485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0DE9D0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3620B0C" w14:textId="77777777" w:rsidTr="00DB7D8D">
        <w:trPr>
          <w:trHeight w:val="29"/>
        </w:trPr>
        <w:tc>
          <w:tcPr>
            <w:tcW w:w="2833" w:type="dxa"/>
            <w:tcBorders>
              <w:top w:val="nil"/>
              <w:left w:val="single" w:sz="4" w:space="0" w:color="auto"/>
              <w:bottom w:val="nil"/>
              <w:right w:val="single" w:sz="4" w:space="0" w:color="auto"/>
            </w:tcBorders>
          </w:tcPr>
          <w:p w14:paraId="5253A9E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A918D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2A02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EA873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0F57B90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E5B324" w14:textId="77777777" w:rsidTr="00DB7D8D">
        <w:trPr>
          <w:trHeight w:val="29"/>
        </w:trPr>
        <w:tc>
          <w:tcPr>
            <w:tcW w:w="2833" w:type="dxa"/>
            <w:tcBorders>
              <w:top w:val="nil"/>
              <w:left w:val="single" w:sz="4" w:space="0" w:color="auto"/>
              <w:bottom w:val="nil"/>
              <w:right w:val="single" w:sz="4" w:space="0" w:color="auto"/>
            </w:tcBorders>
          </w:tcPr>
          <w:p w14:paraId="534EAC7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C3B3AA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4608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4B9B1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D24D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325CA5" w14:textId="77777777" w:rsidTr="00DB7D8D">
        <w:trPr>
          <w:trHeight w:val="29"/>
        </w:trPr>
        <w:tc>
          <w:tcPr>
            <w:tcW w:w="2833" w:type="dxa"/>
            <w:tcBorders>
              <w:top w:val="nil"/>
              <w:left w:val="single" w:sz="4" w:space="0" w:color="auto"/>
              <w:bottom w:val="nil"/>
              <w:right w:val="single" w:sz="4" w:space="0" w:color="auto"/>
            </w:tcBorders>
          </w:tcPr>
          <w:p w14:paraId="4F1669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CEFD2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D1C3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7E54C0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712F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55D21F" w14:textId="77777777" w:rsidTr="00DB7D8D">
        <w:trPr>
          <w:trHeight w:val="29"/>
        </w:trPr>
        <w:tc>
          <w:tcPr>
            <w:tcW w:w="2833" w:type="dxa"/>
            <w:tcBorders>
              <w:top w:val="nil"/>
              <w:left w:val="single" w:sz="4" w:space="0" w:color="auto"/>
              <w:bottom w:val="nil"/>
              <w:right w:val="single" w:sz="4" w:space="0" w:color="auto"/>
            </w:tcBorders>
          </w:tcPr>
          <w:p w14:paraId="081914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3B693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CA_n5A-n48A</w:t>
            </w:r>
          </w:p>
          <w:p w14:paraId="1341706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CA_n5A-n66A</w:t>
            </w:r>
          </w:p>
          <w:p w14:paraId="5081E31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CA_n5A-n77A</w:t>
            </w:r>
          </w:p>
          <w:p w14:paraId="21F150E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CA_n48A-n66A</w:t>
            </w:r>
          </w:p>
          <w:p w14:paraId="41BA8C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2C9BED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750156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4F5AD2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70CC742" w14:textId="77777777" w:rsidTr="00DB7D8D">
        <w:trPr>
          <w:trHeight w:val="29"/>
        </w:trPr>
        <w:tc>
          <w:tcPr>
            <w:tcW w:w="2833" w:type="dxa"/>
            <w:tcBorders>
              <w:top w:val="nil"/>
              <w:left w:val="single" w:sz="4" w:space="0" w:color="auto"/>
              <w:bottom w:val="nil"/>
              <w:right w:val="single" w:sz="4" w:space="0" w:color="auto"/>
            </w:tcBorders>
          </w:tcPr>
          <w:p w14:paraId="796ACC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2D568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35E6D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28A1D1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CA_n48B_BCS0</w:t>
            </w:r>
          </w:p>
        </w:tc>
        <w:tc>
          <w:tcPr>
            <w:tcW w:w="2647" w:type="dxa"/>
            <w:tcBorders>
              <w:top w:val="nil"/>
              <w:left w:val="single" w:sz="4" w:space="0" w:color="auto"/>
              <w:bottom w:val="nil"/>
              <w:right w:val="single" w:sz="4" w:space="0" w:color="auto"/>
            </w:tcBorders>
          </w:tcPr>
          <w:p w14:paraId="62F689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6C674D" w14:textId="77777777" w:rsidTr="00DB7D8D">
        <w:trPr>
          <w:trHeight w:val="29"/>
        </w:trPr>
        <w:tc>
          <w:tcPr>
            <w:tcW w:w="2833" w:type="dxa"/>
            <w:tcBorders>
              <w:top w:val="nil"/>
              <w:left w:val="single" w:sz="4" w:space="0" w:color="auto"/>
              <w:bottom w:val="nil"/>
              <w:right w:val="single" w:sz="4" w:space="0" w:color="auto"/>
            </w:tcBorders>
          </w:tcPr>
          <w:p w14:paraId="3044E9C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CA01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69A87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142FB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1C04D9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A54B5C" w14:textId="77777777" w:rsidTr="00DB7D8D">
        <w:trPr>
          <w:trHeight w:val="29"/>
        </w:trPr>
        <w:tc>
          <w:tcPr>
            <w:tcW w:w="2833" w:type="dxa"/>
            <w:tcBorders>
              <w:top w:val="nil"/>
              <w:left w:val="single" w:sz="4" w:space="0" w:color="auto"/>
              <w:bottom w:val="nil"/>
              <w:right w:val="single" w:sz="4" w:space="0" w:color="auto"/>
            </w:tcBorders>
          </w:tcPr>
          <w:p w14:paraId="0EC3D49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BF294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9F57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CF6E5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6C69DE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06DBC9" w14:textId="77777777" w:rsidTr="00DB7D8D">
        <w:trPr>
          <w:trHeight w:val="29"/>
        </w:trPr>
        <w:tc>
          <w:tcPr>
            <w:tcW w:w="2833" w:type="dxa"/>
            <w:tcBorders>
              <w:top w:val="nil"/>
              <w:left w:val="single" w:sz="4" w:space="0" w:color="auto"/>
              <w:bottom w:val="nil"/>
              <w:right w:val="single" w:sz="4" w:space="0" w:color="auto"/>
            </w:tcBorders>
          </w:tcPr>
          <w:p w14:paraId="6C49067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8957B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7F633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1B2204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3135D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206E410C" w14:textId="77777777" w:rsidTr="00DB7D8D">
        <w:trPr>
          <w:trHeight w:val="29"/>
        </w:trPr>
        <w:tc>
          <w:tcPr>
            <w:tcW w:w="2833" w:type="dxa"/>
            <w:tcBorders>
              <w:top w:val="nil"/>
              <w:left w:val="single" w:sz="4" w:space="0" w:color="auto"/>
              <w:bottom w:val="nil"/>
              <w:right w:val="single" w:sz="4" w:space="0" w:color="auto"/>
            </w:tcBorders>
          </w:tcPr>
          <w:p w14:paraId="372A78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6085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900BB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0C1AD5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CA_n48B_BCS1</w:t>
            </w:r>
          </w:p>
        </w:tc>
        <w:tc>
          <w:tcPr>
            <w:tcW w:w="2647" w:type="dxa"/>
            <w:tcBorders>
              <w:top w:val="nil"/>
              <w:left w:val="single" w:sz="4" w:space="0" w:color="auto"/>
              <w:bottom w:val="nil"/>
              <w:right w:val="single" w:sz="4" w:space="0" w:color="auto"/>
            </w:tcBorders>
          </w:tcPr>
          <w:p w14:paraId="7C8F4C4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E0A71B" w14:textId="77777777" w:rsidTr="00DB7D8D">
        <w:trPr>
          <w:trHeight w:val="29"/>
        </w:trPr>
        <w:tc>
          <w:tcPr>
            <w:tcW w:w="2833" w:type="dxa"/>
            <w:tcBorders>
              <w:top w:val="nil"/>
              <w:left w:val="single" w:sz="4" w:space="0" w:color="auto"/>
              <w:bottom w:val="nil"/>
              <w:right w:val="single" w:sz="4" w:space="0" w:color="auto"/>
            </w:tcBorders>
          </w:tcPr>
          <w:p w14:paraId="40C229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C1B96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9F380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D8E3E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F9D80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773638" w14:textId="77777777" w:rsidTr="00DB7D8D">
        <w:trPr>
          <w:trHeight w:val="29"/>
        </w:trPr>
        <w:tc>
          <w:tcPr>
            <w:tcW w:w="2833" w:type="dxa"/>
            <w:tcBorders>
              <w:top w:val="nil"/>
              <w:left w:val="single" w:sz="4" w:space="0" w:color="auto"/>
              <w:bottom w:val="nil"/>
              <w:right w:val="single" w:sz="4" w:space="0" w:color="auto"/>
            </w:tcBorders>
          </w:tcPr>
          <w:p w14:paraId="7877A39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CC414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6F053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5CC4E2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81F727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6E2544" w14:textId="77777777" w:rsidTr="00DB7D8D">
        <w:trPr>
          <w:trHeight w:val="29"/>
        </w:trPr>
        <w:tc>
          <w:tcPr>
            <w:tcW w:w="2833" w:type="dxa"/>
            <w:tcBorders>
              <w:top w:val="nil"/>
              <w:left w:val="single" w:sz="4" w:space="0" w:color="auto"/>
              <w:bottom w:val="nil"/>
              <w:right w:val="single" w:sz="4" w:space="0" w:color="auto"/>
            </w:tcBorders>
          </w:tcPr>
          <w:p w14:paraId="2D67C6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466D7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05E2A7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634D46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26A718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3</w:t>
            </w:r>
          </w:p>
        </w:tc>
      </w:tr>
      <w:tr w:rsidR="005026CD" w:rsidRPr="00AE7509" w14:paraId="42CC5920" w14:textId="77777777" w:rsidTr="00DB7D8D">
        <w:trPr>
          <w:trHeight w:val="29"/>
        </w:trPr>
        <w:tc>
          <w:tcPr>
            <w:tcW w:w="2833" w:type="dxa"/>
            <w:tcBorders>
              <w:top w:val="nil"/>
              <w:left w:val="single" w:sz="4" w:space="0" w:color="auto"/>
              <w:bottom w:val="nil"/>
              <w:right w:val="single" w:sz="4" w:space="0" w:color="auto"/>
            </w:tcBorders>
          </w:tcPr>
          <w:p w14:paraId="63988A8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073B6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67DC6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2224F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CA_n48B_BCS2</w:t>
            </w:r>
          </w:p>
        </w:tc>
        <w:tc>
          <w:tcPr>
            <w:tcW w:w="2647" w:type="dxa"/>
            <w:tcBorders>
              <w:top w:val="nil"/>
              <w:left w:val="single" w:sz="4" w:space="0" w:color="auto"/>
              <w:bottom w:val="nil"/>
              <w:right w:val="single" w:sz="4" w:space="0" w:color="auto"/>
            </w:tcBorders>
          </w:tcPr>
          <w:p w14:paraId="396069E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A3FB7F" w14:textId="77777777" w:rsidTr="00DB7D8D">
        <w:trPr>
          <w:trHeight w:val="29"/>
        </w:trPr>
        <w:tc>
          <w:tcPr>
            <w:tcW w:w="2833" w:type="dxa"/>
            <w:tcBorders>
              <w:top w:val="nil"/>
              <w:left w:val="single" w:sz="4" w:space="0" w:color="auto"/>
              <w:bottom w:val="nil"/>
              <w:right w:val="single" w:sz="4" w:space="0" w:color="auto"/>
            </w:tcBorders>
          </w:tcPr>
          <w:p w14:paraId="34840B0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A7BC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5F079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556454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1397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81DEAA" w14:textId="77777777" w:rsidTr="00DB7D8D">
        <w:trPr>
          <w:trHeight w:val="29"/>
        </w:trPr>
        <w:tc>
          <w:tcPr>
            <w:tcW w:w="2833" w:type="dxa"/>
            <w:tcBorders>
              <w:top w:val="nil"/>
              <w:left w:val="single" w:sz="4" w:space="0" w:color="auto"/>
              <w:bottom w:val="single" w:sz="4" w:space="0" w:color="auto"/>
              <w:right w:val="single" w:sz="4" w:space="0" w:color="auto"/>
            </w:tcBorders>
          </w:tcPr>
          <w:p w14:paraId="3CF410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16BA2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54F112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3F62CD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C7FD10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D87D45C" w14:textId="77777777" w:rsidTr="00DB7D8D">
        <w:trPr>
          <w:trHeight w:val="29"/>
        </w:trPr>
        <w:tc>
          <w:tcPr>
            <w:tcW w:w="2833" w:type="dxa"/>
            <w:tcBorders>
              <w:top w:val="single" w:sz="4" w:space="0" w:color="auto"/>
              <w:left w:val="single" w:sz="4" w:space="0" w:color="auto"/>
              <w:bottom w:val="nil"/>
              <w:right w:val="single" w:sz="4" w:space="0" w:color="auto"/>
            </w:tcBorders>
          </w:tcPr>
          <w:p w14:paraId="37480E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CA_n5A-n48(2A)-n66A-n77A</w:t>
            </w:r>
          </w:p>
        </w:tc>
        <w:tc>
          <w:tcPr>
            <w:tcW w:w="3022" w:type="dxa"/>
            <w:tcBorders>
              <w:top w:val="single" w:sz="4" w:space="0" w:color="auto"/>
              <w:left w:val="single" w:sz="4" w:space="0" w:color="auto"/>
              <w:bottom w:val="nil"/>
              <w:right w:val="single" w:sz="4" w:space="0" w:color="auto"/>
            </w:tcBorders>
          </w:tcPr>
          <w:p w14:paraId="6266EF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w:t>
            </w:r>
          </w:p>
        </w:tc>
        <w:tc>
          <w:tcPr>
            <w:tcW w:w="1367" w:type="dxa"/>
            <w:tcBorders>
              <w:top w:val="single" w:sz="4" w:space="0" w:color="auto"/>
              <w:left w:val="single" w:sz="4" w:space="0" w:color="auto"/>
              <w:bottom w:val="single" w:sz="4" w:space="0" w:color="auto"/>
              <w:right w:val="single" w:sz="4" w:space="0" w:color="auto"/>
            </w:tcBorders>
          </w:tcPr>
          <w:p w14:paraId="220EB6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2973AC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55B00A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668137D" w14:textId="77777777" w:rsidTr="00DB7D8D">
        <w:trPr>
          <w:trHeight w:val="29"/>
        </w:trPr>
        <w:tc>
          <w:tcPr>
            <w:tcW w:w="2833" w:type="dxa"/>
            <w:tcBorders>
              <w:top w:val="nil"/>
              <w:left w:val="single" w:sz="4" w:space="0" w:color="auto"/>
              <w:bottom w:val="nil"/>
              <w:right w:val="single" w:sz="4" w:space="0" w:color="auto"/>
            </w:tcBorders>
          </w:tcPr>
          <w:p w14:paraId="3EEAA39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92AD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1112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20C7D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7449986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AD74FC" w14:textId="77777777" w:rsidTr="00DB7D8D">
        <w:trPr>
          <w:trHeight w:val="29"/>
        </w:trPr>
        <w:tc>
          <w:tcPr>
            <w:tcW w:w="2833" w:type="dxa"/>
            <w:tcBorders>
              <w:top w:val="nil"/>
              <w:left w:val="single" w:sz="4" w:space="0" w:color="auto"/>
              <w:bottom w:val="nil"/>
              <w:right w:val="single" w:sz="4" w:space="0" w:color="auto"/>
            </w:tcBorders>
          </w:tcPr>
          <w:p w14:paraId="21C070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9F89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F2C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390F887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F3C3D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5CBE8F6" w14:textId="77777777" w:rsidTr="00DB7D8D">
        <w:trPr>
          <w:trHeight w:val="29"/>
        </w:trPr>
        <w:tc>
          <w:tcPr>
            <w:tcW w:w="2833" w:type="dxa"/>
            <w:tcBorders>
              <w:top w:val="nil"/>
              <w:left w:val="single" w:sz="4" w:space="0" w:color="auto"/>
              <w:bottom w:val="nil"/>
              <w:right w:val="single" w:sz="4" w:space="0" w:color="auto"/>
            </w:tcBorders>
          </w:tcPr>
          <w:p w14:paraId="6E6DCBE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533328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2663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13C1F6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320A0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3024817" w14:textId="77777777" w:rsidTr="00DB7D8D">
        <w:trPr>
          <w:trHeight w:val="29"/>
        </w:trPr>
        <w:tc>
          <w:tcPr>
            <w:tcW w:w="2833" w:type="dxa"/>
            <w:tcBorders>
              <w:top w:val="nil"/>
              <w:left w:val="single" w:sz="4" w:space="0" w:color="auto"/>
              <w:bottom w:val="nil"/>
              <w:right w:val="single" w:sz="4" w:space="0" w:color="auto"/>
            </w:tcBorders>
          </w:tcPr>
          <w:p w14:paraId="5AB51F4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17DAE92"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D9F17B0"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B5CB67E"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CA_n5A-n77A</w:t>
            </w:r>
          </w:p>
          <w:p w14:paraId="0ED1EDD9" w14:textId="77777777" w:rsidR="005026CD" w:rsidRPr="00AE7509" w:rsidRDefault="005026CD" w:rsidP="00C5321F">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269E4A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21A800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452CBA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5FF848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567BCB98" w14:textId="77777777" w:rsidTr="00DB7D8D">
        <w:trPr>
          <w:trHeight w:val="29"/>
        </w:trPr>
        <w:tc>
          <w:tcPr>
            <w:tcW w:w="2833" w:type="dxa"/>
            <w:tcBorders>
              <w:top w:val="nil"/>
              <w:left w:val="single" w:sz="4" w:space="0" w:color="auto"/>
              <w:bottom w:val="nil"/>
              <w:right w:val="single" w:sz="4" w:space="0" w:color="auto"/>
            </w:tcBorders>
          </w:tcPr>
          <w:p w14:paraId="1994824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56DB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C3075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5A1B76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CA_n48(2A)_BCS0</w:t>
            </w:r>
          </w:p>
        </w:tc>
        <w:tc>
          <w:tcPr>
            <w:tcW w:w="2647" w:type="dxa"/>
            <w:tcBorders>
              <w:top w:val="nil"/>
              <w:left w:val="single" w:sz="4" w:space="0" w:color="auto"/>
              <w:bottom w:val="nil"/>
              <w:right w:val="single" w:sz="4" w:space="0" w:color="auto"/>
            </w:tcBorders>
          </w:tcPr>
          <w:p w14:paraId="6AA852C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23D205" w14:textId="77777777" w:rsidTr="00DB7D8D">
        <w:trPr>
          <w:trHeight w:val="29"/>
        </w:trPr>
        <w:tc>
          <w:tcPr>
            <w:tcW w:w="2833" w:type="dxa"/>
            <w:tcBorders>
              <w:top w:val="nil"/>
              <w:left w:val="single" w:sz="4" w:space="0" w:color="auto"/>
              <w:bottom w:val="nil"/>
              <w:right w:val="single" w:sz="4" w:space="0" w:color="auto"/>
            </w:tcBorders>
          </w:tcPr>
          <w:p w14:paraId="663E6E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1CF86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6730C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6BDAA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547736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E921E5" w14:textId="77777777" w:rsidTr="00DB7D8D">
        <w:trPr>
          <w:trHeight w:val="29"/>
        </w:trPr>
        <w:tc>
          <w:tcPr>
            <w:tcW w:w="2833" w:type="dxa"/>
            <w:tcBorders>
              <w:top w:val="nil"/>
              <w:left w:val="single" w:sz="4" w:space="0" w:color="auto"/>
              <w:bottom w:val="nil"/>
              <w:right w:val="single" w:sz="4" w:space="0" w:color="auto"/>
            </w:tcBorders>
          </w:tcPr>
          <w:p w14:paraId="063CF73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E4B3F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3FD849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677EB2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2A415E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719779" w14:textId="77777777" w:rsidTr="00DB7D8D">
        <w:trPr>
          <w:trHeight w:val="29"/>
        </w:trPr>
        <w:tc>
          <w:tcPr>
            <w:tcW w:w="2833" w:type="dxa"/>
            <w:tcBorders>
              <w:top w:val="nil"/>
              <w:left w:val="single" w:sz="4" w:space="0" w:color="auto"/>
              <w:bottom w:val="nil"/>
              <w:right w:val="single" w:sz="4" w:space="0" w:color="auto"/>
            </w:tcBorders>
          </w:tcPr>
          <w:p w14:paraId="69C64C5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76CC4E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2CBD8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n5</w:t>
            </w:r>
          </w:p>
        </w:tc>
        <w:tc>
          <w:tcPr>
            <w:tcW w:w="4386" w:type="dxa"/>
            <w:tcBorders>
              <w:top w:val="single" w:sz="4" w:space="0" w:color="auto"/>
              <w:left w:val="single" w:sz="4" w:space="0" w:color="auto"/>
              <w:bottom w:val="single" w:sz="4" w:space="0" w:color="auto"/>
              <w:right w:val="single" w:sz="4" w:space="0" w:color="auto"/>
            </w:tcBorders>
          </w:tcPr>
          <w:p w14:paraId="01359C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single" w:sz="4" w:space="0" w:color="auto"/>
              <w:left w:val="single" w:sz="4" w:space="0" w:color="auto"/>
              <w:bottom w:val="nil"/>
              <w:right w:val="single" w:sz="4" w:space="0" w:color="auto"/>
            </w:tcBorders>
          </w:tcPr>
          <w:p w14:paraId="00C479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2</w:t>
            </w:r>
          </w:p>
        </w:tc>
      </w:tr>
      <w:tr w:rsidR="005026CD" w:rsidRPr="00AE7509" w14:paraId="75919DD2" w14:textId="77777777" w:rsidTr="00DB7D8D">
        <w:trPr>
          <w:trHeight w:val="29"/>
        </w:trPr>
        <w:tc>
          <w:tcPr>
            <w:tcW w:w="2833" w:type="dxa"/>
            <w:tcBorders>
              <w:top w:val="nil"/>
              <w:left w:val="single" w:sz="4" w:space="0" w:color="auto"/>
              <w:bottom w:val="nil"/>
              <w:right w:val="single" w:sz="4" w:space="0" w:color="auto"/>
            </w:tcBorders>
          </w:tcPr>
          <w:p w14:paraId="7CCCA70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2308D3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2BA701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n48</w:t>
            </w:r>
          </w:p>
        </w:tc>
        <w:tc>
          <w:tcPr>
            <w:tcW w:w="4386" w:type="dxa"/>
            <w:tcBorders>
              <w:top w:val="single" w:sz="4" w:space="0" w:color="auto"/>
              <w:left w:val="single" w:sz="4" w:space="0" w:color="auto"/>
              <w:bottom w:val="single" w:sz="4" w:space="0" w:color="auto"/>
              <w:right w:val="single" w:sz="4" w:space="0" w:color="auto"/>
            </w:tcBorders>
          </w:tcPr>
          <w:p w14:paraId="40F169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CA_n48(2A)_BCS1</w:t>
            </w:r>
          </w:p>
        </w:tc>
        <w:tc>
          <w:tcPr>
            <w:tcW w:w="2647" w:type="dxa"/>
            <w:tcBorders>
              <w:top w:val="nil"/>
              <w:left w:val="single" w:sz="4" w:space="0" w:color="auto"/>
              <w:bottom w:val="nil"/>
              <w:right w:val="single" w:sz="4" w:space="0" w:color="auto"/>
            </w:tcBorders>
          </w:tcPr>
          <w:p w14:paraId="085665F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510BCD" w14:textId="77777777" w:rsidTr="00DB7D8D">
        <w:trPr>
          <w:trHeight w:val="29"/>
        </w:trPr>
        <w:tc>
          <w:tcPr>
            <w:tcW w:w="2833" w:type="dxa"/>
            <w:tcBorders>
              <w:top w:val="nil"/>
              <w:left w:val="single" w:sz="4" w:space="0" w:color="auto"/>
              <w:bottom w:val="nil"/>
              <w:right w:val="single" w:sz="4" w:space="0" w:color="auto"/>
            </w:tcBorders>
          </w:tcPr>
          <w:p w14:paraId="6E6088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85744E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16FA58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D31AF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61629D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2317F7" w14:textId="77777777" w:rsidTr="00DB7D8D">
        <w:trPr>
          <w:trHeight w:val="29"/>
        </w:trPr>
        <w:tc>
          <w:tcPr>
            <w:tcW w:w="2833" w:type="dxa"/>
            <w:tcBorders>
              <w:top w:val="nil"/>
              <w:left w:val="single" w:sz="4" w:space="0" w:color="auto"/>
              <w:bottom w:val="nil"/>
              <w:right w:val="single" w:sz="4" w:space="0" w:color="auto"/>
            </w:tcBorders>
          </w:tcPr>
          <w:p w14:paraId="1F3EB5B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CE7CF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vAlign w:val="center"/>
          </w:tcPr>
          <w:p w14:paraId="639C9B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A033E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854E8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4E1625" w14:textId="77777777" w:rsidTr="00DB7D8D">
        <w:trPr>
          <w:trHeight w:val="29"/>
        </w:trPr>
        <w:tc>
          <w:tcPr>
            <w:tcW w:w="2833" w:type="dxa"/>
            <w:tcBorders>
              <w:top w:val="single" w:sz="4" w:space="0" w:color="auto"/>
              <w:left w:val="single" w:sz="4" w:space="0" w:color="auto"/>
              <w:bottom w:val="nil"/>
              <w:right w:val="single" w:sz="4" w:space="0" w:color="auto"/>
            </w:tcBorders>
          </w:tcPr>
          <w:p w14:paraId="3F5B47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lastRenderedPageBreak/>
              <w:t>CA_n7A-n8A-n40A-n78A</w:t>
            </w:r>
          </w:p>
        </w:tc>
        <w:tc>
          <w:tcPr>
            <w:tcW w:w="3022" w:type="dxa"/>
            <w:tcBorders>
              <w:top w:val="single" w:sz="4" w:space="0" w:color="auto"/>
              <w:left w:val="single" w:sz="4" w:space="0" w:color="auto"/>
              <w:bottom w:val="nil"/>
              <w:right w:val="single" w:sz="4" w:space="0" w:color="auto"/>
            </w:tcBorders>
          </w:tcPr>
          <w:p w14:paraId="2BC0D1C1"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1F3B966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4C05DD96"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18129A1D"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1CAEFD1D"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00310C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 xml:space="preserve"> CA_n40A-n78A</w:t>
            </w:r>
          </w:p>
        </w:tc>
        <w:tc>
          <w:tcPr>
            <w:tcW w:w="1367" w:type="dxa"/>
            <w:tcBorders>
              <w:top w:val="single" w:sz="4" w:space="0" w:color="auto"/>
              <w:left w:val="single" w:sz="4" w:space="0" w:color="auto"/>
              <w:bottom w:val="single" w:sz="4" w:space="0" w:color="auto"/>
              <w:right w:val="single" w:sz="4" w:space="0" w:color="auto"/>
            </w:tcBorders>
          </w:tcPr>
          <w:p w14:paraId="74B23D8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4EFC739"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DBADA1B"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ED7334E" w14:textId="77777777" w:rsidTr="00DB7D8D">
        <w:trPr>
          <w:trHeight w:val="29"/>
        </w:trPr>
        <w:tc>
          <w:tcPr>
            <w:tcW w:w="2833" w:type="dxa"/>
            <w:tcBorders>
              <w:top w:val="nil"/>
              <w:left w:val="single" w:sz="4" w:space="0" w:color="auto"/>
              <w:bottom w:val="nil"/>
              <w:right w:val="single" w:sz="4" w:space="0" w:color="auto"/>
            </w:tcBorders>
          </w:tcPr>
          <w:p w14:paraId="72B48F8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F466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20EDD9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n8</w:t>
            </w:r>
          </w:p>
        </w:tc>
        <w:tc>
          <w:tcPr>
            <w:tcW w:w="4386" w:type="dxa"/>
            <w:tcBorders>
              <w:top w:val="single" w:sz="4" w:space="0" w:color="auto"/>
              <w:left w:val="single" w:sz="4" w:space="0" w:color="auto"/>
              <w:bottom w:val="single" w:sz="4" w:space="0" w:color="auto"/>
              <w:right w:val="single" w:sz="4" w:space="0" w:color="auto"/>
            </w:tcBorders>
          </w:tcPr>
          <w:p w14:paraId="2F5847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8BB91D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52CD51F" w14:textId="77777777" w:rsidTr="00DB7D8D">
        <w:trPr>
          <w:trHeight w:val="29"/>
        </w:trPr>
        <w:tc>
          <w:tcPr>
            <w:tcW w:w="2833" w:type="dxa"/>
            <w:tcBorders>
              <w:top w:val="nil"/>
              <w:left w:val="single" w:sz="4" w:space="0" w:color="auto"/>
              <w:bottom w:val="nil"/>
              <w:right w:val="single" w:sz="4" w:space="0" w:color="auto"/>
            </w:tcBorders>
          </w:tcPr>
          <w:p w14:paraId="20D832BF"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1F832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0F7711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n40</w:t>
            </w:r>
          </w:p>
        </w:tc>
        <w:tc>
          <w:tcPr>
            <w:tcW w:w="4386" w:type="dxa"/>
            <w:tcBorders>
              <w:top w:val="single" w:sz="4" w:space="0" w:color="auto"/>
              <w:left w:val="single" w:sz="4" w:space="0" w:color="auto"/>
              <w:bottom w:val="single" w:sz="4" w:space="0" w:color="auto"/>
              <w:right w:val="single" w:sz="4" w:space="0" w:color="auto"/>
            </w:tcBorders>
          </w:tcPr>
          <w:p w14:paraId="3FBA7E3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5, 10, 15, 20, 25, 30, 40, 50, 60, 80</w:t>
            </w:r>
          </w:p>
        </w:tc>
        <w:tc>
          <w:tcPr>
            <w:tcW w:w="2647" w:type="dxa"/>
            <w:tcBorders>
              <w:top w:val="nil"/>
              <w:left w:val="single" w:sz="4" w:space="0" w:color="auto"/>
              <w:bottom w:val="nil"/>
              <w:right w:val="single" w:sz="4" w:space="0" w:color="auto"/>
            </w:tcBorders>
          </w:tcPr>
          <w:p w14:paraId="7088A4F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98ABFE9" w14:textId="77777777" w:rsidTr="00DB7D8D">
        <w:trPr>
          <w:trHeight w:val="29"/>
        </w:trPr>
        <w:tc>
          <w:tcPr>
            <w:tcW w:w="2833" w:type="dxa"/>
            <w:tcBorders>
              <w:top w:val="nil"/>
              <w:left w:val="single" w:sz="4" w:space="0" w:color="auto"/>
              <w:bottom w:val="single" w:sz="4" w:space="0" w:color="auto"/>
              <w:right w:val="single" w:sz="4" w:space="0" w:color="auto"/>
            </w:tcBorders>
          </w:tcPr>
          <w:p w14:paraId="63F8CDD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AFCB6A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BF8C5F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w:t>
            </w:r>
            <w:r w:rsidRPr="00AE7509">
              <w:rPr>
                <w:rFonts w:ascii="Arial" w:hAnsi="Arial"/>
                <w:sz w:val="18"/>
              </w:rPr>
              <w:t>8</w:t>
            </w:r>
          </w:p>
        </w:tc>
        <w:tc>
          <w:tcPr>
            <w:tcW w:w="4386" w:type="dxa"/>
            <w:tcBorders>
              <w:top w:val="single" w:sz="4" w:space="0" w:color="auto"/>
              <w:left w:val="single" w:sz="4" w:space="0" w:color="auto"/>
              <w:bottom w:val="single" w:sz="4" w:space="0" w:color="auto"/>
              <w:right w:val="single" w:sz="4" w:space="0" w:color="auto"/>
            </w:tcBorders>
          </w:tcPr>
          <w:p w14:paraId="01CF7AA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FA073E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DE728C" w:rsidRPr="00AE7509" w14:paraId="0D55075D" w14:textId="77777777" w:rsidTr="00A04227">
        <w:trPr>
          <w:trHeight w:val="29"/>
          <w:ins w:id="327" w:author="Per Lindell" w:date="2023-10-27T09:18:00Z"/>
        </w:trPr>
        <w:tc>
          <w:tcPr>
            <w:tcW w:w="2833" w:type="dxa"/>
            <w:tcBorders>
              <w:top w:val="single" w:sz="4" w:space="0" w:color="auto"/>
              <w:left w:val="single" w:sz="4" w:space="0" w:color="auto"/>
              <w:bottom w:val="nil"/>
              <w:right w:val="single" w:sz="4" w:space="0" w:color="auto"/>
            </w:tcBorders>
          </w:tcPr>
          <w:p w14:paraId="0570E556" w14:textId="445D8A98" w:rsidR="00DE728C" w:rsidRPr="00AE7509" w:rsidRDefault="00DE728C" w:rsidP="00A04227">
            <w:pPr>
              <w:keepNext/>
              <w:keepLines/>
              <w:spacing w:after="0"/>
              <w:jc w:val="center"/>
              <w:rPr>
                <w:ins w:id="328" w:author="Per Lindell" w:date="2023-10-27T09:18:00Z"/>
                <w:rFonts w:ascii="Arial" w:hAnsi="Arial"/>
                <w:sz w:val="18"/>
                <w:lang w:val="en-US" w:eastAsia="zh-CN" w:bidi="ar"/>
              </w:rPr>
            </w:pPr>
            <w:ins w:id="329" w:author="Per Lindell" w:date="2023-10-27T09:18:00Z">
              <w:r w:rsidRPr="0031317F">
                <w:rPr>
                  <w:rFonts w:ascii="Arial" w:hAnsi="Arial"/>
                  <w:kern w:val="2"/>
                  <w:sz w:val="18"/>
                  <w:szCs w:val="22"/>
                  <w:lang w:val="en-US"/>
                </w:rPr>
                <w:t>CA_n</w:t>
              </w:r>
              <w:r>
                <w:rPr>
                  <w:rFonts w:ascii="Arial" w:hAnsi="Arial"/>
                  <w:kern w:val="2"/>
                  <w:sz w:val="18"/>
                  <w:szCs w:val="22"/>
                  <w:lang w:val="en-US"/>
                </w:rPr>
                <w:t>7</w:t>
              </w:r>
              <w:r w:rsidRPr="0031317F">
                <w:rPr>
                  <w:rFonts w:ascii="Arial" w:hAnsi="Arial"/>
                  <w:kern w:val="2"/>
                  <w:sz w:val="18"/>
                  <w:szCs w:val="22"/>
                  <w:lang w:val="en-US"/>
                </w:rPr>
                <w:t>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w:t>
              </w:r>
              <w:r w:rsidRPr="0031317F">
                <w:rPr>
                  <w:rFonts w:ascii="Arial" w:hAnsi="Arial"/>
                  <w:kern w:val="2"/>
                  <w:sz w:val="18"/>
                  <w:szCs w:val="22"/>
                  <w:lang w:val="en-US"/>
                </w:rPr>
                <w:t>A</w:t>
              </w:r>
            </w:ins>
          </w:p>
        </w:tc>
        <w:tc>
          <w:tcPr>
            <w:tcW w:w="3022" w:type="dxa"/>
            <w:tcBorders>
              <w:top w:val="single" w:sz="4" w:space="0" w:color="auto"/>
              <w:left w:val="single" w:sz="4" w:space="0" w:color="auto"/>
              <w:bottom w:val="nil"/>
              <w:right w:val="single" w:sz="4" w:space="0" w:color="auto"/>
            </w:tcBorders>
          </w:tcPr>
          <w:p w14:paraId="571AC6D1" w14:textId="2D0DC688" w:rsidR="00DE728C" w:rsidRPr="00AE7509" w:rsidRDefault="00DE728C" w:rsidP="00A04227">
            <w:pPr>
              <w:keepNext/>
              <w:keepLines/>
              <w:spacing w:after="0"/>
              <w:jc w:val="center"/>
              <w:rPr>
                <w:ins w:id="330" w:author="Per Lindell" w:date="2023-10-27T09:18:00Z"/>
                <w:rFonts w:ascii="Arial" w:hAnsi="Arial"/>
                <w:kern w:val="2"/>
                <w:sz w:val="18"/>
                <w:szCs w:val="22"/>
                <w:lang w:val="en-US" w:eastAsia="zh-CN"/>
              </w:rPr>
            </w:pPr>
            <w:ins w:id="331"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394A3111" w14:textId="59623352" w:rsidR="00DE728C" w:rsidRPr="00AE7509" w:rsidRDefault="00DE728C" w:rsidP="00A04227">
            <w:pPr>
              <w:keepNext/>
              <w:keepLines/>
              <w:spacing w:after="0"/>
              <w:jc w:val="center"/>
              <w:rPr>
                <w:ins w:id="332" w:author="Per Lindell" w:date="2023-10-27T09:18:00Z"/>
                <w:rFonts w:ascii="Arial" w:hAnsi="Arial"/>
                <w:kern w:val="2"/>
                <w:sz w:val="18"/>
                <w:szCs w:val="22"/>
                <w:lang w:val="en-US" w:eastAsia="zh-CN"/>
              </w:rPr>
            </w:pPr>
            <w:ins w:id="333"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6E493DA7" w14:textId="77777777" w:rsidR="00DE728C" w:rsidRPr="00AE7509" w:rsidRDefault="00DE728C" w:rsidP="00A04227">
            <w:pPr>
              <w:keepNext/>
              <w:keepLines/>
              <w:spacing w:after="0"/>
              <w:jc w:val="center"/>
              <w:rPr>
                <w:ins w:id="334" w:author="Per Lindell" w:date="2023-10-27T09:18:00Z"/>
                <w:rFonts w:ascii="Arial" w:hAnsi="Arial"/>
                <w:sz w:val="18"/>
                <w:lang w:val="en-US" w:eastAsia="zh-CN" w:bidi="ar"/>
              </w:rPr>
            </w:pPr>
            <w:ins w:id="335"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tc>
        <w:tc>
          <w:tcPr>
            <w:tcW w:w="1367" w:type="dxa"/>
            <w:tcBorders>
              <w:top w:val="single" w:sz="4" w:space="0" w:color="auto"/>
              <w:left w:val="single" w:sz="4" w:space="0" w:color="auto"/>
              <w:bottom w:val="single" w:sz="4" w:space="0" w:color="auto"/>
              <w:right w:val="single" w:sz="4" w:space="0" w:color="auto"/>
            </w:tcBorders>
          </w:tcPr>
          <w:p w14:paraId="0ACF1FC4" w14:textId="36CB69F8" w:rsidR="00DE728C" w:rsidRPr="00AE7509" w:rsidRDefault="00DE728C" w:rsidP="00A04227">
            <w:pPr>
              <w:keepNext/>
              <w:keepLines/>
              <w:spacing w:after="0"/>
              <w:jc w:val="center"/>
              <w:rPr>
                <w:ins w:id="336" w:author="Per Lindell" w:date="2023-10-27T09:18:00Z"/>
                <w:rFonts w:ascii="Calibri" w:hAnsi="Calibri"/>
                <w:kern w:val="2"/>
                <w:sz w:val="21"/>
                <w:lang w:val="en-US" w:eastAsia="zh-CN"/>
              </w:rPr>
            </w:pPr>
            <w:ins w:id="337" w:author="Per Lindell" w:date="2023-10-27T09:18: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7024B7D" w14:textId="6D15B7FF" w:rsidR="00DE728C" w:rsidRPr="00AE7509" w:rsidRDefault="00DE728C" w:rsidP="00A04227">
            <w:pPr>
              <w:keepNext/>
              <w:keepLines/>
              <w:spacing w:after="0"/>
              <w:jc w:val="center"/>
              <w:rPr>
                <w:ins w:id="338" w:author="Per Lindell" w:date="2023-10-27T09:18:00Z"/>
                <w:rFonts w:ascii="Calibri" w:hAnsi="Calibri"/>
                <w:kern w:val="2"/>
                <w:sz w:val="21"/>
                <w:lang w:val="en-US" w:eastAsia="zh-CN"/>
              </w:rPr>
            </w:pPr>
            <w:ins w:id="339" w:author="Per Lindell" w:date="2023-10-27T09:18:00Z">
              <w:r>
                <w:rPr>
                  <w:rFonts w:ascii="Arial" w:hAnsi="Arial" w:cs="Arial"/>
                  <w:color w:val="000000"/>
                  <w:sz w:val="18"/>
                </w:rPr>
                <w:t>n7</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3E16D779" w14:textId="77777777" w:rsidR="00DE728C" w:rsidRPr="00AE7509" w:rsidRDefault="00DE728C" w:rsidP="00A04227">
            <w:pPr>
              <w:keepNext/>
              <w:keepLines/>
              <w:spacing w:after="0"/>
              <w:jc w:val="center"/>
              <w:rPr>
                <w:ins w:id="340" w:author="Per Lindell" w:date="2023-10-27T09:18:00Z"/>
                <w:rFonts w:ascii="Arial" w:hAnsi="Arial"/>
                <w:kern w:val="2"/>
                <w:sz w:val="18"/>
                <w:szCs w:val="22"/>
                <w:lang w:val="en-US"/>
              </w:rPr>
            </w:pPr>
            <w:ins w:id="341" w:author="Per Lindell" w:date="2023-10-27T09:18:00Z">
              <w:r>
                <w:rPr>
                  <w:rFonts w:ascii="Arial" w:hAnsi="Arial"/>
                  <w:kern w:val="2"/>
                  <w:sz w:val="18"/>
                  <w:szCs w:val="22"/>
                  <w:lang w:val="en-US" w:eastAsia="zh-CN"/>
                </w:rPr>
                <w:t>4 and 5</w:t>
              </w:r>
            </w:ins>
          </w:p>
        </w:tc>
      </w:tr>
      <w:tr w:rsidR="00DE728C" w:rsidRPr="00AE7509" w14:paraId="78F16259" w14:textId="77777777" w:rsidTr="00A04227">
        <w:trPr>
          <w:trHeight w:val="29"/>
          <w:ins w:id="342" w:author="Per Lindell" w:date="2023-10-27T09:18:00Z"/>
        </w:trPr>
        <w:tc>
          <w:tcPr>
            <w:tcW w:w="2833" w:type="dxa"/>
            <w:tcBorders>
              <w:top w:val="nil"/>
              <w:left w:val="single" w:sz="4" w:space="0" w:color="auto"/>
              <w:bottom w:val="nil"/>
              <w:right w:val="single" w:sz="4" w:space="0" w:color="auto"/>
            </w:tcBorders>
          </w:tcPr>
          <w:p w14:paraId="12083C6D" w14:textId="77777777" w:rsidR="00DE728C" w:rsidRPr="00AE7509" w:rsidRDefault="00DE728C" w:rsidP="00A04227">
            <w:pPr>
              <w:keepNext/>
              <w:keepLines/>
              <w:spacing w:after="0"/>
              <w:jc w:val="center"/>
              <w:rPr>
                <w:ins w:id="343" w:author="Per Lindell" w:date="2023-10-27T09: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102D991" w14:textId="77777777" w:rsidR="00DE728C" w:rsidRPr="00AE7509" w:rsidRDefault="00DE728C" w:rsidP="00A04227">
            <w:pPr>
              <w:keepNext/>
              <w:keepLines/>
              <w:spacing w:after="0"/>
              <w:jc w:val="center"/>
              <w:rPr>
                <w:ins w:id="344"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56183D1" w14:textId="77777777" w:rsidR="00DE728C" w:rsidRPr="00AE7509" w:rsidRDefault="00DE728C" w:rsidP="00A04227">
            <w:pPr>
              <w:keepNext/>
              <w:keepLines/>
              <w:spacing w:after="0"/>
              <w:jc w:val="center"/>
              <w:rPr>
                <w:ins w:id="345" w:author="Per Lindell" w:date="2023-10-27T09:18:00Z"/>
                <w:rFonts w:ascii="Calibri" w:hAnsi="Calibri"/>
                <w:kern w:val="2"/>
                <w:sz w:val="21"/>
                <w:lang w:val="en-US" w:eastAsia="zh-CN"/>
              </w:rPr>
            </w:pPr>
            <w:ins w:id="346" w:author="Per Lindell" w:date="2023-10-27T09:18: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490AB13B" w14:textId="77777777" w:rsidR="00DE728C" w:rsidRPr="00AE7509" w:rsidRDefault="00DE728C" w:rsidP="00A04227">
            <w:pPr>
              <w:keepNext/>
              <w:keepLines/>
              <w:spacing w:after="0"/>
              <w:jc w:val="center"/>
              <w:rPr>
                <w:ins w:id="347" w:author="Per Lindell" w:date="2023-10-27T09:18:00Z"/>
                <w:rFonts w:ascii="Arial" w:hAnsi="Arial"/>
                <w:sz w:val="18"/>
                <w:lang w:val="en-US" w:eastAsia="zh-CN" w:bidi="ar"/>
              </w:rPr>
            </w:pPr>
            <w:ins w:id="348" w:author="Per Lindell" w:date="2023-10-27T09:18: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3A3E0923" w14:textId="77777777" w:rsidR="00DE728C" w:rsidRPr="00AE7509" w:rsidRDefault="00DE728C" w:rsidP="00A04227">
            <w:pPr>
              <w:keepNext/>
              <w:keepLines/>
              <w:spacing w:after="0"/>
              <w:jc w:val="center"/>
              <w:rPr>
                <w:ins w:id="349" w:author="Per Lindell" w:date="2023-10-27T09:18:00Z"/>
                <w:rFonts w:ascii="Arial" w:hAnsi="Arial"/>
                <w:kern w:val="2"/>
                <w:sz w:val="18"/>
                <w:szCs w:val="22"/>
                <w:lang w:val="en-US" w:eastAsia="zh-CN"/>
              </w:rPr>
            </w:pPr>
          </w:p>
        </w:tc>
      </w:tr>
      <w:tr w:rsidR="00DE728C" w:rsidRPr="00AE7509" w14:paraId="2CA043BD" w14:textId="77777777" w:rsidTr="00A04227">
        <w:trPr>
          <w:trHeight w:val="29"/>
          <w:ins w:id="350" w:author="Per Lindell" w:date="2023-10-27T09:18:00Z"/>
        </w:trPr>
        <w:tc>
          <w:tcPr>
            <w:tcW w:w="2833" w:type="dxa"/>
            <w:tcBorders>
              <w:top w:val="nil"/>
              <w:left w:val="single" w:sz="4" w:space="0" w:color="auto"/>
              <w:bottom w:val="nil"/>
              <w:right w:val="single" w:sz="4" w:space="0" w:color="auto"/>
            </w:tcBorders>
          </w:tcPr>
          <w:p w14:paraId="5F56D9FB" w14:textId="77777777" w:rsidR="00DE728C" w:rsidRPr="00AE7509" w:rsidRDefault="00DE728C" w:rsidP="00A04227">
            <w:pPr>
              <w:keepNext/>
              <w:keepLines/>
              <w:spacing w:after="0"/>
              <w:jc w:val="center"/>
              <w:rPr>
                <w:ins w:id="351" w:author="Per Lindell" w:date="2023-10-27T09: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F55085" w14:textId="77777777" w:rsidR="00DE728C" w:rsidRPr="00AE7509" w:rsidRDefault="00DE728C" w:rsidP="00A04227">
            <w:pPr>
              <w:keepNext/>
              <w:keepLines/>
              <w:spacing w:after="0"/>
              <w:jc w:val="center"/>
              <w:rPr>
                <w:ins w:id="352"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B1ECC17" w14:textId="77777777" w:rsidR="00DE728C" w:rsidRPr="00AE7509" w:rsidRDefault="00DE728C" w:rsidP="00A04227">
            <w:pPr>
              <w:keepNext/>
              <w:keepLines/>
              <w:spacing w:after="0"/>
              <w:jc w:val="center"/>
              <w:rPr>
                <w:ins w:id="353" w:author="Per Lindell" w:date="2023-10-27T09:18:00Z"/>
                <w:rFonts w:ascii="Calibri" w:hAnsi="Calibri"/>
                <w:kern w:val="2"/>
                <w:sz w:val="21"/>
                <w:lang w:val="en-US" w:eastAsia="zh-CN"/>
              </w:rPr>
            </w:pPr>
            <w:ins w:id="354" w:author="Per Lindell" w:date="2023-10-27T09:18: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47887D06" w14:textId="77777777" w:rsidR="00DE728C" w:rsidRPr="00AE7509" w:rsidRDefault="00DE728C" w:rsidP="00A04227">
            <w:pPr>
              <w:keepNext/>
              <w:keepLines/>
              <w:spacing w:after="0"/>
              <w:jc w:val="center"/>
              <w:rPr>
                <w:ins w:id="355" w:author="Per Lindell" w:date="2023-10-27T09:18:00Z"/>
                <w:rFonts w:ascii="Calibri" w:hAnsi="Calibri"/>
                <w:kern w:val="2"/>
                <w:sz w:val="21"/>
                <w:lang w:val="en-US" w:eastAsia="zh-CN"/>
              </w:rPr>
            </w:pPr>
            <w:ins w:id="356" w:author="Per Lindell" w:date="2023-10-27T09:18: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5A3133E2" w14:textId="77777777" w:rsidR="00DE728C" w:rsidRPr="00AE7509" w:rsidRDefault="00DE728C" w:rsidP="00A04227">
            <w:pPr>
              <w:keepNext/>
              <w:keepLines/>
              <w:spacing w:after="0"/>
              <w:jc w:val="center"/>
              <w:rPr>
                <w:ins w:id="357" w:author="Per Lindell" w:date="2023-10-27T09:18:00Z"/>
                <w:rFonts w:ascii="Arial" w:hAnsi="Arial"/>
                <w:kern w:val="2"/>
                <w:sz w:val="18"/>
                <w:szCs w:val="22"/>
                <w:lang w:val="en-US" w:eastAsia="zh-CN"/>
              </w:rPr>
            </w:pPr>
          </w:p>
        </w:tc>
      </w:tr>
      <w:tr w:rsidR="00DE728C" w:rsidRPr="00AE7509" w14:paraId="3F0207AB" w14:textId="77777777" w:rsidTr="00A04227">
        <w:trPr>
          <w:trHeight w:val="29"/>
          <w:ins w:id="358" w:author="Per Lindell" w:date="2023-10-27T09:18:00Z"/>
        </w:trPr>
        <w:tc>
          <w:tcPr>
            <w:tcW w:w="2833" w:type="dxa"/>
            <w:tcBorders>
              <w:top w:val="nil"/>
              <w:left w:val="single" w:sz="4" w:space="0" w:color="auto"/>
              <w:bottom w:val="single" w:sz="4" w:space="0" w:color="auto"/>
              <w:right w:val="single" w:sz="4" w:space="0" w:color="auto"/>
            </w:tcBorders>
          </w:tcPr>
          <w:p w14:paraId="1B536CF3" w14:textId="77777777" w:rsidR="00DE728C" w:rsidRPr="00AE7509" w:rsidRDefault="00DE728C" w:rsidP="00A04227">
            <w:pPr>
              <w:keepNext/>
              <w:keepLines/>
              <w:spacing w:after="0"/>
              <w:jc w:val="center"/>
              <w:rPr>
                <w:ins w:id="359" w:author="Per Lindell" w:date="2023-10-27T09:18: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A875E19" w14:textId="77777777" w:rsidR="00DE728C" w:rsidRPr="00AE7509" w:rsidRDefault="00DE728C" w:rsidP="00A04227">
            <w:pPr>
              <w:keepNext/>
              <w:keepLines/>
              <w:spacing w:after="0"/>
              <w:jc w:val="center"/>
              <w:rPr>
                <w:ins w:id="360"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631CB48" w14:textId="77777777" w:rsidR="00DE728C" w:rsidRPr="00AE7509" w:rsidRDefault="00DE728C" w:rsidP="00A04227">
            <w:pPr>
              <w:keepNext/>
              <w:keepLines/>
              <w:spacing w:after="0"/>
              <w:jc w:val="center"/>
              <w:rPr>
                <w:ins w:id="361" w:author="Per Lindell" w:date="2023-10-27T09:18:00Z"/>
                <w:rFonts w:ascii="Calibri" w:hAnsi="Calibri"/>
                <w:kern w:val="2"/>
                <w:sz w:val="21"/>
                <w:lang w:val="en-US" w:eastAsia="zh-CN"/>
              </w:rPr>
            </w:pPr>
            <w:ins w:id="362" w:author="Per Lindell" w:date="2023-10-27T09:18: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1F508012" w14:textId="77777777" w:rsidR="00DE728C" w:rsidRPr="00AE7509" w:rsidRDefault="00DE728C" w:rsidP="00A04227">
            <w:pPr>
              <w:keepNext/>
              <w:keepLines/>
              <w:spacing w:after="0"/>
              <w:jc w:val="center"/>
              <w:rPr>
                <w:ins w:id="363" w:author="Per Lindell" w:date="2023-10-27T09:18:00Z"/>
                <w:rFonts w:ascii="Calibri" w:hAnsi="Calibri"/>
                <w:kern w:val="2"/>
                <w:sz w:val="21"/>
                <w:lang w:val="en-US" w:eastAsia="zh-CN"/>
              </w:rPr>
            </w:pPr>
            <w:ins w:id="364" w:author="Per Lindell" w:date="2023-10-27T09:18:00Z">
              <w:r w:rsidRPr="00AE7509">
                <w:rPr>
                  <w:rFonts w:ascii="Arial" w:hAnsi="Arial" w:cs="Arial"/>
                  <w:color w:val="000000"/>
                  <w:sz w:val="18"/>
                </w:rPr>
                <w:t>n</w:t>
              </w:r>
              <w:r>
                <w:rPr>
                  <w:rFonts w:ascii="Arial" w:hAnsi="Arial" w:cs="Arial"/>
                  <w:color w:val="000000"/>
                  <w:sz w:val="18"/>
                </w:rPr>
                <w:t>78</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single" w:sz="4" w:space="0" w:color="auto"/>
              <w:right w:val="single" w:sz="4" w:space="0" w:color="auto"/>
            </w:tcBorders>
            <w:vAlign w:val="center"/>
          </w:tcPr>
          <w:p w14:paraId="6E4DF021" w14:textId="77777777" w:rsidR="00DE728C" w:rsidRPr="00AE7509" w:rsidRDefault="00DE728C" w:rsidP="00A04227">
            <w:pPr>
              <w:keepNext/>
              <w:keepLines/>
              <w:spacing w:after="0"/>
              <w:jc w:val="center"/>
              <w:rPr>
                <w:ins w:id="365" w:author="Per Lindell" w:date="2023-10-27T09:18:00Z"/>
                <w:rFonts w:ascii="Arial" w:hAnsi="Arial"/>
                <w:kern w:val="2"/>
                <w:sz w:val="18"/>
                <w:szCs w:val="22"/>
                <w:lang w:val="en-US" w:eastAsia="zh-CN"/>
              </w:rPr>
            </w:pPr>
          </w:p>
        </w:tc>
      </w:tr>
      <w:tr w:rsidR="00DE728C" w:rsidRPr="00AE7509" w14:paraId="3EC023FA" w14:textId="77777777" w:rsidTr="00A04227">
        <w:trPr>
          <w:trHeight w:val="29"/>
          <w:ins w:id="366" w:author="Per Lindell" w:date="2023-10-27T09:18:00Z"/>
        </w:trPr>
        <w:tc>
          <w:tcPr>
            <w:tcW w:w="2833" w:type="dxa"/>
            <w:tcBorders>
              <w:top w:val="single" w:sz="4" w:space="0" w:color="auto"/>
              <w:left w:val="single" w:sz="4" w:space="0" w:color="auto"/>
              <w:bottom w:val="nil"/>
              <w:right w:val="single" w:sz="4" w:space="0" w:color="auto"/>
            </w:tcBorders>
          </w:tcPr>
          <w:p w14:paraId="4BECF154" w14:textId="0F3912D3" w:rsidR="00DE728C" w:rsidRPr="00AE7509" w:rsidRDefault="00DE728C" w:rsidP="00A04227">
            <w:pPr>
              <w:keepNext/>
              <w:keepLines/>
              <w:spacing w:after="0"/>
              <w:jc w:val="center"/>
              <w:rPr>
                <w:ins w:id="367" w:author="Per Lindell" w:date="2023-10-27T09:18:00Z"/>
                <w:rFonts w:ascii="Arial" w:hAnsi="Arial"/>
                <w:sz w:val="18"/>
                <w:lang w:val="en-US" w:eastAsia="zh-CN" w:bidi="ar"/>
              </w:rPr>
            </w:pPr>
            <w:ins w:id="368" w:author="Per Lindell" w:date="2023-10-27T09:18:00Z">
              <w:r w:rsidRPr="0031317F">
                <w:rPr>
                  <w:rFonts w:ascii="Arial" w:hAnsi="Arial"/>
                  <w:kern w:val="2"/>
                  <w:sz w:val="18"/>
                  <w:szCs w:val="22"/>
                  <w:lang w:val="en-US"/>
                </w:rPr>
                <w:t>CA_n</w:t>
              </w:r>
              <w:r>
                <w:rPr>
                  <w:rFonts w:ascii="Arial" w:hAnsi="Arial"/>
                  <w:kern w:val="2"/>
                  <w:sz w:val="18"/>
                  <w:szCs w:val="22"/>
                  <w:lang w:val="en-US"/>
                </w:rPr>
                <w:t>7</w:t>
              </w:r>
              <w:r w:rsidRPr="0031317F">
                <w:rPr>
                  <w:rFonts w:ascii="Arial" w:hAnsi="Arial"/>
                  <w:kern w:val="2"/>
                  <w:sz w:val="18"/>
                  <w:szCs w:val="22"/>
                  <w:lang w:val="en-US"/>
                </w:rPr>
                <w:t>A-n</w:t>
              </w:r>
              <w:r>
                <w:rPr>
                  <w:rFonts w:ascii="Arial" w:hAnsi="Arial"/>
                  <w:kern w:val="2"/>
                  <w:sz w:val="18"/>
                  <w:szCs w:val="22"/>
                  <w:lang w:val="en-US"/>
                </w:rPr>
                <w:t>20</w:t>
              </w:r>
              <w:r w:rsidRPr="0031317F">
                <w:rPr>
                  <w:rFonts w:ascii="Arial" w:hAnsi="Arial"/>
                  <w:kern w:val="2"/>
                  <w:sz w:val="18"/>
                  <w:szCs w:val="22"/>
                  <w:lang w:val="en-US"/>
                </w:rPr>
                <w:t>A-n</w:t>
              </w:r>
              <w:r>
                <w:rPr>
                  <w:rFonts w:ascii="Arial" w:hAnsi="Arial"/>
                  <w:kern w:val="2"/>
                  <w:sz w:val="18"/>
                  <w:szCs w:val="22"/>
                  <w:lang w:val="en-US"/>
                </w:rPr>
                <w:t>67</w:t>
              </w:r>
              <w:r w:rsidRPr="0031317F">
                <w:rPr>
                  <w:rFonts w:ascii="Arial" w:hAnsi="Arial"/>
                  <w:kern w:val="2"/>
                  <w:sz w:val="18"/>
                  <w:szCs w:val="22"/>
                  <w:lang w:val="en-US"/>
                </w:rPr>
                <w:t>A-n7</w:t>
              </w:r>
              <w:r>
                <w:rPr>
                  <w:rFonts w:ascii="Arial" w:hAnsi="Arial"/>
                  <w:kern w:val="2"/>
                  <w:sz w:val="18"/>
                  <w:szCs w:val="22"/>
                  <w:lang w:val="en-US"/>
                </w:rPr>
                <w:t>8(2</w:t>
              </w:r>
              <w:r w:rsidRPr="0031317F">
                <w:rPr>
                  <w:rFonts w:ascii="Arial" w:hAnsi="Arial"/>
                  <w:kern w:val="2"/>
                  <w:sz w:val="18"/>
                  <w:szCs w:val="22"/>
                  <w:lang w:val="en-US"/>
                </w:rPr>
                <w:t>A</w:t>
              </w:r>
              <w:r>
                <w:rPr>
                  <w:rFonts w:ascii="Arial" w:hAnsi="Arial"/>
                  <w:kern w:val="2"/>
                  <w:sz w:val="18"/>
                  <w:szCs w:val="22"/>
                  <w:lang w:val="en-US"/>
                </w:rPr>
                <w:t>)</w:t>
              </w:r>
            </w:ins>
          </w:p>
        </w:tc>
        <w:tc>
          <w:tcPr>
            <w:tcW w:w="3022" w:type="dxa"/>
            <w:tcBorders>
              <w:top w:val="single" w:sz="4" w:space="0" w:color="auto"/>
              <w:left w:val="single" w:sz="4" w:space="0" w:color="auto"/>
              <w:bottom w:val="nil"/>
              <w:right w:val="single" w:sz="4" w:space="0" w:color="auto"/>
            </w:tcBorders>
          </w:tcPr>
          <w:p w14:paraId="5BF304EC" w14:textId="252F4C80" w:rsidR="00DE728C" w:rsidRPr="00AE7509" w:rsidRDefault="00DE728C" w:rsidP="00A04227">
            <w:pPr>
              <w:keepNext/>
              <w:keepLines/>
              <w:spacing w:after="0"/>
              <w:jc w:val="center"/>
              <w:rPr>
                <w:ins w:id="369" w:author="Per Lindell" w:date="2023-10-27T09:18:00Z"/>
                <w:rFonts w:ascii="Arial" w:hAnsi="Arial"/>
                <w:kern w:val="2"/>
                <w:sz w:val="18"/>
                <w:szCs w:val="22"/>
                <w:lang w:val="en-US" w:eastAsia="zh-CN"/>
              </w:rPr>
            </w:pPr>
            <w:ins w:id="370"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20</w:t>
              </w:r>
              <w:r w:rsidRPr="00AE7509">
                <w:rPr>
                  <w:rFonts w:ascii="Arial" w:hAnsi="Arial"/>
                  <w:kern w:val="2"/>
                  <w:sz w:val="18"/>
                  <w:szCs w:val="22"/>
                  <w:lang w:val="en-US" w:eastAsia="zh-CN"/>
                </w:rPr>
                <w:t>A</w:t>
              </w:r>
            </w:ins>
          </w:p>
          <w:p w14:paraId="1510B0AC" w14:textId="46981064" w:rsidR="00DE728C" w:rsidRPr="00AE7509" w:rsidRDefault="00DE728C" w:rsidP="00A04227">
            <w:pPr>
              <w:keepNext/>
              <w:keepLines/>
              <w:spacing w:after="0"/>
              <w:jc w:val="center"/>
              <w:rPr>
                <w:ins w:id="371" w:author="Per Lindell" w:date="2023-10-27T09:18:00Z"/>
                <w:rFonts w:ascii="Arial" w:hAnsi="Arial"/>
                <w:kern w:val="2"/>
                <w:sz w:val="18"/>
                <w:szCs w:val="22"/>
                <w:lang w:val="en-US" w:eastAsia="zh-CN"/>
              </w:rPr>
            </w:pPr>
            <w:ins w:id="372"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7</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3C566F48" w14:textId="77777777" w:rsidR="00DE728C" w:rsidRDefault="00DE728C" w:rsidP="00A04227">
            <w:pPr>
              <w:keepNext/>
              <w:keepLines/>
              <w:spacing w:after="0"/>
              <w:jc w:val="center"/>
              <w:rPr>
                <w:ins w:id="373" w:author="Per Lindell" w:date="2023-10-27T09:18:00Z"/>
                <w:rFonts w:ascii="Arial" w:hAnsi="Arial"/>
                <w:kern w:val="2"/>
                <w:sz w:val="18"/>
                <w:szCs w:val="22"/>
                <w:lang w:val="en-US" w:eastAsia="zh-CN"/>
              </w:rPr>
            </w:pPr>
            <w:ins w:id="374" w:author="Per Lindell" w:date="2023-10-27T09:18:00Z">
              <w:r w:rsidRPr="00AE7509">
                <w:rPr>
                  <w:rFonts w:ascii="Arial" w:hAnsi="Arial"/>
                  <w:kern w:val="2"/>
                  <w:sz w:val="18"/>
                  <w:szCs w:val="22"/>
                  <w:lang w:val="en-US" w:eastAsia="zh-CN"/>
                </w:rPr>
                <w:t>CA_n</w:t>
              </w:r>
              <w:r>
                <w:rPr>
                  <w:rFonts w:ascii="Arial" w:hAnsi="Arial"/>
                  <w:kern w:val="2"/>
                  <w:sz w:val="18"/>
                  <w:szCs w:val="22"/>
                  <w:lang w:val="en-US" w:eastAsia="zh-CN"/>
                </w:rPr>
                <w:t>20</w:t>
              </w:r>
              <w:r w:rsidRPr="00AE7509">
                <w:rPr>
                  <w:rFonts w:ascii="Arial" w:hAnsi="Arial"/>
                  <w:kern w:val="2"/>
                  <w:sz w:val="18"/>
                  <w:szCs w:val="22"/>
                  <w:lang w:val="en-US" w:eastAsia="zh-CN"/>
                </w:rPr>
                <w:t>A-n</w:t>
              </w:r>
              <w:r>
                <w:rPr>
                  <w:rFonts w:ascii="Arial" w:hAnsi="Arial"/>
                  <w:kern w:val="2"/>
                  <w:sz w:val="18"/>
                  <w:szCs w:val="22"/>
                  <w:lang w:val="en-US" w:eastAsia="zh-CN"/>
                </w:rPr>
                <w:t>78</w:t>
              </w:r>
              <w:r w:rsidRPr="00AE7509">
                <w:rPr>
                  <w:rFonts w:ascii="Arial" w:hAnsi="Arial"/>
                  <w:kern w:val="2"/>
                  <w:sz w:val="18"/>
                  <w:szCs w:val="22"/>
                  <w:lang w:val="en-US" w:eastAsia="zh-CN"/>
                </w:rPr>
                <w:t>A</w:t>
              </w:r>
            </w:ins>
          </w:p>
          <w:p w14:paraId="5AF7EADB" w14:textId="77777777" w:rsidR="00DE728C" w:rsidRPr="00AE7509" w:rsidRDefault="00DE728C" w:rsidP="00A04227">
            <w:pPr>
              <w:keepNext/>
              <w:keepLines/>
              <w:spacing w:after="0"/>
              <w:jc w:val="center"/>
              <w:rPr>
                <w:ins w:id="375" w:author="Per Lindell" w:date="2023-10-27T09:18:00Z"/>
                <w:rFonts w:ascii="Arial" w:hAnsi="Arial"/>
                <w:sz w:val="18"/>
                <w:lang w:val="en-US" w:eastAsia="zh-CN" w:bidi="ar"/>
              </w:rPr>
            </w:pPr>
            <w:ins w:id="376" w:author="Per Lindell" w:date="2023-10-27T09:18:00Z">
              <w:r>
                <w:rPr>
                  <w:rFonts w:ascii="Arial" w:hAnsi="Arial"/>
                  <w:kern w:val="2"/>
                  <w:sz w:val="18"/>
                  <w:szCs w:val="22"/>
                  <w:lang w:val="en-US" w:eastAsia="zh-CN"/>
                </w:rPr>
                <w:t>CA_n78(2A)</w:t>
              </w:r>
            </w:ins>
          </w:p>
        </w:tc>
        <w:tc>
          <w:tcPr>
            <w:tcW w:w="1367" w:type="dxa"/>
            <w:tcBorders>
              <w:top w:val="single" w:sz="4" w:space="0" w:color="auto"/>
              <w:left w:val="single" w:sz="4" w:space="0" w:color="auto"/>
              <w:bottom w:val="single" w:sz="4" w:space="0" w:color="auto"/>
              <w:right w:val="single" w:sz="4" w:space="0" w:color="auto"/>
            </w:tcBorders>
          </w:tcPr>
          <w:p w14:paraId="73F9BB42" w14:textId="46068854" w:rsidR="00DE728C" w:rsidRPr="00AE7509" w:rsidRDefault="00DE728C" w:rsidP="00A04227">
            <w:pPr>
              <w:keepNext/>
              <w:keepLines/>
              <w:spacing w:after="0"/>
              <w:jc w:val="center"/>
              <w:rPr>
                <w:ins w:id="377" w:author="Per Lindell" w:date="2023-10-27T09:18:00Z"/>
                <w:rFonts w:ascii="Calibri" w:hAnsi="Calibri"/>
                <w:kern w:val="2"/>
                <w:sz w:val="21"/>
                <w:lang w:val="en-US" w:eastAsia="zh-CN"/>
              </w:rPr>
            </w:pPr>
            <w:ins w:id="378" w:author="Per Lindell" w:date="2023-10-27T09:18:00Z">
              <w:r w:rsidRPr="00AE7509">
                <w:rPr>
                  <w:rFonts w:ascii="Arial" w:eastAsia="DengXian" w:hAnsi="Arial"/>
                  <w:sz w:val="18"/>
                  <w:lang w:val="en-US"/>
                </w:rPr>
                <w:t>n</w:t>
              </w:r>
              <w:r>
                <w:rPr>
                  <w:rFonts w:ascii="Arial" w:eastAsia="DengXian" w:hAnsi="Arial"/>
                  <w:sz w:val="18"/>
                  <w:lang w:val="en-US"/>
                </w:rPr>
                <w:t>7</w:t>
              </w:r>
            </w:ins>
          </w:p>
        </w:tc>
        <w:tc>
          <w:tcPr>
            <w:tcW w:w="4386" w:type="dxa"/>
            <w:tcBorders>
              <w:top w:val="single" w:sz="4" w:space="0" w:color="auto"/>
              <w:left w:val="single" w:sz="4" w:space="0" w:color="auto"/>
              <w:bottom w:val="single" w:sz="4" w:space="0" w:color="auto"/>
              <w:right w:val="single" w:sz="4" w:space="0" w:color="auto"/>
            </w:tcBorders>
            <w:vAlign w:val="center"/>
          </w:tcPr>
          <w:p w14:paraId="4E91BBCD" w14:textId="5D68AD0A" w:rsidR="00DE728C" w:rsidRPr="00AE7509" w:rsidRDefault="00DE728C" w:rsidP="00A04227">
            <w:pPr>
              <w:keepNext/>
              <w:keepLines/>
              <w:spacing w:after="0"/>
              <w:jc w:val="center"/>
              <w:rPr>
                <w:ins w:id="379" w:author="Per Lindell" w:date="2023-10-27T09:18:00Z"/>
                <w:rFonts w:ascii="Calibri" w:hAnsi="Calibri"/>
                <w:kern w:val="2"/>
                <w:sz w:val="21"/>
                <w:lang w:val="en-US" w:eastAsia="zh-CN"/>
              </w:rPr>
            </w:pPr>
            <w:ins w:id="380" w:author="Per Lindell" w:date="2023-10-27T09:18:00Z">
              <w:r w:rsidRPr="00AE7509">
                <w:rPr>
                  <w:rFonts w:ascii="Arial" w:hAnsi="Arial" w:cs="Arial"/>
                  <w:color w:val="000000"/>
                  <w:sz w:val="18"/>
                </w:rPr>
                <w:t>n</w:t>
              </w:r>
              <w:r>
                <w:rPr>
                  <w:rFonts w:ascii="Arial" w:hAnsi="Arial" w:cs="Arial"/>
                  <w:color w:val="000000"/>
                  <w:sz w:val="18"/>
                </w:rPr>
                <w:t>7</w:t>
              </w:r>
              <w:r w:rsidRPr="00AE7509">
                <w:rPr>
                  <w:rFonts w:ascii="Arial" w:hAnsi="Arial" w:cs="Arial"/>
                  <w:color w:val="000000"/>
                  <w:sz w:val="18"/>
                </w:rPr>
                <w:t xml:space="preserve"> channel bandwidths in Table 5.3.5-1</w:t>
              </w:r>
            </w:ins>
          </w:p>
        </w:tc>
        <w:tc>
          <w:tcPr>
            <w:tcW w:w="2647" w:type="dxa"/>
            <w:tcBorders>
              <w:top w:val="single" w:sz="4" w:space="0" w:color="auto"/>
              <w:left w:val="single" w:sz="4" w:space="0" w:color="auto"/>
              <w:bottom w:val="nil"/>
              <w:right w:val="single" w:sz="4" w:space="0" w:color="auto"/>
            </w:tcBorders>
            <w:vAlign w:val="center"/>
          </w:tcPr>
          <w:p w14:paraId="47DE85CF" w14:textId="77777777" w:rsidR="00DE728C" w:rsidRPr="00AE7509" w:rsidRDefault="00DE728C" w:rsidP="00A04227">
            <w:pPr>
              <w:keepNext/>
              <w:keepLines/>
              <w:spacing w:after="0"/>
              <w:jc w:val="center"/>
              <w:rPr>
                <w:ins w:id="381" w:author="Per Lindell" w:date="2023-10-27T09:18:00Z"/>
                <w:rFonts w:ascii="Arial" w:hAnsi="Arial"/>
                <w:kern w:val="2"/>
                <w:sz w:val="18"/>
                <w:szCs w:val="22"/>
                <w:lang w:val="en-US"/>
              </w:rPr>
            </w:pPr>
            <w:ins w:id="382" w:author="Per Lindell" w:date="2023-10-27T09:18:00Z">
              <w:r>
                <w:rPr>
                  <w:rFonts w:ascii="Arial" w:hAnsi="Arial"/>
                  <w:kern w:val="2"/>
                  <w:sz w:val="18"/>
                  <w:szCs w:val="22"/>
                  <w:lang w:val="en-US" w:eastAsia="zh-CN"/>
                </w:rPr>
                <w:t>4 and 5</w:t>
              </w:r>
            </w:ins>
          </w:p>
        </w:tc>
      </w:tr>
      <w:tr w:rsidR="00DE728C" w:rsidRPr="00AE7509" w14:paraId="78C5006D" w14:textId="77777777" w:rsidTr="00A04227">
        <w:trPr>
          <w:trHeight w:val="29"/>
          <w:ins w:id="383" w:author="Per Lindell" w:date="2023-10-27T09:18:00Z"/>
        </w:trPr>
        <w:tc>
          <w:tcPr>
            <w:tcW w:w="2833" w:type="dxa"/>
            <w:tcBorders>
              <w:top w:val="nil"/>
              <w:left w:val="single" w:sz="4" w:space="0" w:color="auto"/>
              <w:bottom w:val="nil"/>
              <w:right w:val="single" w:sz="4" w:space="0" w:color="auto"/>
            </w:tcBorders>
          </w:tcPr>
          <w:p w14:paraId="6C30F620" w14:textId="77777777" w:rsidR="00DE728C" w:rsidRPr="00AE7509" w:rsidRDefault="00DE728C" w:rsidP="00A04227">
            <w:pPr>
              <w:keepNext/>
              <w:keepLines/>
              <w:spacing w:after="0"/>
              <w:jc w:val="center"/>
              <w:rPr>
                <w:ins w:id="384" w:author="Per Lindell" w:date="2023-10-27T09: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D5F0E55" w14:textId="77777777" w:rsidR="00DE728C" w:rsidRPr="00AE7509" w:rsidRDefault="00DE728C" w:rsidP="00A04227">
            <w:pPr>
              <w:keepNext/>
              <w:keepLines/>
              <w:spacing w:after="0"/>
              <w:jc w:val="center"/>
              <w:rPr>
                <w:ins w:id="385"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B58B27" w14:textId="77777777" w:rsidR="00DE728C" w:rsidRPr="00AE7509" w:rsidRDefault="00DE728C" w:rsidP="00A04227">
            <w:pPr>
              <w:keepNext/>
              <w:keepLines/>
              <w:spacing w:after="0"/>
              <w:jc w:val="center"/>
              <w:rPr>
                <w:ins w:id="386" w:author="Per Lindell" w:date="2023-10-27T09:18:00Z"/>
                <w:rFonts w:ascii="Calibri" w:hAnsi="Calibri"/>
                <w:kern w:val="2"/>
                <w:sz w:val="21"/>
                <w:lang w:val="en-US" w:eastAsia="zh-CN"/>
              </w:rPr>
            </w:pPr>
            <w:ins w:id="387" w:author="Per Lindell" w:date="2023-10-27T09:18:00Z">
              <w:r w:rsidRPr="00AE7509">
                <w:rPr>
                  <w:rFonts w:ascii="Arial" w:eastAsia="DengXian" w:hAnsi="Arial"/>
                  <w:sz w:val="18"/>
                  <w:lang w:val="en-US"/>
                </w:rPr>
                <w:t>n</w:t>
              </w:r>
              <w:r>
                <w:rPr>
                  <w:rFonts w:ascii="Arial" w:eastAsia="DengXian" w:hAnsi="Arial"/>
                  <w:sz w:val="18"/>
                  <w:lang w:val="en-US"/>
                </w:rPr>
                <w:t>20</w:t>
              </w:r>
            </w:ins>
          </w:p>
        </w:tc>
        <w:tc>
          <w:tcPr>
            <w:tcW w:w="4386" w:type="dxa"/>
            <w:tcBorders>
              <w:top w:val="single" w:sz="4" w:space="0" w:color="auto"/>
              <w:left w:val="single" w:sz="4" w:space="0" w:color="auto"/>
              <w:bottom w:val="single" w:sz="4" w:space="0" w:color="auto"/>
              <w:right w:val="single" w:sz="4" w:space="0" w:color="auto"/>
            </w:tcBorders>
            <w:vAlign w:val="center"/>
          </w:tcPr>
          <w:p w14:paraId="79A81A73" w14:textId="77777777" w:rsidR="00DE728C" w:rsidRPr="00AE7509" w:rsidRDefault="00DE728C" w:rsidP="00A04227">
            <w:pPr>
              <w:keepNext/>
              <w:keepLines/>
              <w:spacing w:after="0"/>
              <w:jc w:val="center"/>
              <w:rPr>
                <w:ins w:id="388" w:author="Per Lindell" w:date="2023-10-27T09:18:00Z"/>
                <w:rFonts w:ascii="Arial" w:hAnsi="Arial"/>
                <w:sz w:val="18"/>
                <w:lang w:val="en-US" w:eastAsia="zh-CN" w:bidi="ar"/>
              </w:rPr>
            </w:pPr>
            <w:ins w:id="389" w:author="Per Lindell" w:date="2023-10-27T09:18:00Z">
              <w:r w:rsidRPr="00AE7509">
                <w:rPr>
                  <w:rFonts w:ascii="Arial" w:hAnsi="Arial" w:cs="Arial"/>
                  <w:color w:val="000000"/>
                  <w:sz w:val="18"/>
                </w:rPr>
                <w:t>n</w:t>
              </w:r>
              <w:r>
                <w:rPr>
                  <w:rFonts w:ascii="Arial" w:hAnsi="Arial" w:cs="Arial"/>
                  <w:color w:val="000000"/>
                  <w:sz w:val="18"/>
                </w:rPr>
                <w:t>20</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410BB253" w14:textId="77777777" w:rsidR="00DE728C" w:rsidRPr="00AE7509" w:rsidRDefault="00DE728C" w:rsidP="00A04227">
            <w:pPr>
              <w:keepNext/>
              <w:keepLines/>
              <w:spacing w:after="0"/>
              <w:jc w:val="center"/>
              <w:rPr>
                <w:ins w:id="390" w:author="Per Lindell" w:date="2023-10-27T09:18:00Z"/>
                <w:rFonts w:ascii="Arial" w:hAnsi="Arial"/>
                <w:kern w:val="2"/>
                <w:sz w:val="18"/>
                <w:szCs w:val="22"/>
                <w:lang w:val="en-US" w:eastAsia="zh-CN"/>
              </w:rPr>
            </w:pPr>
          </w:p>
        </w:tc>
      </w:tr>
      <w:tr w:rsidR="00DE728C" w:rsidRPr="00AE7509" w14:paraId="77B7D5B0" w14:textId="77777777" w:rsidTr="00A04227">
        <w:trPr>
          <w:trHeight w:val="29"/>
          <w:ins w:id="391" w:author="Per Lindell" w:date="2023-10-27T09:18:00Z"/>
        </w:trPr>
        <w:tc>
          <w:tcPr>
            <w:tcW w:w="2833" w:type="dxa"/>
            <w:tcBorders>
              <w:top w:val="nil"/>
              <w:left w:val="single" w:sz="4" w:space="0" w:color="auto"/>
              <w:bottom w:val="nil"/>
              <w:right w:val="single" w:sz="4" w:space="0" w:color="auto"/>
            </w:tcBorders>
          </w:tcPr>
          <w:p w14:paraId="38AE537A" w14:textId="77777777" w:rsidR="00DE728C" w:rsidRPr="00AE7509" w:rsidRDefault="00DE728C" w:rsidP="00A04227">
            <w:pPr>
              <w:keepNext/>
              <w:keepLines/>
              <w:spacing w:after="0"/>
              <w:jc w:val="center"/>
              <w:rPr>
                <w:ins w:id="392" w:author="Per Lindell" w:date="2023-10-27T09:18:00Z"/>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2C54F28" w14:textId="77777777" w:rsidR="00DE728C" w:rsidRPr="00AE7509" w:rsidRDefault="00DE728C" w:rsidP="00A04227">
            <w:pPr>
              <w:keepNext/>
              <w:keepLines/>
              <w:spacing w:after="0"/>
              <w:jc w:val="center"/>
              <w:rPr>
                <w:ins w:id="393"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67A7139" w14:textId="77777777" w:rsidR="00DE728C" w:rsidRPr="00AE7509" w:rsidRDefault="00DE728C" w:rsidP="00A04227">
            <w:pPr>
              <w:keepNext/>
              <w:keepLines/>
              <w:spacing w:after="0"/>
              <w:jc w:val="center"/>
              <w:rPr>
                <w:ins w:id="394" w:author="Per Lindell" w:date="2023-10-27T09:18:00Z"/>
                <w:rFonts w:ascii="Calibri" w:hAnsi="Calibri"/>
                <w:kern w:val="2"/>
                <w:sz w:val="21"/>
                <w:lang w:val="en-US" w:eastAsia="zh-CN"/>
              </w:rPr>
            </w:pPr>
            <w:ins w:id="395" w:author="Per Lindell" w:date="2023-10-27T09:18:00Z">
              <w:r w:rsidRPr="00AE7509">
                <w:rPr>
                  <w:rFonts w:ascii="Arial" w:eastAsia="DengXian" w:hAnsi="Arial"/>
                  <w:sz w:val="18"/>
                  <w:lang w:val="en-US"/>
                </w:rPr>
                <w:t>n</w:t>
              </w:r>
              <w:r>
                <w:rPr>
                  <w:rFonts w:ascii="Arial" w:eastAsia="DengXian" w:hAnsi="Arial"/>
                  <w:sz w:val="18"/>
                  <w:lang w:val="en-US"/>
                </w:rPr>
                <w:t>67</w:t>
              </w:r>
            </w:ins>
          </w:p>
        </w:tc>
        <w:tc>
          <w:tcPr>
            <w:tcW w:w="4386" w:type="dxa"/>
            <w:tcBorders>
              <w:top w:val="single" w:sz="4" w:space="0" w:color="auto"/>
              <w:left w:val="single" w:sz="4" w:space="0" w:color="auto"/>
              <w:bottom w:val="single" w:sz="4" w:space="0" w:color="auto"/>
              <w:right w:val="single" w:sz="4" w:space="0" w:color="auto"/>
            </w:tcBorders>
            <w:vAlign w:val="center"/>
          </w:tcPr>
          <w:p w14:paraId="12565A52" w14:textId="77777777" w:rsidR="00DE728C" w:rsidRPr="00AE7509" w:rsidRDefault="00DE728C" w:rsidP="00A04227">
            <w:pPr>
              <w:keepNext/>
              <w:keepLines/>
              <w:spacing w:after="0"/>
              <w:jc w:val="center"/>
              <w:rPr>
                <w:ins w:id="396" w:author="Per Lindell" w:date="2023-10-27T09:18:00Z"/>
                <w:rFonts w:ascii="Calibri" w:hAnsi="Calibri"/>
                <w:kern w:val="2"/>
                <w:sz w:val="21"/>
                <w:lang w:val="en-US" w:eastAsia="zh-CN"/>
              </w:rPr>
            </w:pPr>
            <w:ins w:id="397" w:author="Per Lindell" w:date="2023-10-27T09:18:00Z">
              <w:r w:rsidRPr="00AE7509">
                <w:rPr>
                  <w:rFonts w:ascii="Arial" w:hAnsi="Arial" w:cs="Arial"/>
                  <w:color w:val="000000"/>
                  <w:sz w:val="18"/>
                </w:rPr>
                <w:t>n</w:t>
              </w:r>
              <w:r>
                <w:rPr>
                  <w:rFonts w:ascii="Arial" w:hAnsi="Arial" w:cs="Arial"/>
                  <w:color w:val="000000"/>
                  <w:sz w:val="18"/>
                </w:rPr>
                <w:t>67</w:t>
              </w:r>
              <w:r w:rsidRPr="00AE7509">
                <w:rPr>
                  <w:rFonts w:ascii="Arial" w:hAnsi="Arial" w:cs="Arial"/>
                  <w:color w:val="000000"/>
                  <w:sz w:val="18"/>
                </w:rPr>
                <w:t xml:space="preserve"> channel bandwidths in Table 5.3.5-1</w:t>
              </w:r>
            </w:ins>
          </w:p>
        </w:tc>
        <w:tc>
          <w:tcPr>
            <w:tcW w:w="2647" w:type="dxa"/>
            <w:tcBorders>
              <w:top w:val="nil"/>
              <w:left w:val="single" w:sz="4" w:space="0" w:color="auto"/>
              <w:bottom w:val="nil"/>
              <w:right w:val="single" w:sz="4" w:space="0" w:color="auto"/>
            </w:tcBorders>
            <w:vAlign w:val="center"/>
          </w:tcPr>
          <w:p w14:paraId="15D3C1A0" w14:textId="77777777" w:rsidR="00DE728C" w:rsidRPr="00AE7509" w:rsidRDefault="00DE728C" w:rsidP="00A04227">
            <w:pPr>
              <w:keepNext/>
              <w:keepLines/>
              <w:spacing w:after="0"/>
              <w:jc w:val="center"/>
              <w:rPr>
                <w:ins w:id="398" w:author="Per Lindell" w:date="2023-10-27T09:18:00Z"/>
                <w:rFonts w:ascii="Arial" w:hAnsi="Arial"/>
                <w:kern w:val="2"/>
                <w:sz w:val="18"/>
                <w:szCs w:val="22"/>
                <w:lang w:val="en-US" w:eastAsia="zh-CN"/>
              </w:rPr>
            </w:pPr>
          </w:p>
        </w:tc>
      </w:tr>
      <w:tr w:rsidR="00DE728C" w:rsidRPr="00AE7509" w14:paraId="3D328AAA" w14:textId="77777777" w:rsidTr="00A04227">
        <w:trPr>
          <w:trHeight w:val="29"/>
          <w:ins w:id="399" w:author="Per Lindell" w:date="2023-10-27T09:18:00Z"/>
        </w:trPr>
        <w:tc>
          <w:tcPr>
            <w:tcW w:w="2833" w:type="dxa"/>
            <w:tcBorders>
              <w:top w:val="nil"/>
              <w:left w:val="single" w:sz="4" w:space="0" w:color="auto"/>
              <w:bottom w:val="single" w:sz="4" w:space="0" w:color="auto"/>
              <w:right w:val="single" w:sz="4" w:space="0" w:color="auto"/>
            </w:tcBorders>
          </w:tcPr>
          <w:p w14:paraId="628DB47A" w14:textId="77777777" w:rsidR="00DE728C" w:rsidRPr="00AE7509" w:rsidRDefault="00DE728C" w:rsidP="00A04227">
            <w:pPr>
              <w:keepNext/>
              <w:keepLines/>
              <w:spacing w:after="0"/>
              <w:jc w:val="center"/>
              <w:rPr>
                <w:ins w:id="400" w:author="Per Lindell" w:date="2023-10-27T09:18:00Z"/>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15189C1" w14:textId="77777777" w:rsidR="00DE728C" w:rsidRPr="00AE7509" w:rsidRDefault="00DE728C" w:rsidP="00A04227">
            <w:pPr>
              <w:keepNext/>
              <w:keepLines/>
              <w:spacing w:after="0"/>
              <w:jc w:val="center"/>
              <w:rPr>
                <w:ins w:id="401" w:author="Per Lindell" w:date="2023-10-27T09:18:00Z"/>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01E9E5B" w14:textId="77777777" w:rsidR="00DE728C" w:rsidRPr="00AE7509" w:rsidRDefault="00DE728C" w:rsidP="00A04227">
            <w:pPr>
              <w:keepNext/>
              <w:keepLines/>
              <w:spacing w:after="0"/>
              <w:jc w:val="center"/>
              <w:rPr>
                <w:ins w:id="402" w:author="Per Lindell" w:date="2023-10-27T09:18:00Z"/>
                <w:rFonts w:ascii="Calibri" w:hAnsi="Calibri"/>
                <w:kern w:val="2"/>
                <w:sz w:val="21"/>
                <w:lang w:val="en-US" w:eastAsia="zh-CN"/>
              </w:rPr>
            </w:pPr>
            <w:ins w:id="403" w:author="Per Lindell" w:date="2023-10-27T09:18:00Z">
              <w:r>
                <w:rPr>
                  <w:rFonts w:ascii="Arial" w:eastAsia="DengXian" w:hAnsi="Arial"/>
                  <w:sz w:val="18"/>
                  <w:lang w:val="en-US"/>
                </w:rPr>
                <w:t>n</w:t>
              </w:r>
              <w:r w:rsidRPr="00AE7509">
                <w:rPr>
                  <w:rFonts w:ascii="Arial" w:eastAsia="DengXian" w:hAnsi="Arial"/>
                  <w:sz w:val="18"/>
                  <w:lang w:val="en-US"/>
                </w:rPr>
                <w:t>7</w:t>
              </w:r>
              <w:r>
                <w:rPr>
                  <w:rFonts w:ascii="Arial" w:eastAsia="DengXian" w:hAnsi="Arial"/>
                  <w:sz w:val="18"/>
                  <w:lang w:val="en-US"/>
                </w:rPr>
                <w:t>8</w:t>
              </w:r>
            </w:ins>
          </w:p>
        </w:tc>
        <w:tc>
          <w:tcPr>
            <w:tcW w:w="4386" w:type="dxa"/>
            <w:tcBorders>
              <w:top w:val="single" w:sz="4" w:space="0" w:color="auto"/>
              <w:left w:val="single" w:sz="4" w:space="0" w:color="auto"/>
              <w:bottom w:val="single" w:sz="4" w:space="0" w:color="auto"/>
              <w:right w:val="single" w:sz="4" w:space="0" w:color="auto"/>
            </w:tcBorders>
            <w:vAlign w:val="center"/>
          </w:tcPr>
          <w:p w14:paraId="11AE02F8" w14:textId="77777777" w:rsidR="00DE728C" w:rsidRPr="00AE7509" w:rsidRDefault="00DE728C" w:rsidP="00A04227">
            <w:pPr>
              <w:keepNext/>
              <w:keepLines/>
              <w:spacing w:after="0"/>
              <w:jc w:val="center"/>
              <w:rPr>
                <w:ins w:id="404" w:author="Per Lindell" w:date="2023-10-27T09:18:00Z"/>
                <w:rFonts w:ascii="Calibri" w:hAnsi="Calibri"/>
                <w:kern w:val="2"/>
                <w:sz w:val="21"/>
                <w:lang w:val="en-US" w:eastAsia="zh-CN"/>
              </w:rPr>
            </w:pPr>
            <w:ins w:id="405" w:author="Per Lindell" w:date="2023-10-27T09:18:00Z">
              <w:r w:rsidRPr="00AE7509">
                <w:rPr>
                  <w:rFonts w:ascii="Arial" w:hAnsi="Arial"/>
                  <w:sz w:val="18"/>
                  <w:lang w:val="en-US" w:eastAsia="zh-CN"/>
                </w:rPr>
                <w:t>CA_n7</w:t>
              </w:r>
              <w:r>
                <w:rPr>
                  <w:rFonts w:ascii="Arial" w:hAnsi="Arial"/>
                  <w:sz w:val="18"/>
                  <w:lang w:val="en-US" w:eastAsia="zh-CN"/>
                </w:rPr>
                <w:t>8</w:t>
              </w:r>
              <w:r w:rsidRPr="00AE7509">
                <w:rPr>
                  <w:rFonts w:ascii="Arial" w:hAnsi="Arial"/>
                  <w:sz w:val="18"/>
                  <w:lang w:val="en-US" w:eastAsia="zh-CN"/>
                </w:rPr>
                <w:t>(2A)_BCS 4 and 5</w:t>
              </w:r>
            </w:ins>
          </w:p>
        </w:tc>
        <w:tc>
          <w:tcPr>
            <w:tcW w:w="2647" w:type="dxa"/>
            <w:tcBorders>
              <w:top w:val="nil"/>
              <w:left w:val="single" w:sz="4" w:space="0" w:color="auto"/>
              <w:bottom w:val="single" w:sz="4" w:space="0" w:color="auto"/>
              <w:right w:val="single" w:sz="4" w:space="0" w:color="auto"/>
            </w:tcBorders>
            <w:vAlign w:val="center"/>
          </w:tcPr>
          <w:p w14:paraId="5BB4ABE0" w14:textId="77777777" w:rsidR="00DE728C" w:rsidRPr="00AE7509" w:rsidRDefault="00DE728C" w:rsidP="00A04227">
            <w:pPr>
              <w:keepNext/>
              <w:keepLines/>
              <w:spacing w:after="0"/>
              <w:jc w:val="center"/>
              <w:rPr>
                <w:ins w:id="406" w:author="Per Lindell" w:date="2023-10-27T09:18:00Z"/>
                <w:rFonts w:ascii="Arial" w:hAnsi="Arial"/>
                <w:kern w:val="2"/>
                <w:sz w:val="18"/>
                <w:szCs w:val="22"/>
                <w:lang w:val="en-US" w:eastAsia="zh-CN"/>
              </w:rPr>
            </w:pPr>
          </w:p>
        </w:tc>
      </w:tr>
      <w:tr w:rsidR="005026CD" w:rsidRPr="00AE7509" w14:paraId="7D0687F0" w14:textId="77777777" w:rsidTr="00DB7D8D">
        <w:trPr>
          <w:trHeight w:val="29"/>
        </w:trPr>
        <w:tc>
          <w:tcPr>
            <w:tcW w:w="2833" w:type="dxa"/>
            <w:tcBorders>
              <w:top w:val="single" w:sz="4" w:space="0" w:color="auto"/>
              <w:left w:val="single" w:sz="4" w:space="0" w:color="auto"/>
              <w:bottom w:val="nil"/>
              <w:right w:val="single" w:sz="4" w:space="0" w:color="auto"/>
            </w:tcBorders>
          </w:tcPr>
          <w:p w14:paraId="7AF0FC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CA_n7A-n25A-n66A-n77A</w:t>
            </w:r>
          </w:p>
        </w:tc>
        <w:tc>
          <w:tcPr>
            <w:tcW w:w="3022" w:type="dxa"/>
            <w:tcBorders>
              <w:top w:val="single" w:sz="4" w:space="0" w:color="auto"/>
              <w:left w:val="single" w:sz="4" w:space="0" w:color="auto"/>
              <w:bottom w:val="nil"/>
              <w:right w:val="single" w:sz="4" w:space="0" w:color="auto"/>
            </w:tcBorders>
          </w:tcPr>
          <w:p w14:paraId="0A043C9A" w14:textId="77777777" w:rsidR="005026CD" w:rsidRPr="00807C7B" w:rsidRDefault="005026CD" w:rsidP="00C5321F">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5F959A9D"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CA_n7A-n25A</w:t>
            </w:r>
          </w:p>
          <w:p w14:paraId="09595B7F"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CA_n7A-n66A</w:t>
            </w:r>
          </w:p>
          <w:p w14:paraId="4417BE2D"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5DE7902C"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CA_n25A-n66A</w:t>
            </w:r>
          </w:p>
          <w:p w14:paraId="1792E14C"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78D9D701"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581A3C9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19471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6E4A7CF"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27DD2D0C" w14:textId="77777777" w:rsidTr="00DB7D8D">
        <w:trPr>
          <w:trHeight w:val="29"/>
        </w:trPr>
        <w:tc>
          <w:tcPr>
            <w:tcW w:w="2833" w:type="dxa"/>
            <w:tcBorders>
              <w:top w:val="nil"/>
              <w:left w:val="single" w:sz="4" w:space="0" w:color="auto"/>
              <w:bottom w:val="nil"/>
              <w:right w:val="single" w:sz="4" w:space="0" w:color="auto"/>
            </w:tcBorders>
          </w:tcPr>
          <w:p w14:paraId="7E9A026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755A881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D23215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7C2B1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31C184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20A731B" w14:textId="77777777" w:rsidTr="00DB7D8D">
        <w:trPr>
          <w:trHeight w:val="29"/>
        </w:trPr>
        <w:tc>
          <w:tcPr>
            <w:tcW w:w="2833" w:type="dxa"/>
            <w:tcBorders>
              <w:top w:val="nil"/>
              <w:left w:val="single" w:sz="4" w:space="0" w:color="auto"/>
              <w:bottom w:val="nil"/>
              <w:right w:val="single" w:sz="4" w:space="0" w:color="auto"/>
            </w:tcBorders>
          </w:tcPr>
          <w:p w14:paraId="6B15EE7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36B160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E39555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88D123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01FB1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3AECDB2" w14:textId="77777777" w:rsidTr="00DB7D8D">
        <w:trPr>
          <w:trHeight w:val="29"/>
        </w:trPr>
        <w:tc>
          <w:tcPr>
            <w:tcW w:w="2833" w:type="dxa"/>
            <w:tcBorders>
              <w:top w:val="nil"/>
              <w:left w:val="single" w:sz="4" w:space="0" w:color="auto"/>
              <w:bottom w:val="single" w:sz="4" w:space="0" w:color="auto"/>
              <w:right w:val="single" w:sz="4" w:space="0" w:color="auto"/>
            </w:tcBorders>
          </w:tcPr>
          <w:p w14:paraId="65EE8CCD"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B9C84F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EA4F4A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94B9CF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4D17CD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21D57DC" w14:textId="77777777" w:rsidTr="00DB7D8D">
        <w:trPr>
          <w:trHeight w:val="29"/>
        </w:trPr>
        <w:tc>
          <w:tcPr>
            <w:tcW w:w="2833" w:type="dxa"/>
            <w:tcBorders>
              <w:top w:val="single" w:sz="4" w:space="0" w:color="auto"/>
              <w:left w:val="single" w:sz="4" w:space="0" w:color="auto"/>
              <w:bottom w:val="nil"/>
              <w:right w:val="single" w:sz="4" w:space="0" w:color="auto"/>
            </w:tcBorders>
          </w:tcPr>
          <w:p w14:paraId="241609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CA_n7(2A)-n25A-n66A-n77A</w:t>
            </w:r>
          </w:p>
        </w:tc>
        <w:tc>
          <w:tcPr>
            <w:tcW w:w="3022" w:type="dxa"/>
            <w:tcBorders>
              <w:top w:val="single" w:sz="4" w:space="0" w:color="auto"/>
              <w:left w:val="single" w:sz="4" w:space="0" w:color="auto"/>
              <w:bottom w:val="nil"/>
              <w:right w:val="single" w:sz="4" w:space="0" w:color="auto"/>
            </w:tcBorders>
          </w:tcPr>
          <w:p w14:paraId="7C67B8FA"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3230582A"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03B31B27"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09255D1F"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7972195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29432F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18E3FA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92D355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6637F7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4D90F029" w14:textId="77777777" w:rsidTr="00DB7D8D">
        <w:trPr>
          <w:trHeight w:val="29"/>
        </w:trPr>
        <w:tc>
          <w:tcPr>
            <w:tcW w:w="2833" w:type="dxa"/>
            <w:tcBorders>
              <w:top w:val="nil"/>
              <w:left w:val="single" w:sz="4" w:space="0" w:color="auto"/>
              <w:bottom w:val="nil"/>
              <w:right w:val="single" w:sz="4" w:space="0" w:color="auto"/>
            </w:tcBorders>
          </w:tcPr>
          <w:p w14:paraId="1AC0812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627235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6836B3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AB5EA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F4634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6A8DADC" w14:textId="77777777" w:rsidTr="00DB7D8D">
        <w:trPr>
          <w:trHeight w:val="29"/>
        </w:trPr>
        <w:tc>
          <w:tcPr>
            <w:tcW w:w="2833" w:type="dxa"/>
            <w:tcBorders>
              <w:top w:val="nil"/>
              <w:left w:val="single" w:sz="4" w:space="0" w:color="auto"/>
              <w:bottom w:val="nil"/>
              <w:right w:val="single" w:sz="4" w:space="0" w:color="auto"/>
            </w:tcBorders>
          </w:tcPr>
          <w:p w14:paraId="4C5A212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8B76B61"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F9F2C4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872509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89D47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2FB706" w14:textId="77777777" w:rsidTr="00DB7D8D">
        <w:trPr>
          <w:trHeight w:val="29"/>
        </w:trPr>
        <w:tc>
          <w:tcPr>
            <w:tcW w:w="2833" w:type="dxa"/>
            <w:tcBorders>
              <w:top w:val="nil"/>
              <w:left w:val="single" w:sz="4" w:space="0" w:color="auto"/>
              <w:bottom w:val="single" w:sz="4" w:space="0" w:color="auto"/>
              <w:right w:val="single" w:sz="4" w:space="0" w:color="auto"/>
            </w:tcBorders>
          </w:tcPr>
          <w:p w14:paraId="66E0E68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CF913F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A7F269F"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AF9775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F63BBF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75CF12E" w14:textId="77777777" w:rsidTr="00DB7D8D">
        <w:trPr>
          <w:trHeight w:val="29"/>
        </w:trPr>
        <w:tc>
          <w:tcPr>
            <w:tcW w:w="2833" w:type="dxa"/>
            <w:tcBorders>
              <w:top w:val="single" w:sz="4" w:space="0" w:color="auto"/>
              <w:left w:val="single" w:sz="4" w:space="0" w:color="auto"/>
              <w:bottom w:val="nil"/>
              <w:right w:val="single" w:sz="4" w:space="0" w:color="auto"/>
            </w:tcBorders>
          </w:tcPr>
          <w:p w14:paraId="618D1A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lastRenderedPageBreak/>
              <w:t>CA_n7A-n25(2A)-n66A-n77A</w:t>
            </w:r>
          </w:p>
        </w:tc>
        <w:tc>
          <w:tcPr>
            <w:tcW w:w="3022" w:type="dxa"/>
            <w:tcBorders>
              <w:top w:val="single" w:sz="4" w:space="0" w:color="auto"/>
              <w:left w:val="single" w:sz="4" w:space="0" w:color="auto"/>
              <w:bottom w:val="nil"/>
              <w:right w:val="single" w:sz="4" w:space="0" w:color="auto"/>
            </w:tcBorders>
          </w:tcPr>
          <w:p w14:paraId="7D2D3963"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4AFF94E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4A00718E"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0E11364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455CAFB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0FCCE7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42EC310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A21666D"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E636D1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751A1D0F" w14:textId="77777777" w:rsidTr="00DB7D8D">
        <w:trPr>
          <w:trHeight w:val="29"/>
        </w:trPr>
        <w:tc>
          <w:tcPr>
            <w:tcW w:w="2833" w:type="dxa"/>
            <w:tcBorders>
              <w:top w:val="nil"/>
              <w:left w:val="single" w:sz="4" w:space="0" w:color="auto"/>
              <w:bottom w:val="nil"/>
              <w:right w:val="single" w:sz="4" w:space="0" w:color="auto"/>
            </w:tcBorders>
          </w:tcPr>
          <w:p w14:paraId="439D6C3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94D7996"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C3E2FC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8BBDF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A7FD4F8"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9D6AA24" w14:textId="77777777" w:rsidTr="00DB7D8D">
        <w:trPr>
          <w:trHeight w:val="29"/>
        </w:trPr>
        <w:tc>
          <w:tcPr>
            <w:tcW w:w="2833" w:type="dxa"/>
            <w:tcBorders>
              <w:top w:val="nil"/>
              <w:left w:val="single" w:sz="4" w:space="0" w:color="auto"/>
              <w:bottom w:val="nil"/>
              <w:right w:val="single" w:sz="4" w:space="0" w:color="auto"/>
            </w:tcBorders>
          </w:tcPr>
          <w:p w14:paraId="05D9C90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F01DFB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5EF747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E532FE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86084E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70CEF47" w14:textId="77777777" w:rsidTr="00DB7D8D">
        <w:trPr>
          <w:trHeight w:val="29"/>
        </w:trPr>
        <w:tc>
          <w:tcPr>
            <w:tcW w:w="2833" w:type="dxa"/>
            <w:tcBorders>
              <w:top w:val="nil"/>
              <w:left w:val="single" w:sz="4" w:space="0" w:color="auto"/>
              <w:bottom w:val="single" w:sz="4" w:space="0" w:color="auto"/>
              <w:right w:val="single" w:sz="4" w:space="0" w:color="auto"/>
            </w:tcBorders>
          </w:tcPr>
          <w:p w14:paraId="6B4A115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13878CB9"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22E5A8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7535477"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DC4341"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37B64EA" w14:textId="77777777" w:rsidTr="00DB7D8D">
        <w:trPr>
          <w:trHeight w:val="29"/>
        </w:trPr>
        <w:tc>
          <w:tcPr>
            <w:tcW w:w="2833" w:type="dxa"/>
            <w:tcBorders>
              <w:top w:val="single" w:sz="4" w:space="0" w:color="auto"/>
              <w:left w:val="single" w:sz="4" w:space="0" w:color="auto"/>
              <w:bottom w:val="nil"/>
              <w:right w:val="single" w:sz="4" w:space="0" w:color="auto"/>
            </w:tcBorders>
          </w:tcPr>
          <w:p w14:paraId="564448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CA_n7A-n25A-n66(2A)-n77A</w:t>
            </w:r>
          </w:p>
        </w:tc>
        <w:tc>
          <w:tcPr>
            <w:tcW w:w="3022" w:type="dxa"/>
            <w:tcBorders>
              <w:top w:val="single" w:sz="4" w:space="0" w:color="auto"/>
              <w:left w:val="single" w:sz="4" w:space="0" w:color="auto"/>
              <w:bottom w:val="nil"/>
              <w:right w:val="single" w:sz="4" w:space="0" w:color="auto"/>
            </w:tcBorders>
          </w:tcPr>
          <w:p w14:paraId="1499F6C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719BF61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073CE877"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6AEC68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3A02930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0FCECA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B491B9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EB31B4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82A8D4D"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FE66555" w14:textId="77777777" w:rsidTr="00DB7D8D">
        <w:trPr>
          <w:trHeight w:val="29"/>
        </w:trPr>
        <w:tc>
          <w:tcPr>
            <w:tcW w:w="2833" w:type="dxa"/>
            <w:tcBorders>
              <w:top w:val="nil"/>
              <w:left w:val="single" w:sz="4" w:space="0" w:color="auto"/>
              <w:bottom w:val="nil"/>
              <w:right w:val="single" w:sz="4" w:space="0" w:color="auto"/>
            </w:tcBorders>
          </w:tcPr>
          <w:p w14:paraId="0FDB49B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AA7A9C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D281466"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5A36B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955E95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20008EEF" w14:textId="77777777" w:rsidTr="00DB7D8D">
        <w:trPr>
          <w:trHeight w:val="29"/>
        </w:trPr>
        <w:tc>
          <w:tcPr>
            <w:tcW w:w="2833" w:type="dxa"/>
            <w:tcBorders>
              <w:top w:val="nil"/>
              <w:left w:val="single" w:sz="4" w:space="0" w:color="auto"/>
              <w:bottom w:val="nil"/>
              <w:right w:val="single" w:sz="4" w:space="0" w:color="auto"/>
            </w:tcBorders>
          </w:tcPr>
          <w:p w14:paraId="24CA51D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B23E1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51038B9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00EAD92"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E25823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2B45403" w14:textId="77777777" w:rsidTr="00DB7D8D">
        <w:trPr>
          <w:trHeight w:val="29"/>
        </w:trPr>
        <w:tc>
          <w:tcPr>
            <w:tcW w:w="2833" w:type="dxa"/>
            <w:tcBorders>
              <w:top w:val="nil"/>
              <w:left w:val="single" w:sz="4" w:space="0" w:color="auto"/>
              <w:bottom w:val="single" w:sz="4" w:space="0" w:color="auto"/>
              <w:right w:val="single" w:sz="4" w:space="0" w:color="auto"/>
            </w:tcBorders>
          </w:tcPr>
          <w:p w14:paraId="5078275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C89F725"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3DB054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4676A6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E6924C4"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A99B7B8" w14:textId="77777777" w:rsidTr="00DB7D8D">
        <w:trPr>
          <w:trHeight w:val="29"/>
        </w:trPr>
        <w:tc>
          <w:tcPr>
            <w:tcW w:w="2833" w:type="dxa"/>
            <w:tcBorders>
              <w:top w:val="single" w:sz="4" w:space="0" w:color="auto"/>
              <w:left w:val="single" w:sz="4" w:space="0" w:color="auto"/>
              <w:bottom w:val="nil"/>
              <w:right w:val="single" w:sz="4" w:space="0" w:color="auto"/>
            </w:tcBorders>
          </w:tcPr>
          <w:p w14:paraId="4B07C4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CA_n7A-n25A-n66A-n77(2A)</w:t>
            </w:r>
          </w:p>
        </w:tc>
        <w:tc>
          <w:tcPr>
            <w:tcW w:w="3022" w:type="dxa"/>
            <w:tcBorders>
              <w:top w:val="single" w:sz="4" w:space="0" w:color="auto"/>
              <w:left w:val="single" w:sz="4" w:space="0" w:color="auto"/>
              <w:bottom w:val="nil"/>
              <w:right w:val="single" w:sz="4" w:space="0" w:color="auto"/>
            </w:tcBorders>
          </w:tcPr>
          <w:p w14:paraId="040FA159" w14:textId="77777777" w:rsidR="005026CD" w:rsidRPr="00807C7B" w:rsidRDefault="005026CD" w:rsidP="00C5321F">
            <w:pPr>
              <w:keepNext/>
              <w:keepLines/>
              <w:spacing w:after="0"/>
              <w:jc w:val="center"/>
              <w:rPr>
                <w:rFonts w:ascii="Arial" w:eastAsiaTheme="minorEastAsia" w:hAnsi="Arial"/>
                <w:sz w:val="18"/>
                <w:vertAlign w:val="superscript"/>
                <w:lang w:val="en-US"/>
              </w:rPr>
            </w:pPr>
            <w:r w:rsidRPr="00807C7B">
              <w:rPr>
                <w:rFonts w:ascii="Arial" w:eastAsiaTheme="minorEastAsia" w:hAnsi="Arial"/>
                <w:sz w:val="18"/>
              </w:rPr>
              <w:t>n77</w:t>
            </w:r>
            <w:r w:rsidRPr="00807C7B">
              <w:rPr>
                <w:rFonts w:ascii="Arial" w:eastAsiaTheme="minorEastAsia" w:hAnsi="Arial"/>
                <w:sz w:val="18"/>
                <w:vertAlign w:val="superscript"/>
                <w:lang w:val="en-US"/>
              </w:rPr>
              <w:t>5,6</w:t>
            </w:r>
          </w:p>
          <w:p w14:paraId="66AD77AC"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CA_n7A-n25A</w:t>
            </w:r>
          </w:p>
          <w:p w14:paraId="27D4DEFF"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CA_n7A-n66A</w:t>
            </w:r>
          </w:p>
          <w:p w14:paraId="2C7BAA7D"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CA_n7A-n77A</w:t>
            </w:r>
            <w:r w:rsidRPr="00807C7B">
              <w:rPr>
                <w:rFonts w:ascii="Arial" w:eastAsiaTheme="minorEastAsia" w:hAnsi="Arial"/>
                <w:sz w:val="18"/>
                <w:vertAlign w:val="superscript"/>
                <w:lang w:val="en-US"/>
              </w:rPr>
              <w:t>5</w:t>
            </w:r>
          </w:p>
          <w:p w14:paraId="1F484CB0"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CA_n25A-n66A</w:t>
            </w:r>
          </w:p>
          <w:p w14:paraId="33B2B628" w14:textId="77777777" w:rsidR="005026CD" w:rsidRPr="00807C7B" w:rsidRDefault="005026CD" w:rsidP="00C5321F">
            <w:pPr>
              <w:keepNext/>
              <w:keepLines/>
              <w:spacing w:after="0"/>
              <w:jc w:val="center"/>
              <w:rPr>
                <w:rFonts w:ascii="Arial" w:hAnsi="Arial"/>
                <w:b/>
                <w:sz w:val="18"/>
              </w:rPr>
            </w:pPr>
            <w:r w:rsidRPr="00807C7B">
              <w:rPr>
                <w:rFonts w:ascii="Arial" w:hAnsi="Arial"/>
                <w:sz w:val="18"/>
              </w:rPr>
              <w:t>CA_n25A-n77A</w:t>
            </w:r>
            <w:r w:rsidRPr="00807C7B">
              <w:rPr>
                <w:rFonts w:ascii="Arial" w:eastAsiaTheme="minorEastAsia" w:hAnsi="Arial"/>
                <w:sz w:val="18"/>
                <w:vertAlign w:val="superscript"/>
                <w:lang w:val="en-US"/>
              </w:rPr>
              <w:t>5</w:t>
            </w:r>
          </w:p>
          <w:p w14:paraId="6A02FB8A"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hAnsi="Arial"/>
                <w:sz w:val="18"/>
              </w:rPr>
              <w:t>CA_n66A-n77A</w:t>
            </w:r>
            <w:r w:rsidRPr="00807C7B">
              <w:rPr>
                <w:rFonts w:ascii="Arial" w:eastAsiaTheme="minorEastAsia" w:hAnsi="Arial"/>
                <w:sz w:val="18"/>
                <w:vertAlign w:val="superscript"/>
                <w:lang w:val="en-US"/>
              </w:rPr>
              <w:t>5</w:t>
            </w:r>
          </w:p>
        </w:tc>
        <w:tc>
          <w:tcPr>
            <w:tcW w:w="1367" w:type="dxa"/>
            <w:tcBorders>
              <w:top w:val="single" w:sz="4" w:space="0" w:color="auto"/>
              <w:left w:val="single" w:sz="4" w:space="0" w:color="auto"/>
              <w:bottom w:val="single" w:sz="4" w:space="0" w:color="auto"/>
              <w:right w:val="single" w:sz="4" w:space="0" w:color="auto"/>
            </w:tcBorders>
          </w:tcPr>
          <w:p w14:paraId="0F78C343"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6E7AAE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094E17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69F58239" w14:textId="77777777" w:rsidTr="00DB7D8D">
        <w:trPr>
          <w:trHeight w:val="29"/>
        </w:trPr>
        <w:tc>
          <w:tcPr>
            <w:tcW w:w="2833" w:type="dxa"/>
            <w:tcBorders>
              <w:top w:val="nil"/>
              <w:left w:val="single" w:sz="4" w:space="0" w:color="auto"/>
              <w:bottom w:val="nil"/>
              <w:right w:val="single" w:sz="4" w:space="0" w:color="auto"/>
            </w:tcBorders>
          </w:tcPr>
          <w:p w14:paraId="4629D78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4E3D122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7EF4FE5"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2D8CE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26C25D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7FBC01E" w14:textId="77777777" w:rsidTr="00DB7D8D">
        <w:trPr>
          <w:trHeight w:val="29"/>
        </w:trPr>
        <w:tc>
          <w:tcPr>
            <w:tcW w:w="2833" w:type="dxa"/>
            <w:tcBorders>
              <w:top w:val="nil"/>
              <w:left w:val="single" w:sz="4" w:space="0" w:color="auto"/>
              <w:bottom w:val="nil"/>
              <w:right w:val="single" w:sz="4" w:space="0" w:color="auto"/>
            </w:tcBorders>
          </w:tcPr>
          <w:p w14:paraId="0A91B6F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325486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8563D2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3F74D67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053554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73AA801" w14:textId="77777777" w:rsidTr="00DB7D8D">
        <w:trPr>
          <w:trHeight w:val="29"/>
        </w:trPr>
        <w:tc>
          <w:tcPr>
            <w:tcW w:w="2833" w:type="dxa"/>
            <w:tcBorders>
              <w:top w:val="nil"/>
              <w:left w:val="single" w:sz="4" w:space="0" w:color="auto"/>
              <w:bottom w:val="single" w:sz="4" w:space="0" w:color="auto"/>
              <w:right w:val="single" w:sz="4" w:space="0" w:color="auto"/>
            </w:tcBorders>
          </w:tcPr>
          <w:p w14:paraId="3005F646"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6FC5A63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C856BCA"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584CAAB"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025FFB5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BE679B8" w14:textId="77777777" w:rsidTr="00DB7D8D">
        <w:trPr>
          <w:trHeight w:val="29"/>
        </w:trPr>
        <w:tc>
          <w:tcPr>
            <w:tcW w:w="2833" w:type="dxa"/>
            <w:tcBorders>
              <w:top w:val="single" w:sz="4" w:space="0" w:color="auto"/>
              <w:left w:val="single" w:sz="4" w:space="0" w:color="auto"/>
              <w:bottom w:val="nil"/>
              <w:right w:val="single" w:sz="4" w:space="0" w:color="auto"/>
            </w:tcBorders>
          </w:tcPr>
          <w:p w14:paraId="604BEEF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CA_n7(2A)-n25(2A)-n66A-n77A</w:t>
            </w:r>
          </w:p>
          <w:p w14:paraId="5C1AE72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0F2274D9"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37E96CB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10FC980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561EFF5"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593F5D8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6EF4B2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C5DAA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70689D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87CEE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EB01AFF" w14:textId="77777777" w:rsidTr="00DB7D8D">
        <w:trPr>
          <w:trHeight w:val="29"/>
        </w:trPr>
        <w:tc>
          <w:tcPr>
            <w:tcW w:w="2833" w:type="dxa"/>
            <w:tcBorders>
              <w:top w:val="nil"/>
              <w:left w:val="single" w:sz="4" w:space="0" w:color="auto"/>
              <w:bottom w:val="nil"/>
              <w:right w:val="single" w:sz="4" w:space="0" w:color="auto"/>
            </w:tcBorders>
          </w:tcPr>
          <w:p w14:paraId="03D88BA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71FF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72F4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22AB7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BCCE66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753979" w14:textId="77777777" w:rsidTr="00DB7D8D">
        <w:trPr>
          <w:trHeight w:val="29"/>
        </w:trPr>
        <w:tc>
          <w:tcPr>
            <w:tcW w:w="2833" w:type="dxa"/>
            <w:tcBorders>
              <w:top w:val="nil"/>
              <w:left w:val="single" w:sz="4" w:space="0" w:color="auto"/>
              <w:bottom w:val="nil"/>
              <w:right w:val="single" w:sz="4" w:space="0" w:color="auto"/>
            </w:tcBorders>
          </w:tcPr>
          <w:p w14:paraId="15085BB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CB436D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A937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EB71F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232F88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C42443" w14:textId="77777777" w:rsidTr="00DB7D8D">
        <w:trPr>
          <w:trHeight w:val="29"/>
        </w:trPr>
        <w:tc>
          <w:tcPr>
            <w:tcW w:w="2833" w:type="dxa"/>
            <w:tcBorders>
              <w:top w:val="nil"/>
              <w:left w:val="single" w:sz="4" w:space="0" w:color="auto"/>
              <w:bottom w:val="nil"/>
              <w:right w:val="single" w:sz="4" w:space="0" w:color="auto"/>
            </w:tcBorders>
          </w:tcPr>
          <w:p w14:paraId="142A960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0CB21F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E24E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43DA37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584628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FEC9B12" w14:textId="77777777" w:rsidTr="00DB7D8D">
        <w:trPr>
          <w:trHeight w:val="29"/>
        </w:trPr>
        <w:tc>
          <w:tcPr>
            <w:tcW w:w="2833" w:type="dxa"/>
            <w:tcBorders>
              <w:top w:val="single" w:sz="4" w:space="0" w:color="auto"/>
              <w:left w:val="single" w:sz="4" w:space="0" w:color="auto"/>
              <w:bottom w:val="nil"/>
              <w:right w:val="single" w:sz="4" w:space="0" w:color="auto"/>
            </w:tcBorders>
          </w:tcPr>
          <w:p w14:paraId="19B015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CA_n7(2A)-n25A-n66(2A)-n77A</w:t>
            </w:r>
          </w:p>
        </w:tc>
        <w:tc>
          <w:tcPr>
            <w:tcW w:w="3022" w:type="dxa"/>
            <w:tcBorders>
              <w:top w:val="single" w:sz="4" w:space="0" w:color="auto"/>
              <w:left w:val="single" w:sz="4" w:space="0" w:color="auto"/>
              <w:bottom w:val="nil"/>
              <w:right w:val="single" w:sz="4" w:space="0" w:color="auto"/>
            </w:tcBorders>
          </w:tcPr>
          <w:p w14:paraId="13237C9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536F9EE5"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7C2FA28F"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A7C535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1E951E93"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59C2A0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A88CA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CD0418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C6E56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7F6B924" w14:textId="77777777" w:rsidTr="00DB7D8D">
        <w:trPr>
          <w:trHeight w:val="29"/>
        </w:trPr>
        <w:tc>
          <w:tcPr>
            <w:tcW w:w="2833" w:type="dxa"/>
            <w:tcBorders>
              <w:top w:val="nil"/>
              <w:left w:val="single" w:sz="4" w:space="0" w:color="auto"/>
              <w:bottom w:val="nil"/>
              <w:right w:val="single" w:sz="4" w:space="0" w:color="auto"/>
            </w:tcBorders>
          </w:tcPr>
          <w:p w14:paraId="5305C72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B5CCD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7FBA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6B24B5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5D4A4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69D4D0" w14:textId="77777777" w:rsidTr="00DB7D8D">
        <w:trPr>
          <w:trHeight w:val="29"/>
        </w:trPr>
        <w:tc>
          <w:tcPr>
            <w:tcW w:w="2833" w:type="dxa"/>
            <w:tcBorders>
              <w:top w:val="nil"/>
              <w:left w:val="single" w:sz="4" w:space="0" w:color="auto"/>
              <w:bottom w:val="nil"/>
              <w:right w:val="single" w:sz="4" w:space="0" w:color="auto"/>
            </w:tcBorders>
          </w:tcPr>
          <w:p w14:paraId="7F297AF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5F03E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24F1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79428A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8C1731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A48E61" w14:textId="77777777" w:rsidTr="00DB7D8D">
        <w:trPr>
          <w:trHeight w:val="29"/>
        </w:trPr>
        <w:tc>
          <w:tcPr>
            <w:tcW w:w="2833" w:type="dxa"/>
            <w:tcBorders>
              <w:top w:val="nil"/>
              <w:left w:val="single" w:sz="4" w:space="0" w:color="auto"/>
              <w:bottom w:val="nil"/>
              <w:right w:val="single" w:sz="4" w:space="0" w:color="auto"/>
            </w:tcBorders>
          </w:tcPr>
          <w:p w14:paraId="7715E8A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E8B5E9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3B945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55BEC1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009D7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F0A1618" w14:textId="77777777" w:rsidTr="00DB7D8D">
        <w:trPr>
          <w:trHeight w:val="29"/>
        </w:trPr>
        <w:tc>
          <w:tcPr>
            <w:tcW w:w="2833" w:type="dxa"/>
            <w:tcBorders>
              <w:top w:val="single" w:sz="4" w:space="0" w:color="auto"/>
              <w:left w:val="single" w:sz="4" w:space="0" w:color="auto"/>
              <w:bottom w:val="nil"/>
              <w:right w:val="single" w:sz="4" w:space="0" w:color="auto"/>
            </w:tcBorders>
          </w:tcPr>
          <w:p w14:paraId="0FF6FE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CA_n7(2A)-n25A-n66A-n77(2A)</w:t>
            </w:r>
          </w:p>
        </w:tc>
        <w:tc>
          <w:tcPr>
            <w:tcW w:w="3022" w:type="dxa"/>
            <w:tcBorders>
              <w:top w:val="single" w:sz="4" w:space="0" w:color="auto"/>
              <w:left w:val="single" w:sz="4" w:space="0" w:color="auto"/>
              <w:bottom w:val="nil"/>
              <w:right w:val="single" w:sz="4" w:space="0" w:color="auto"/>
            </w:tcBorders>
          </w:tcPr>
          <w:p w14:paraId="117BFD6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5CB52E5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2DC06660"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9243A6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0DE07C59"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780F25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81A5C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66D88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3264A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64EE6DC" w14:textId="77777777" w:rsidTr="00DB7D8D">
        <w:trPr>
          <w:trHeight w:val="29"/>
        </w:trPr>
        <w:tc>
          <w:tcPr>
            <w:tcW w:w="2833" w:type="dxa"/>
            <w:tcBorders>
              <w:top w:val="nil"/>
              <w:left w:val="single" w:sz="4" w:space="0" w:color="auto"/>
              <w:bottom w:val="nil"/>
              <w:right w:val="single" w:sz="4" w:space="0" w:color="auto"/>
            </w:tcBorders>
          </w:tcPr>
          <w:p w14:paraId="40FE90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F9789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9495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83606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AA7B7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65A243" w14:textId="77777777" w:rsidTr="00DB7D8D">
        <w:trPr>
          <w:trHeight w:val="29"/>
        </w:trPr>
        <w:tc>
          <w:tcPr>
            <w:tcW w:w="2833" w:type="dxa"/>
            <w:tcBorders>
              <w:top w:val="nil"/>
              <w:left w:val="single" w:sz="4" w:space="0" w:color="auto"/>
              <w:bottom w:val="nil"/>
              <w:right w:val="single" w:sz="4" w:space="0" w:color="auto"/>
            </w:tcBorders>
          </w:tcPr>
          <w:p w14:paraId="0BFB57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6A9AF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8C7AF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2F9EDD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C9D738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4E705A" w14:textId="77777777" w:rsidTr="00DB7D8D">
        <w:trPr>
          <w:trHeight w:val="29"/>
        </w:trPr>
        <w:tc>
          <w:tcPr>
            <w:tcW w:w="2833" w:type="dxa"/>
            <w:tcBorders>
              <w:top w:val="nil"/>
              <w:left w:val="single" w:sz="4" w:space="0" w:color="auto"/>
              <w:bottom w:val="nil"/>
              <w:right w:val="single" w:sz="4" w:space="0" w:color="auto"/>
            </w:tcBorders>
          </w:tcPr>
          <w:p w14:paraId="390EC2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643B52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88FE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8A66D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3D130E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7116EA0" w14:textId="77777777" w:rsidTr="00DB7D8D">
        <w:trPr>
          <w:trHeight w:val="29"/>
        </w:trPr>
        <w:tc>
          <w:tcPr>
            <w:tcW w:w="2833" w:type="dxa"/>
            <w:tcBorders>
              <w:top w:val="single" w:sz="4" w:space="0" w:color="auto"/>
              <w:left w:val="single" w:sz="4" w:space="0" w:color="auto"/>
              <w:bottom w:val="nil"/>
              <w:right w:val="single" w:sz="4" w:space="0" w:color="auto"/>
            </w:tcBorders>
          </w:tcPr>
          <w:p w14:paraId="1B39036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CA_n7A-n25(2A)-n66(2A)-n77A</w:t>
            </w:r>
          </w:p>
          <w:p w14:paraId="7543CC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4517740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2FCB3BD6"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22C34DE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39910DA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0CC5C55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1A3076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03507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D8011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53616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78E7B9C" w14:textId="77777777" w:rsidTr="00DB7D8D">
        <w:trPr>
          <w:trHeight w:val="29"/>
        </w:trPr>
        <w:tc>
          <w:tcPr>
            <w:tcW w:w="2833" w:type="dxa"/>
            <w:tcBorders>
              <w:top w:val="nil"/>
              <w:left w:val="single" w:sz="4" w:space="0" w:color="auto"/>
              <w:bottom w:val="nil"/>
              <w:right w:val="single" w:sz="4" w:space="0" w:color="auto"/>
            </w:tcBorders>
          </w:tcPr>
          <w:p w14:paraId="12CDC04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570B1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511E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5B1BBB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1EC0BD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BE5C0B" w14:textId="77777777" w:rsidTr="00DB7D8D">
        <w:trPr>
          <w:trHeight w:val="29"/>
        </w:trPr>
        <w:tc>
          <w:tcPr>
            <w:tcW w:w="2833" w:type="dxa"/>
            <w:tcBorders>
              <w:top w:val="nil"/>
              <w:left w:val="single" w:sz="4" w:space="0" w:color="auto"/>
              <w:bottom w:val="nil"/>
              <w:right w:val="single" w:sz="4" w:space="0" w:color="auto"/>
            </w:tcBorders>
          </w:tcPr>
          <w:p w14:paraId="6029075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0B24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8F3C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905D3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F9D7C8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64FDFED" w14:textId="77777777" w:rsidTr="00DB7D8D">
        <w:trPr>
          <w:trHeight w:val="29"/>
        </w:trPr>
        <w:tc>
          <w:tcPr>
            <w:tcW w:w="2833" w:type="dxa"/>
            <w:tcBorders>
              <w:top w:val="nil"/>
              <w:left w:val="single" w:sz="4" w:space="0" w:color="auto"/>
              <w:bottom w:val="nil"/>
              <w:right w:val="single" w:sz="4" w:space="0" w:color="auto"/>
            </w:tcBorders>
          </w:tcPr>
          <w:p w14:paraId="5CDE038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C39999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C74B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709D70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FB1B3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1F6C84" w14:textId="77777777" w:rsidTr="00DB7D8D">
        <w:trPr>
          <w:trHeight w:val="29"/>
        </w:trPr>
        <w:tc>
          <w:tcPr>
            <w:tcW w:w="2833" w:type="dxa"/>
            <w:tcBorders>
              <w:top w:val="single" w:sz="4" w:space="0" w:color="auto"/>
              <w:left w:val="single" w:sz="4" w:space="0" w:color="auto"/>
              <w:bottom w:val="nil"/>
              <w:right w:val="single" w:sz="4" w:space="0" w:color="auto"/>
            </w:tcBorders>
          </w:tcPr>
          <w:p w14:paraId="514E63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CA_n7A-n25(2A)-n66A-n77(2A)</w:t>
            </w:r>
          </w:p>
        </w:tc>
        <w:tc>
          <w:tcPr>
            <w:tcW w:w="3022" w:type="dxa"/>
            <w:tcBorders>
              <w:top w:val="single" w:sz="4" w:space="0" w:color="auto"/>
              <w:left w:val="single" w:sz="4" w:space="0" w:color="auto"/>
              <w:bottom w:val="nil"/>
              <w:right w:val="single" w:sz="4" w:space="0" w:color="auto"/>
            </w:tcBorders>
          </w:tcPr>
          <w:p w14:paraId="4759C3D1"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59B9FB0C"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4EE0D832"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22D2D207"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0CD0248C"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2816C5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0CAB89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BB73D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FBE50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9874763" w14:textId="77777777" w:rsidTr="00DB7D8D">
        <w:trPr>
          <w:trHeight w:val="29"/>
        </w:trPr>
        <w:tc>
          <w:tcPr>
            <w:tcW w:w="2833" w:type="dxa"/>
            <w:tcBorders>
              <w:top w:val="nil"/>
              <w:left w:val="single" w:sz="4" w:space="0" w:color="auto"/>
              <w:bottom w:val="nil"/>
              <w:right w:val="single" w:sz="4" w:space="0" w:color="auto"/>
            </w:tcBorders>
          </w:tcPr>
          <w:p w14:paraId="5792C9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45A9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880E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1A8DF1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2733A1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7C54B1" w14:textId="77777777" w:rsidTr="00DB7D8D">
        <w:trPr>
          <w:trHeight w:val="29"/>
        </w:trPr>
        <w:tc>
          <w:tcPr>
            <w:tcW w:w="2833" w:type="dxa"/>
            <w:tcBorders>
              <w:top w:val="nil"/>
              <w:left w:val="single" w:sz="4" w:space="0" w:color="auto"/>
              <w:bottom w:val="nil"/>
              <w:right w:val="single" w:sz="4" w:space="0" w:color="auto"/>
            </w:tcBorders>
          </w:tcPr>
          <w:p w14:paraId="45CA770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4648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6A60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DF4E7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61796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F3DA86" w14:textId="77777777" w:rsidTr="00DB7D8D">
        <w:trPr>
          <w:trHeight w:val="29"/>
        </w:trPr>
        <w:tc>
          <w:tcPr>
            <w:tcW w:w="2833" w:type="dxa"/>
            <w:tcBorders>
              <w:top w:val="nil"/>
              <w:left w:val="single" w:sz="4" w:space="0" w:color="auto"/>
              <w:bottom w:val="nil"/>
              <w:right w:val="single" w:sz="4" w:space="0" w:color="auto"/>
            </w:tcBorders>
          </w:tcPr>
          <w:p w14:paraId="29C9DB1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FE63A6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5B34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BF4E7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4D6C408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A73394" w14:textId="77777777" w:rsidTr="00DB7D8D">
        <w:trPr>
          <w:trHeight w:val="29"/>
        </w:trPr>
        <w:tc>
          <w:tcPr>
            <w:tcW w:w="2833" w:type="dxa"/>
            <w:tcBorders>
              <w:top w:val="single" w:sz="4" w:space="0" w:color="auto"/>
              <w:left w:val="single" w:sz="4" w:space="0" w:color="auto"/>
              <w:bottom w:val="nil"/>
              <w:right w:val="single" w:sz="4" w:space="0" w:color="auto"/>
            </w:tcBorders>
          </w:tcPr>
          <w:p w14:paraId="421326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CA_n7A-n25A-n66(2A)-n77(2A)</w:t>
            </w:r>
          </w:p>
        </w:tc>
        <w:tc>
          <w:tcPr>
            <w:tcW w:w="3022" w:type="dxa"/>
            <w:tcBorders>
              <w:top w:val="single" w:sz="4" w:space="0" w:color="auto"/>
              <w:left w:val="single" w:sz="4" w:space="0" w:color="auto"/>
              <w:bottom w:val="nil"/>
              <w:right w:val="single" w:sz="4" w:space="0" w:color="auto"/>
            </w:tcBorders>
          </w:tcPr>
          <w:p w14:paraId="73CA94D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3DBDD8E6"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3736B7B6"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93297E2"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34F99FFB"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677B22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79EFD2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005AE5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A269EC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DE307A4" w14:textId="77777777" w:rsidTr="00DB7D8D">
        <w:trPr>
          <w:trHeight w:val="29"/>
        </w:trPr>
        <w:tc>
          <w:tcPr>
            <w:tcW w:w="2833" w:type="dxa"/>
            <w:tcBorders>
              <w:top w:val="nil"/>
              <w:left w:val="single" w:sz="4" w:space="0" w:color="auto"/>
              <w:bottom w:val="nil"/>
              <w:right w:val="single" w:sz="4" w:space="0" w:color="auto"/>
            </w:tcBorders>
          </w:tcPr>
          <w:p w14:paraId="0772AED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A9AA7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FCB0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093D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91291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A00975A" w14:textId="77777777" w:rsidTr="00DB7D8D">
        <w:trPr>
          <w:trHeight w:val="29"/>
        </w:trPr>
        <w:tc>
          <w:tcPr>
            <w:tcW w:w="2833" w:type="dxa"/>
            <w:tcBorders>
              <w:top w:val="nil"/>
              <w:left w:val="single" w:sz="4" w:space="0" w:color="auto"/>
              <w:bottom w:val="nil"/>
              <w:right w:val="single" w:sz="4" w:space="0" w:color="auto"/>
            </w:tcBorders>
          </w:tcPr>
          <w:p w14:paraId="19A8EAB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40EA3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65E5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13158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D2044E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2D67ABC" w14:textId="77777777" w:rsidTr="00DB7D8D">
        <w:trPr>
          <w:trHeight w:val="29"/>
        </w:trPr>
        <w:tc>
          <w:tcPr>
            <w:tcW w:w="2833" w:type="dxa"/>
            <w:tcBorders>
              <w:top w:val="nil"/>
              <w:left w:val="single" w:sz="4" w:space="0" w:color="auto"/>
              <w:bottom w:val="nil"/>
              <w:right w:val="single" w:sz="4" w:space="0" w:color="auto"/>
            </w:tcBorders>
          </w:tcPr>
          <w:p w14:paraId="03BB497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2FD1D5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5B49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017FF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13BADDA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13C14C" w14:textId="77777777" w:rsidTr="00DB7D8D">
        <w:trPr>
          <w:trHeight w:val="29"/>
        </w:trPr>
        <w:tc>
          <w:tcPr>
            <w:tcW w:w="2833" w:type="dxa"/>
            <w:tcBorders>
              <w:top w:val="single" w:sz="4" w:space="0" w:color="auto"/>
              <w:left w:val="single" w:sz="4" w:space="0" w:color="auto"/>
              <w:bottom w:val="nil"/>
              <w:right w:val="single" w:sz="4" w:space="0" w:color="auto"/>
            </w:tcBorders>
          </w:tcPr>
          <w:p w14:paraId="792F25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CA_n7(2A)-n25(2A)-n66(2A)-n77A</w:t>
            </w:r>
          </w:p>
        </w:tc>
        <w:tc>
          <w:tcPr>
            <w:tcW w:w="3022" w:type="dxa"/>
            <w:tcBorders>
              <w:top w:val="single" w:sz="4" w:space="0" w:color="auto"/>
              <w:left w:val="single" w:sz="4" w:space="0" w:color="auto"/>
              <w:bottom w:val="nil"/>
              <w:right w:val="single" w:sz="4" w:space="0" w:color="auto"/>
            </w:tcBorders>
          </w:tcPr>
          <w:p w14:paraId="20C67F6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7A134DF0"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51A1EC1E"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4BEC2585"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3D684B5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652005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88A78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345BA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5167F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B5E9881" w14:textId="77777777" w:rsidTr="00DB7D8D">
        <w:trPr>
          <w:trHeight w:val="29"/>
        </w:trPr>
        <w:tc>
          <w:tcPr>
            <w:tcW w:w="2833" w:type="dxa"/>
            <w:tcBorders>
              <w:top w:val="nil"/>
              <w:left w:val="single" w:sz="4" w:space="0" w:color="auto"/>
              <w:bottom w:val="nil"/>
              <w:right w:val="single" w:sz="4" w:space="0" w:color="auto"/>
            </w:tcBorders>
          </w:tcPr>
          <w:p w14:paraId="3FEB82C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90439F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2FE1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41DFCE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420E584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55AFCAC" w14:textId="77777777" w:rsidTr="00DB7D8D">
        <w:trPr>
          <w:trHeight w:val="29"/>
        </w:trPr>
        <w:tc>
          <w:tcPr>
            <w:tcW w:w="2833" w:type="dxa"/>
            <w:tcBorders>
              <w:top w:val="nil"/>
              <w:left w:val="single" w:sz="4" w:space="0" w:color="auto"/>
              <w:bottom w:val="nil"/>
              <w:right w:val="single" w:sz="4" w:space="0" w:color="auto"/>
            </w:tcBorders>
          </w:tcPr>
          <w:p w14:paraId="370D637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AE3EA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A54A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6A3764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A1366C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8F5EBA" w14:textId="77777777" w:rsidTr="00DB7D8D">
        <w:trPr>
          <w:trHeight w:val="29"/>
        </w:trPr>
        <w:tc>
          <w:tcPr>
            <w:tcW w:w="2833" w:type="dxa"/>
            <w:tcBorders>
              <w:top w:val="nil"/>
              <w:left w:val="single" w:sz="4" w:space="0" w:color="auto"/>
              <w:bottom w:val="nil"/>
              <w:right w:val="single" w:sz="4" w:space="0" w:color="auto"/>
            </w:tcBorders>
          </w:tcPr>
          <w:p w14:paraId="0E9C092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3191A7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19A2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037502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ADF53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84D604" w14:textId="77777777" w:rsidTr="00DB7D8D">
        <w:trPr>
          <w:trHeight w:val="29"/>
        </w:trPr>
        <w:tc>
          <w:tcPr>
            <w:tcW w:w="2833" w:type="dxa"/>
            <w:tcBorders>
              <w:top w:val="single" w:sz="4" w:space="0" w:color="auto"/>
              <w:left w:val="single" w:sz="4" w:space="0" w:color="auto"/>
              <w:bottom w:val="nil"/>
              <w:right w:val="single" w:sz="4" w:space="0" w:color="auto"/>
            </w:tcBorders>
          </w:tcPr>
          <w:p w14:paraId="2B31C3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CA_n7(2A)-n25A-n66(2A)-n77(2A)</w:t>
            </w:r>
          </w:p>
        </w:tc>
        <w:tc>
          <w:tcPr>
            <w:tcW w:w="3022" w:type="dxa"/>
            <w:tcBorders>
              <w:top w:val="single" w:sz="4" w:space="0" w:color="auto"/>
              <w:left w:val="single" w:sz="4" w:space="0" w:color="auto"/>
              <w:bottom w:val="nil"/>
              <w:right w:val="single" w:sz="4" w:space="0" w:color="auto"/>
            </w:tcBorders>
          </w:tcPr>
          <w:p w14:paraId="2F35A048"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3752AD71"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79D4A63C"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6DFA31FF"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325CFA8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3404B0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3302E1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082D7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693F0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C9B6AB2" w14:textId="77777777" w:rsidTr="00DB7D8D">
        <w:trPr>
          <w:trHeight w:val="29"/>
        </w:trPr>
        <w:tc>
          <w:tcPr>
            <w:tcW w:w="2833" w:type="dxa"/>
            <w:tcBorders>
              <w:top w:val="nil"/>
              <w:left w:val="single" w:sz="4" w:space="0" w:color="auto"/>
              <w:bottom w:val="nil"/>
              <w:right w:val="single" w:sz="4" w:space="0" w:color="auto"/>
            </w:tcBorders>
          </w:tcPr>
          <w:p w14:paraId="271347F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BDD4E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29CB4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0C08B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AC433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D54939" w14:textId="77777777" w:rsidTr="00DB7D8D">
        <w:trPr>
          <w:trHeight w:val="29"/>
        </w:trPr>
        <w:tc>
          <w:tcPr>
            <w:tcW w:w="2833" w:type="dxa"/>
            <w:tcBorders>
              <w:top w:val="nil"/>
              <w:left w:val="single" w:sz="4" w:space="0" w:color="auto"/>
              <w:bottom w:val="nil"/>
              <w:right w:val="single" w:sz="4" w:space="0" w:color="auto"/>
            </w:tcBorders>
          </w:tcPr>
          <w:p w14:paraId="2159329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F785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D9CD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45B0A9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575449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0D3E83" w14:textId="77777777" w:rsidTr="00DB7D8D">
        <w:trPr>
          <w:trHeight w:val="29"/>
        </w:trPr>
        <w:tc>
          <w:tcPr>
            <w:tcW w:w="2833" w:type="dxa"/>
            <w:tcBorders>
              <w:top w:val="nil"/>
              <w:left w:val="single" w:sz="4" w:space="0" w:color="auto"/>
              <w:bottom w:val="nil"/>
              <w:right w:val="single" w:sz="4" w:space="0" w:color="auto"/>
            </w:tcBorders>
          </w:tcPr>
          <w:p w14:paraId="7766C68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CDC0D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0F1C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BD5BC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1ADD69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66D389" w14:textId="77777777" w:rsidTr="00DB7D8D">
        <w:trPr>
          <w:trHeight w:val="29"/>
        </w:trPr>
        <w:tc>
          <w:tcPr>
            <w:tcW w:w="2833" w:type="dxa"/>
            <w:tcBorders>
              <w:top w:val="single" w:sz="4" w:space="0" w:color="auto"/>
              <w:left w:val="single" w:sz="4" w:space="0" w:color="auto"/>
              <w:bottom w:val="nil"/>
              <w:right w:val="single" w:sz="4" w:space="0" w:color="auto"/>
            </w:tcBorders>
          </w:tcPr>
          <w:p w14:paraId="5823E6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CA_n7(2A)-n25(2A)-n66A-n77(2A)</w:t>
            </w:r>
          </w:p>
        </w:tc>
        <w:tc>
          <w:tcPr>
            <w:tcW w:w="3022" w:type="dxa"/>
            <w:tcBorders>
              <w:top w:val="single" w:sz="4" w:space="0" w:color="auto"/>
              <w:left w:val="single" w:sz="4" w:space="0" w:color="auto"/>
              <w:bottom w:val="nil"/>
              <w:right w:val="single" w:sz="4" w:space="0" w:color="auto"/>
            </w:tcBorders>
          </w:tcPr>
          <w:p w14:paraId="744159B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0A1B520B"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5527290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5A5D610F"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4B6157C9"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7071A3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52AC34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3371FF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37573A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DAF6A56" w14:textId="77777777" w:rsidTr="00DB7D8D">
        <w:trPr>
          <w:trHeight w:val="29"/>
        </w:trPr>
        <w:tc>
          <w:tcPr>
            <w:tcW w:w="2833" w:type="dxa"/>
            <w:tcBorders>
              <w:top w:val="nil"/>
              <w:left w:val="single" w:sz="4" w:space="0" w:color="auto"/>
              <w:bottom w:val="nil"/>
              <w:right w:val="single" w:sz="4" w:space="0" w:color="auto"/>
            </w:tcBorders>
          </w:tcPr>
          <w:p w14:paraId="0BCDE8C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6771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72AF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76D020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97A8E3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27265F" w14:textId="77777777" w:rsidTr="00DB7D8D">
        <w:trPr>
          <w:trHeight w:val="29"/>
        </w:trPr>
        <w:tc>
          <w:tcPr>
            <w:tcW w:w="2833" w:type="dxa"/>
            <w:tcBorders>
              <w:top w:val="nil"/>
              <w:left w:val="single" w:sz="4" w:space="0" w:color="auto"/>
              <w:bottom w:val="nil"/>
              <w:right w:val="single" w:sz="4" w:space="0" w:color="auto"/>
            </w:tcBorders>
          </w:tcPr>
          <w:p w14:paraId="2D8F5D9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005C5A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7CEE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5BE461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37EA90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C83884" w14:textId="77777777" w:rsidTr="00DB7D8D">
        <w:trPr>
          <w:trHeight w:val="29"/>
        </w:trPr>
        <w:tc>
          <w:tcPr>
            <w:tcW w:w="2833" w:type="dxa"/>
            <w:tcBorders>
              <w:top w:val="nil"/>
              <w:left w:val="single" w:sz="4" w:space="0" w:color="auto"/>
              <w:bottom w:val="nil"/>
              <w:right w:val="single" w:sz="4" w:space="0" w:color="auto"/>
            </w:tcBorders>
          </w:tcPr>
          <w:p w14:paraId="31F7C02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893C0D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5980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2F9DAF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4F5F9AF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9B29D6" w14:textId="77777777" w:rsidTr="00DB7D8D">
        <w:trPr>
          <w:trHeight w:val="29"/>
        </w:trPr>
        <w:tc>
          <w:tcPr>
            <w:tcW w:w="2833" w:type="dxa"/>
            <w:tcBorders>
              <w:top w:val="single" w:sz="4" w:space="0" w:color="auto"/>
              <w:left w:val="single" w:sz="4" w:space="0" w:color="auto"/>
              <w:bottom w:val="nil"/>
              <w:right w:val="single" w:sz="4" w:space="0" w:color="auto"/>
            </w:tcBorders>
          </w:tcPr>
          <w:p w14:paraId="192CEA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CA_n7A-n25(2A)-n66(2A)-n77(2A)</w:t>
            </w:r>
          </w:p>
        </w:tc>
        <w:tc>
          <w:tcPr>
            <w:tcW w:w="3022" w:type="dxa"/>
            <w:tcBorders>
              <w:top w:val="single" w:sz="4" w:space="0" w:color="auto"/>
              <w:left w:val="single" w:sz="4" w:space="0" w:color="auto"/>
              <w:bottom w:val="nil"/>
              <w:right w:val="single" w:sz="4" w:space="0" w:color="auto"/>
            </w:tcBorders>
          </w:tcPr>
          <w:p w14:paraId="6B2A6CED"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CA_n7A-n25A</w:t>
            </w:r>
          </w:p>
          <w:p w14:paraId="55A1C0AC"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CA_n7A-n66A</w:t>
            </w:r>
          </w:p>
          <w:p w14:paraId="39697B00"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CA_n7A-n77A</w:t>
            </w:r>
          </w:p>
          <w:p w14:paraId="1EA073C9"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CA_n25A-n66A</w:t>
            </w:r>
          </w:p>
          <w:p w14:paraId="0C86B61F" w14:textId="77777777" w:rsidR="005026CD" w:rsidRPr="00AE7509" w:rsidRDefault="005026CD" w:rsidP="00C5321F">
            <w:pPr>
              <w:keepNext/>
              <w:keepLines/>
              <w:spacing w:after="0"/>
              <w:jc w:val="center"/>
              <w:rPr>
                <w:rFonts w:ascii="Arial" w:hAnsi="Arial"/>
                <w:b/>
                <w:color w:val="000000" w:themeColor="text1"/>
                <w:sz w:val="18"/>
              </w:rPr>
            </w:pPr>
            <w:r w:rsidRPr="00AE7509">
              <w:rPr>
                <w:rFonts w:ascii="Arial" w:hAnsi="Arial"/>
                <w:color w:val="000000" w:themeColor="text1"/>
                <w:sz w:val="18"/>
              </w:rPr>
              <w:t>CA_n25A-n77A</w:t>
            </w:r>
          </w:p>
          <w:p w14:paraId="27057D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8A8D6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204620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3D5B17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D1DAF12" w14:textId="77777777" w:rsidTr="00DB7D8D">
        <w:trPr>
          <w:trHeight w:val="29"/>
        </w:trPr>
        <w:tc>
          <w:tcPr>
            <w:tcW w:w="2833" w:type="dxa"/>
            <w:tcBorders>
              <w:top w:val="nil"/>
              <w:left w:val="single" w:sz="4" w:space="0" w:color="auto"/>
              <w:bottom w:val="nil"/>
              <w:right w:val="single" w:sz="4" w:space="0" w:color="auto"/>
            </w:tcBorders>
          </w:tcPr>
          <w:p w14:paraId="5DA0F0A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3CFE7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FA5C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37AACD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2E92B4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0FB7FE" w14:textId="77777777" w:rsidTr="00DB7D8D">
        <w:trPr>
          <w:trHeight w:val="29"/>
        </w:trPr>
        <w:tc>
          <w:tcPr>
            <w:tcW w:w="2833" w:type="dxa"/>
            <w:tcBorders>
              <w:top w:val="nil"/>
              <w:left w:val="single" w:sz="4" w:space="0" w:color="auto"/>
              <w:bottom w:val="nil"/>
              <w:right w:val="single" w:sz="4" w:space="0" w:color="auto"/>
            </w:tcBorders>
          </w:tcPr>
          <w:p w14:paraId="06D21F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04DE2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CBF9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032600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3DE45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290992B" w14:textId="77777777" w:rsidTr="00DB7D8D">
        <w:trPr>
          <w:trHeight w:val="29"/>
        </w:trPr>
        <w:tc>
          <w:tcPr>
            <w:tcW w:w="2833" w:type="dxa"/>
            <w:tcBorders>
              <w:top w:val="nil"/>
              <w:left w:val="single" w:sz="4" w:space="0" w:color="auto"/>
              <w:bottom w:val="nil"/>
              <w:right w:val="single" w:sz="4" w:space="0" w:color="auto"/>
            </w:tcBorders>
          </w:tcPr>
          <w:p w14:paraId="33127F6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7AECDD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81A89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6D10D4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39AED0E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B68718" w14:textId="77777777" w:rsidTr="00DB7D8D">
        <w:trPr>
          <w:trHeight w:val="29"/>
        </w:trPr>
        <w:tc>
          <w:tcPr>
            <w:tcW w:w="2833" w:type="dxa"/>
            <w:tcBorders>
              <w:top w:val="single" w:sz="4" w:space="0" w:color="auto"/>
              <w:left w:val="single" w:sz="4" w:space="0" w:color="auto"/>
              <w:bottom w:val="nil"/>
              <w:right w:val="single" w:sz="4" w:space="0" w:color="auto"/>
            </w:tcBorders>
          </w:tcPr>
          <w:p w14:paraId="0050AE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CA_n7(2A)-n25(2A)-n66(2A)-n77(2A)</w:t>
            </w:r>
          </w:p>
        </w:tc>
        <w:tc>
          <w:tcPr>
            <w:tcW w:w="3022" w:type="dxa"/>
            <w:tcBorders>
              <w:top w:val="single" w:sz="4" w:space="0" w:color="auto"/>
              <w:left w:val="single" w:sz="4" w:space="0" w:color="auto"/>
              <w:bottom w:val="nil"/>
              <w:right w:val="single" w:sz="4" w:space="0" w:color="auto"/>
            </w:tcBorders>
          </w:tcPr>
          <w:p w14:paraId="32315794"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CA_n7A-n25A</w:t>
            </w:r>
          </w:p>
          <w:p w14:paraId="29F99E1B"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CA_n7A-n66A</w:t>
            </w:r>
          </w:p>
          <w:p w14:paraId="6833371D"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CA_n7A-n77A</w:t>
            </w:r>
          </w:p>
          <w:p w14:paraId="0FD6546A"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CA_n25A-n66A</w:t>
            </w:r>
          </w:p>
          <w:p w14:paraId="2C712A2B" w14:textId="77777777" w:rsidR="005026CD" w:rsidRPr="00AE7509" w:rsidRDefault="005026CD" w:rsidP="00C5321F">
            <w:pPr>
              <w:keepNext/>
              <w:keepLines/>
              <w:spacing w:after="0"/>
              <w:jc w:val="center"/>
              <w:rPr>
                <w:rFonts w:ascii="Arial" w:hAnsi="Arial"/>
                <w:b/>
                <w:sz w:val="18"/>
              </w:rPr>
            </w:pPr>
            <w:r w:rsidRPr="00AE7509">
              <w:rPr>
                <w:rFonts w:ascii="Arial" w:hAnsi="Arial"/>
                <w:sz w:val="18"/>
              </w:rPr>
              <w:t>CA_n25A-n77A</w:t>
            </w:r>
          </w:p>
          <w:p w14:paraId="0C6B8E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CA_n66A-n77A</w:t>
            </w:r>
          </w:p>
        </w:tc>
        <w:tc>
          <w:tcPr>
            <w:tcW w:w="1367" w:type="dxa"/>
            <w:tcBorders>
              <w:top w:val="single" w:sz="4" w:space="0" w:color="auto"/>
              <w:left w:val="single" w:sz="4" w:space="0" w:color="auto"/>
              <w:bottom w:val="single" w:sz="4" w:space="0" w:color="auto"/>
              <w:right w:val="single" w:sz="4" w:space="0" w:color="auto"/>
            </w:tcBorders>
          </w:tcPr>
          <w:p w14:paraId="153E58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rPr>
              <w:t>n</w:t>
            </w:r>
            <w:r w:rsidRPr="00AE7509">
              <w:rPr>
                <w:rFonts w:ascii="Arial" w:hAnsi="Arial"/>
                <w:sz w:val="18"/>
              </w:rPr>
              <w:t>7</w:t>
            </w:r>
          </w:p>
        </w:tc>
        <w:tc>
          <w:tcPr>
            <w:tcW w:w="4386" w:type="dxa"/>
            <w:tcBorders>
              <w:top w:val="single" w:sz="4" w:space="0" w:color="auto"/>
              <w:left w:val="single" w:sz="4" w:space="0" w:color="auto"/>
              <w:bottom w:val="single" w:sz="4" w:space="0" w:color="auto"/>
              <w:right w:val="single" w:sz="4" w:space="0" w:color="auto"/>
            </w:tcBorders>
          </w:tcPr>
          <w:p w14:paraId="13C749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F54A1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34C254F" w14:textId="77777777" w:rsidTr="00DB7D8D">
        <w:trPr>
          <w:trHeight w:val="29"/>
        </w:trPr>
        <w:tc>
          <w:tcPr>
            <w:tcW w:w="2833" w:type="dxa"/>
            <w:tcBorders>
              <w:top w:val="nil"/>
              <w:left w:val="single" w:sz="4" w:space="0" w:color="auto"/>
              <w:bottom w:val="nil"/>
              <w:right w:val="single" w:sz="4" w:space="0" w:color="auto"/>
            </w:tcBorders>
          </w:tcPr>
          <w:p w14:paraId="116973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575FA7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16A0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25</w:t>
            </w:r>
          </w:p>
        </w:tc>
        <w:tc>
          <w:tcPr>
            <w:tcW w:w="4386" w:type="dxa"/>
            <w:tcBorders>
              <w:top w:val="single" w:sz="4" w:space="0" w:color="auto"/>
              <w:left w:val="single" w:sz="4" w:space="0" w:color="auto"/>
              <w:bottom w:val="single" w:sz="4" w:space="0" w:color="auto"/>
              <w:right w:val="single" w:sz="4" w:space="0" w:color="auto"/>
            </w:tcBorders>
          </w:tcPr>
          <w:p w14:paraId="010E2B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17A4408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27967A" w14:textId="77777777" w:rsidTr="00DB7D8D">
        <w:trPr>
          <w:trHeight w:val="29"/>
        </w:trPr>
        <w:tc>
          <w:tcPr>
            <w:tcW w:w="2833" w:type="dxa"/>
            <w:tcBorders>
              <w:top w:val="nil"/>
              <w:left w:val="single" w:sz="4" w:space="0" w:color="auto"/>
              <w:bottom w:val="nil"/>
              <w:right w:val="single" w:sz="4" w:space="0" w:color="auto"/>
            </w:tcBorders>
          </w:tcPr>
          <w:p w14:paraId="6B3FF16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1C9FE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82F01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66</w:t>
            </w:r>
          </w:p>
        </w:tc>
        <w:tc>
          <w:tcPr>
            <w:tcW w:w="4386" w:type="dxa"/>
            <w:tcBorders>
              <w:top w:val="single" w:sz="4" w:space="0" w:color="auto"/>
              <w:left w:val="single" w:sz="4" w:space="0" w:color="auto"/>
              <w:bottom w:val="single" w:sz="4" w:space="0" w:color="auto"/>
              <w:right w:val="single" w:sz="4" w:space="0" w:color="auto"/>
            </w:tcBorders>
          </w:tcPr>
          <w:p w14:paraId="1E59D8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77E4E4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F0FA31" w14:textId="77777777" w:rsidTr="00DB7D8D">
        <w:trPr>
          <w:trHeight w:val="29"/>
        </w:trPr>
        <w:tc>
          <w:tcPr>
            <w:tcW w:w="2833" w:type="dxa"/>
            <w:tcBorders>
              <w:top w:val="nil"/>
              <w:left w:val="single" w:sz="4" w:space="0" w:color="auto"/>
              <w:bottom w:val="nil"/>
              <w:right w:val="single" w:sz="4" w:space="0" w:color="auto"/>
            </w:tcBorders>
          </w:tcPr>
          <w:p w14:paraId="40C4972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E8261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09EF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w:t>
            </w:r>
            <w:r w:rsidRPr="00AE7509">
              <w:rPr>
                <w:rFonts w:ascii="Arial" w:hAnsi="Arial" w:hint="eastAsia"/>
                <w:sz w:val="18"/>
              </w:rPr>
              <w:t>77</w:t>
            </w:r>
          </w:p>
        </w:tc>
        <w:tc>
          <w:tcPr>
            <w:tcW w:w="4386" w:type="dxa"/>
            <w:tcBorders>
              <w:top w:val="single" w:sz="4" w:space="0" w:color="auto"/>
              <w:left w:val="single" w:sz="4" w:space="0" w:color="auto"/>
              <w:bottom w:val="single" w:sz="4" w:space="0" w:color="auto"/>
              <w:right w:val="single" w:sz="4" w:space="0" w:color="auto"/>
            </w:tcBorders>
          </w:tcPr>
          <w:p w14:paraId="1929CC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 xml:space="preserve">CA_n77(2A)_BCS1 </w:t>
            </w:r>
          </w:p>
        </w:tc>
        <w:tc>
          <w:tcPr>
            <w:tcW w:w="2647" w:type="dxa"/>
            <w:tcBorders>
              <w:top w:val="nil"/>
              <w:left w:val="single" w:sz="4" w:space="0" w:color="auto"/>
              <w:bottom w:val="single" w:sz="4" w:space="0" w:color="auto"/>
              <w:right w:val="single" w:sz="4" w:space="0" w:color="auto"/>
            </w:tcBorders>
          </w:tcPr>
          <w:p w14:paraId="73869AE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6AD4E8" w14:textId="77777777" w:rsidTr="00DB7D8D">
        <w:trPr>
          <w:trHeight w:val="29"/>
        </w:trPr>
        <w:tc>
          <w:tcPr>
            <w:tcW w:w="2833" w:type="dxa"/>
            <w:tcBorders>
              <w:top w:val="single" w:sz="4" w:space="0" w:color="auto"/>
              <w:left w:val="single" w:sz="4" w:space="0" w:color="auto"/>
              <w:bottom w:val="nil"/>
              <w:right w:val="single" w:sz="4" w:space="0" w:color="auto"/>
            </w:tcBorders>
          </w:tcPr>
          <w:p w14:paraId="70BAE9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hint="eastAsia"/>
                <w:sz w:val="18"/>
                <w:szCs w:val="18"/>
                <w:lang w:eastAsia="zh-CN"/>
              </w:rPr>
              <w:t>CA</w:t>
            </w:r>
            <w:r w:rsidRPr="00AE7509">
              <w:rPr>
                <w:rFonts w:ascii="Arial" w:hAnsi="Arial" w:cs="Arial"/>
                <w:sz w:val="18"/>
                <w:szCs w:val="18"/>
              </w:rPr>
              <w:t>_n7A-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25</w:t>
            </w:r>
            <w:r w:rsidRPr="00AE7509">
              <w:rPr>
                <w:rFonts w:ascii="Arial" w:hAnsi="Arial" w:cs="Arial"/>
                <w:sz w:val="18"/>
                <w:szCs w:val="18"/>
                <w:lang w:eastAsia="ja-JP"/>
              </w:rPr>
              <w:t>A-</w:t>
            </w:r>
            <w:r w:rsidRPr="00AE7509">
              <w:rPr>
                <w:rFonts w:ascii="Arial" w:hAnsi="Arial" w:cs="Arial" w:hint="eastAsia"/>
                <w:sz w:val="18"/>
                <w:szCs w:val="18"/>
                <w:lang w:val="en-US" w:eastAsia="zh-CN"/>
              </w:rPr>
              <w:t>n</w:t>
            </w:r>
            <w:r w:rsidRPr="00AE7509">
              <w:rPr>
                <w:rFonts w:ascii="Arial" w:hAnsi="Arial" w:cs="Arial"/>
                <w:sz w:val="18"/>
                <w:szCs w:val="18"/>
                <w:lang w:val="en-US" w:eastAsia="zh-CN"/>
              </w:rPr>
              <w:t>66</w:t>
            </w:r>
            <w:r w:rsidRPr="00AE7509">
              <w:rPr>
                <w:rFonts w:ascii="Arial" w:hAnsi="Arial" w:cs="Arial"/>
                <w:sz w:val="18"/>
                <w:szCs w:val="18"/>
                <w:lang w:eastAsia="ja-JP"/>
              </w:rPr>
              <w:t>A-n78A</w:t>
            </w:r>
          </w:p>
        </w:tc>
        <w:tc>
          <w:tcPr>
            <w:tcW w:w="3022" w:type="dxa"/>
            <w:tcBorders>
              <w:top w:val="single" w:sz="4" w:space="0" w:color="auto"/>
              <w:left w:val="single" w:sz="4" w:space="0" w:color="auto"/>
              <w:bottom w:val="nil"/>
              <w:right w:val="single" w:sz="4" w:space="0" w:color="auto"/>
            </w:tcBorders>
          </w:tcPr>
          <w:p w14:paraId="4DAAA8BD"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27183267"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665267CA"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0264B070"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6BD17C6C" w14:textId="77777777" w:rsidR="005026CD" w:rsidRPr="00AE7509" w:rsidRDefault="005026CD" w:rsidP="00C5321F">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E9F1C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92355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B859C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4FDA0E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E673E69" w14:textId="77777777" w:rsidTr="00DB7D8D">
        <w:trPr>
          <w:trHeight w:val="29"/>
        </w:trPr>
        <w:tc>
          <w:tcPr>
            <w:tcW w:w="2833" w:type="dxa"/>
            <w:tcBorders>
              <w:top w:val="nil"/>
              <w:left w:val="single" w:sz="4" w:space="0" w:color="auto"/>
              <w:bottom w:val="nil"/>
              <w:right w:val="single" w:sz="4" w:space="0" w:color="auto"/>
            </w:tcBorders>
          </w:tcPr>
          <w:p w14:paraId="4C76C00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B13D7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9084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173172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1186A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9D2DD4" w14:textId="77777777" w:rsidTr="00DB7D8D">
        <w:trPr>
          <w:trHeight w:val="29"/>
        </w:trPr>
        <w:tc>
          <w:tcPr>
            <w:tcW w:w="2833" w:type="dxa"/>
            <w:tcBorders>
              <w:top w:val="nil"/>
              <w:left w:val="single" w:sz="4" w:space="0" w:color="auto"/>
              <w:bottom w:val="nil"/>
              <w:right w:val="single" w:sz="4" w:space="0" w:color="auto"/>
            </w:tcBorders>
          </w:tcPr>
          <w:p w14:paraId="19D20D2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4F3DD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03AB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0D29F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B38F85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066DF4" w14:textId="77777777" w:rsidTr="00DB7D8D">
        <w:trPr>
          <w:trHeight w:val="29"/>
        </w:trPr>
        <w:tc>
          <w:tcPr>
            <w:tcW w:w="2833" w:type="dxa"/>
            <w:tcBorders>
              <w:top w:val="nil"/>
              <w:left w:val="single" w:sz="4" w:space="0" w:color="auto"/>
              <w:bottom w:val="nil"/>
              <w:right w:val="single" w:sz="4" w:space="0" w:color="auto"/>
            </w:tcBorders>
          </w:tcPr>
          <w:p w14:paraId="0FF3E54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AAF7E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8D41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B2778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44A21F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3508C2" w14:textId="77777777" w:rsidTr="00DB7D8D">
        <w:trPr>
          <w:trHeight w:val="29"/>
        </w:trPr>
        <w:tc>
          <w:tcPr>
            <w:tcW w:w="2833" w:type="dxa"/>
            <w:tcBorders>
              <w:top w:val="single" w:sz="4" w:space="0" w:color="auto"/>
              <w:left w:val="single" w:sz="4" w:space="0" w:color="auto"/>
              <w:bottom w:val="nil"/>
              <w:right w:val="single" w:sz="4" w:space="0" w:color="auto"/>
            </w:tcBorders>
          </w:tcPr>
          <w:p w14:paraId="00B506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CA_n7A-n25(2A)-n66A-n78A</w:t>
            </w:r>
          </w:p>
        </w:tc>
        <w:tc>
          <w:tcPr>
            <w:tcW w:w="3022" w:type="dxa"/>
            <w:tcBorders>
              <w:top w:val="single" w:sz="4" w:space="0" w:color="auto"/>
              <w:left w:val="single" w:sz="4" w:space="0" w:color="auto"/>
              <w:bottom w:val="nil"/>
              <w:right w:val="single" w:sz="4" w:space="0" w:color="auto"/>
            </w:tcBorders>
          </w:tcPr>
          <w:p w14:paraId="3BC0927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5BECF4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423582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AFA675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35BB99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60EBC4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FD0CE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187CD5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82241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C943418" w14:textId="77777777" w:rsidTr="00DB7D8D">
        <w:trPr>
          <w:trHeight w:val="29"/>
        </w:trPr>
        <w:tc>
          <w:tcPr>
            <w:tcW w:w="2833" w:type="dxa"/>
            <w:tcBorders>
              <w:top w:val="nil"/>
              <w:left w:val="single" w:sz="4" w:space="0" w:color="auto"/>
              <w:bottom w:val="nil"/>
              <w:right w:val="single" w:sz="4" w:space="0" w:color="auto"/>
            </w:tcBorders>
          </w:tcPr>
          <w:p w14:paraId="7E9DAE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232BAC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34ED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C7B41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F9CC73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00BE27" w14:textId="77777777" w:rsidTr="00DB7D8D">
        <w:trPr>
          <w:trHeight w:val="29"/>
        </w:trPr>
        <w:tc>
          <w:tcPr>
            <w:tcW w:w="2833" w:type="dxa"/>
            <w:tcBorders>
              <w:top w:val="nil"/>
              <w:left w:val="single" w:sz="4" w:space="0" w:color="auto"/>
              <w:bottom w:val="nil"/>
              <w:right w:val="single" w:sz="4" w:space="0" w:color="auto"/>
            </w:tcBorders>
          </w:tcPr>
          <w:p w14:paraId="1C9F5AC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69766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EF40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5782F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ECC9F1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B236AD" w14:textId="77777777" w:rsidTr="00DB7D8D">
        <w:trPr>
          <w:trHeight w:val="29"/>
        </w:trPr>
        <w:tc>
          <w:tcPr>
            <w:tcW w:w="2833" w:type="dxa"/>
            <w:tcBorders>
              <w:top w:val="nil"/>
              <w:left w:val="single" w:sz="4" w:space="0" w:color="auto"/>
              <w:bottom w:val="nil"/>
              <w:right w:val="single" w:sz="4" w:space="0" w:color="auto"/>
            </w:tcBorders>
          </w:tcPr>
          <w:p w14:paraId="468BB4D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8A63BD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5221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15CA3B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A4DE0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E279CF" w14:textId="77777777" w:rsidTr="00DB7D8D">
        <w:trPr>
          <w:trHeight w:val="29"/>
        </w:trPr>
        <w:tc>
          <w:tcPr>
            <w:tcW w:w="2833" w:type="dxa"/>
            <w:tcBorders>
              <w:top w:val="single" w:sz="4" w:space="0" w:color="auto"/>
              <w:left w:val="single" w:sz="4" w:space="0" w:color="auto"/>
              <w:bottom w:val="nil"/>
              <w:right w:val="single" w:sz="4" w:space="0" w:color="auto"/>
            </w:tcBorders>
          </w:tcPr>
          <w:p w14:paraId="17E86A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CA_n7A-n25A-n66(2A)-n78A</w:t>
            </w:r>
          </w:p>
        </w:tc>
        <w:tc>
          <w:tcPr>
            <w:tcW w:w="3022" w:type="dxa"/>
            <w:tcBorders>
              <w:top w:val="single" w:sz="4" w:space="0" w:color="auto"/>
              <w:left w:val="single" w:sz="4" w:space="0" w:color="auto"/>
              <w:bottom w:val="nil"/>
              <w:right w:val="single" w:sz="4" w:space="0" w:color="auto"/>
            </w:tcBorders>
          </w:tcPr>
          <w:p w14:paraId="4A3D5C2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F05BD1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A3391D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776EBC5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6E3B801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BAEA8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68DEF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E1D68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0932E7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B7819D0" w14:textId="77777777" w:rsidTr="00DB7D8D">
        <w:trPr>
          <w:trHeight w:val="29"/>
        </w:trPr>
        <w:tc>
          <w:tcPr>
            <w:tcW w:w="2833" w:type="dxa"/>
            <w:tcBorders>
              <w:top w:val="nil"/>
              <w:left w:val="single" w:sz="4" w:space="0" w:color="auto"/>
              <w:bottom w:val="nil"/>
              <w:right w:val="single" w:sz="4" w:space="0" w:color="auto"/>
            </w:tcBorders>
          </w:tcPr>
          <w:p w14:paraId="0B67B5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A3CA5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95DF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229AF8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E4801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7D51F3A" w14:textId="77777777" w:rsidTr="00DB7D8D">
        <w:trPr>
          <w:trHeight w:val="29"/>
        </w:trPr>
        <w:tc>
          <w:tcPr>
            <w:tcW w:w="2833" w:type="dxa"/>
            <w:tcBorders>
              <w:top w:val="nil"/>
              <w:left w:val="single" w:sz="4" w:space="0" w:color="auto"/>
              <w:bottom w:val="nil"/>
              <w:right w:val="single" w:sz="4" w:space="0" w:color="auto"/>
            </w:tcBorders>
          </w:tcPr>
          <w:p w14:paraId="69830C1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73AB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9251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35260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A5B9E4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857BDD7" w14:textId="77777777" w:rsidTr="00DB7D8D">
        <w:trPr>
          <w:trHeight w:val="29"/>
        </w:trPr>
        <w:tc>
          <w:tcPr>
            <w:tcW w:w="2833" w:type="dxa"/>
            <w:tcBorders>
              <w:top w:val="nil"/>
              <w:left w:val="single" w:sz="4" w:space="0" w:color="auto"/>
              <w:bottom w:val="nil"/>
              <w:right w:val="single" w:sz="4" w:space="0" w:color="auto"/>
            </w:tcBorders>
          </w:tcPr>
          <w:p w14:paraId="761BEEC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8A51C8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44D3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2881B2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297E5C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E58DC1" w14:textId="77777777" w:rsidTr="00DB7D8D">
        <w:trPr>
          <w:trHeight w:val="29"/>
        </w:trPr>
        <w:tc>
          <w:tcPr>
            <w:tcW w:w="2833" w:type="dxa"/>
            <w:tcBorders>
              <w:top w:val="single" w:sz="4" w:space="0" w:color="auto"/>
              <w:left w:val="single" w:sz="4" w:space="0" w:color="auto"/>
              <w:bottom w:val="nil"/>
              <w:right w:val="single" w:sz="4" w:space="0" w:color="auto"/>
            </w:tcBorders>
          </w:tcPr>
          <w:p w14:paraId="091ACF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CA_n7A-n25A-n66A-n78(2A)</w:t>
            </w:r>
          </w:p>
        </w:tc>
        <w:tc>
          <w:tcPr>
            <w:tcW w:w="3022" w:type="dxa"/>
            <w:tcBorders>
              <w:top w:val="single" w:sz="4" w:space="0" w:color="auto"/>
              <w:left w:val="single" w:sz="4" w:space="0" w:color="auto"/>
              <w:bottom w:val="nil"/>
              <w:right w:val="single" w:sz="4" w:space="0" w:color="auto"/>
            </w:tcBorders>
          </w:tcPr>
          <w:p w14:paraId="648AC4A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AA7AD5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4DB2891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54171E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ABB4FC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0EF093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E5A92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33B2E4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70E2F5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3348169" w14:textId="77777777" w:rsidTr="00DB7D8D">
        <w:trPr>
          <w:trHeight w:val="29"/>
        </w:trPr>
        <w:tc>
          <w:tcPr>
            <w:tcW w:w="2833" w:type="dxa"/>
            <w:tcBorders>
              <w:top w:val="nil"/>
              <w:left w:val="single" w:sz="4" w:space="0" w:color="auto"/>
              <w:bottom w:val="nil"/>
              <w:right w:val="single" w:sz="4" w:space="0" w:color="auto"/>
            </w:tcBorders>
          </w:tcPr>
          <w:p w14:paraId="7A7BF21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023E9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126B96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75A3B3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1FCE2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9F9197" w14:textId="77777777" w:rsidTr="00DB7D8D">
        <w:trPr>
          <w:trHeight w:val="29"/>
        </w:trPr>
        <w:tc>
          <w:tcPr>
            <w:tcW w:w="2833" w:type="dxa"/>
            <w:tcBorders>
              <w:top w:val="nil"/>
              <w:left w:val="single" w:sz="4" w:space="0" w:color="auto"/>
              <w:bottom w:val="nil"/>
              <w:right w:val="single" w:sz="4" w:space="0" w:color="auto"/>
            </w:tcBorders>
          </w:tcPr>
          <w:p w14:paraId="405591C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C66A3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E5A1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772F1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FACF77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846530" w14:textId="77777777" w:rsidTr="00DB7D8D">
        <w:trPr>
          <w:trHeight w:val="29"/>
        </w:trPr>
        <w:tc>
          <w:tcPr>
            <w:tcW w:w="2833" w:type="dxa"/>
            <w:tcBorders>
              <w:top w:val="nil"/>
              <w:left w:val="single" w:sz="4" w:space="0" w:color="auto"/>
              <w:bottom w:val="nil"/>
              <w:right w:val="single" w:sz="4" w:space="0" w:color="auto"/>
            </w:tcBorders>
          </w:tcPr>
          <w:p w14:paraId="19A1082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1C27FC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ACFD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08C2C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7C9C26A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C8AA6E" w14:textId="77777777" w:rsidTr="00DB7D8D">
        <w:trPr>
          <w:trHeight w:val="29"/>
        </w:trPr>
        <w:tc>
          <w:tcPr>
            <w:tcW w:w="2833" w:type="dxa"/>
            <w:tcBorders>
              <w:top w:val="single" w:sz="4" w:space="0" w:color="auto"/>
              <w:left w:val="single" w:sz="4" w:space="0" w:color="auto"/>
              <w:bottom w:val="nil"/>
              <w:right w:val="single" w:sz="4" w:space="0" w:color="auto"/>
            </w:tcBorders>
          </w:tcPr>
          <w:p w14:paraId="2B2A87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CA_n7(2A)-n25A-n66A-n78A</w:t>
            </w:r>
          </w:p>
        </w:tc>
        <w:tc>
          <w:tcPr>
            <w:tcW w:w="3022" w:type="dxa"/>
            <w:tcBorders>
              <w:top w:val="single" w:sz="4" w:space="0" w:color="auto"/>
              <w:left w:val="single" w:sz="4" w:space="0" w:color="auto"/>
              <w:bottom w:val="nil"/>
              <w:right w:val="single" w:sz="4" w:space="0" w:color="auto"/>
            </w:tcBorders>
          </w:tcPr>
          <w:p w14:paraId="19A3DC4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E456C6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085B72A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74A00A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2D06EE6A"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DF52E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20F58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61B7EF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685E75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FF087A5" w14:textId="77777777" w:rsidTr="00DB7D8D">
        <w:trPr>
          <w:trHeight w:val="29"/>
        </w:trPr>
        <w:tc>
          <w:tcPr>
            <w:tcW w:w="2833" w:type="dxa"/>
            <w:tcBorders>
              <w:top w:val="nil"/>
              <w:left w:val="single" w:sz="4" w:space="0" w:color="auto"/>
              <w:bottom w:val="nil"/>
              <w:right w:val="single" w:sz="4" w:space="0" w:color="auto"/>
            </w:tcBorders>
          </w:tcPr>
          <w:p w14:paraId="4F3F024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47EA4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F2DF3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469F0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F38C5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04C0EC" w14:textId="77777777" w:rsidTr="00DB7D8D">
        <w:trPr>
          <w:trHeight w:val="29"/>
        </w:trPr>
        <w:tc>
          <w:tcPr>
            <w:tcW w:w="2833" w:type="dxa"/>
            <w:tcBorders>
              <w:top w:val="nil"/>
              <w:left w:val="single" w:sz="4" w:space="0" w:color="auto"/>
              <w:bottom w:val="nil"/>
              <w:right w:val="single" w:sz="4" w:space="0" w:color="auto"/>
            </w:tcBorders>
          </w:tcPr>
          <w:p w14:paraId="69907EE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62874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ED14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7336F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B42DC2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5248B38" w14:textId="77777777" w:rsidTr="00DB7D8D">
        <w:trPr>
          <w:trHeight w:val="29"/>
        </w:trPr>
        <w:tc>
          <w:tcPr>
            <w:tcW w:w="2833" w:type="dxa"/>
            <w:tcBorders>
              <w:top w:val="nil"/>
              <w:left w:val="single" w:sz="4" w:space="0" w:color="auto"/>
              <w:bottom w:val="nil"/>
              <w:right w:val="single" w:sz="4" w:space="0" w:color="auto"/>
            </w:tcBorders>
          </w:tcPr>
          <w:p w14:paraId="046A083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2C9B75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8C4A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040076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0D136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E86612" w14:textId="77777777" w:rsidTr="00DB7D8D">
        <w:trPr>
          <w:trHeight w:val="29"/>
        </w:trPr>
        <w:tc>
          <w:tcPr>
            <w:tcW w:w="2833" w:type="dxa"/>
            <w:tcBorders>
              <w:top w:val="single" w:sz="4" w:space="0" w:color="auto"/>
              <w:left w:val="single" w:sz="4" w:space="0" w:color="auto"/>
              <w:bottom w:val="nil"/>
              <w:right w:val="single" w:sz="4" w:space="0" w:color="auto"/>
            </w:tcBorders>
          </w:tcPr>
          <w:p w14:paraId="35FD98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CA_n7A-n25(2A)-n66A-n78(2A)</w:t>
            </w:r>
          </w:p>
        </w:tc>
        <w:tc>
          <w:tcPr>
            <w:tcW w:w="3022" w:type="dxa"/>
            <w:tcBorders>
              <w:top w:val="single" w:sz="4" w:space="0" w:color="auto"/>
              <w:left w:val="single" w:sz="4" w:space="0" w:color="auto"/>
              <w:bottom w:val="nil"/>
              <w:right w:val="single" w:sz="4" w:space="0" w:color="auto"/>
            </w:tcBorders>
          </w:tcPr>
          <w:p w14:paraId="5CC0A5C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65A409E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611C912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1FF93B6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37693ED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5B9C25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 xml:space="preserve">CA_n66A-n78A </w:t>
            </w:r>
          </w:p>
        </w:tc>
        <w:tc>
          <w:tcPr>
            <w:tcW w:w="1367" w:type="dxa"/>
            <w:tcBorders>
              <w:top w:val="single" w:sz="4" w:space="0" w:color="auto"/>
              <w:left w:val="single" w:sz="4" w:space="0" w:color="auto"/>
              <w:bottom w:val="single" w:sz="4" w:space="0" w:color="auto"/>
              <w:right w:val="single" w:sz="4" w:space="0" w:color="auto"/>
            </w:tcBorders>
          </w:tcPr>
          <w:p w14:paraId="1052D6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4F511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9C3D4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206E047" w14:textId="77777777" w:rsidTr="00DB7D8D">
        <w:trPr>
          <w:trHeight w:val="29"/>
        </w:trPr>
        <w:tc>
          <w:tcPr>
            <w:tcW w:w="2833" w:type="dxa"/>
            <w:tcBorders>
              <w:top w:val="nil"/>
              <w:left w:val="single" w:sz="4" w:space="0" w:color="auto"/>
              <w:bottom w:val="nil"/>
              <w:right w:val="single" w:sz="4" w:space="0" w:color="auto"/>
            </w:tcBorders>
          </w:tcPr>
          <w:p w14:paraId="7AA0BC1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5CD2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0F62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84D4C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087CAD0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7ADCA0" w14:textId="77777777" w:rsidTr="00DB7D8D">
        <w:trPr>
          <w:trHeight w:val="29"/>
        </w:trPr>
        <w:tc>
          <w:tcPr>
            <w:tcW w:w="2833" w:type="dxa"/>
            <w:tcBorders>
              <w:top w:val="nil"/>
              <w:left w:val="single" w:sz="4" w:space="0" w:color="auto"/>
              <w:bottom w:val="nil"/>
              <w:right w:val="single" w:sz="4" w:space="0" w:color="auto"/>
            </w:tcBorders>
          </w:tcPr>
          <w:p w14:paraId="4CD6CB8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749C0D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7711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E84E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1FD6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5262FC" w14:textId="77777777" w:rsidTr="00DB7D8D">
        <w:trPr>
          <w:trHeight w:val="29"/>
        </w:trPr>
        <w:tc>
          <w:tcPr>
            <w:tcW w:w="2833" w:type="dxa"/>
            <w:tcBorders>
              <w:top w:val="nil"/>
              <w:left w:val="single" w:sz="4" w:space="0" w:color="auto"/>
              <w:bottom w:val="nil"/>
              <w:right w:val="single" w:sz="4" w:space="0" w:color="auto"/>
            </w:tcBorders>
          </w:tcPr>
          <w:p w14:paraId="246EA7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423E2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D9C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24F71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CCAD4C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6DA60F" w14:textId="77777777" w:rsidTr="00DB7D8D">
        <w:trPr>
          <w:trHeight w:val="29"/>
        </w:trPr>
        <w:tc>
          <w:tcPr>
            <w:tcW w:w="2833" w:type="dxa"/>
            <w:tcBorders>
              <w:top w:val="single" w:sz="4" w:space="0" w:color="auto"/>
              <w:left w:val="single" w:sz="4" w:space="0" w:color="auto"/>
              <w:bottom w:val="nil"/>
              <w:right w:val="single" w:sz="4" w:space="0" w:color="auto"/>
            </w:tcBorders>
          </w:tcPr>
          <w:p w14:paraId="7FAC45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CA_n7A-n25(2A)-n66(2A)-n78A</w:t>
            </w:r>
          </w:p>
        </w:tc>
        <w:tc>
          <w:tcPr>
            <w:tcW w:w="3022" w:type="dxa"/>
            <w:tcBorders>
              <w:top w:val="single" w:sz="4" w:space="0" w:color="auto"/>
              <w:left w:val="single" w:sz="4" w:space="0" w:color="auto"/>
              <w:bottom w:val="nil"/>
              <w:right w:val="single" w:sz="4" w:space="0" w:color="auto"/>
            </w:tcBorders>
          </w:tcPr>
          <w:p w14:paraId="0EEC4AA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19F8F037"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7E243802"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4E85904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4FBB3E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773177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FCD56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37595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10E8D6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EDF9795" w14:textId="77777777" w:rsidTr="00DB7D8D">
        <w:trPr>
          <w:trHeight w:val="29"/>
        </w:trPr>
        <w:tc>
          <w:tcPr>
            <w:tcW w:w="2833" w:type="dxa"/>
            <w:tcBorders>
              <w:top w:val="nil"/>
              <w:left w:val="single" w:sz="4" w:space="0" w:color="auto"/>
              <w:bottom w:val="nil"/>
              <w:right w:val="single" w:sz="4" w:space="0" w:color="auto"/>
            </w:tcBorders>
          </w:tcPr>
          <w:p w14:paraId="3C8877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53980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FB62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6E05CB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F5299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346B03" w14:textId="77777777" w:rsidTr="00DB7D8D">
        <w:trPr>
          <w:trHeight w:val="29"/>
        </w:trPr>
        <w:tc>
          <w:tcPr>
            <w:tcW w:w="2833" w:type="dxa"/>
            <w:tcBorders>
              <w:top w:val="nil"/>
              <w:left w:val="single" w:sz="4" w:space="0" w:color="auto"/>
              <w:bottom w:val="nil"/>
              <w:right w:val="single" w:sz="4" w:space="0" w:color="auto"/>
            </w:tcBorders>
          </w:tcPr>
          <w:p w14:paraId="72C71F7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C0E3CF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45C6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4EDE5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65779FA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3CAB7C" w14:textId="77777777" w:rsidTr="00DB7D8D">
        <w:trPr>
          <w:trHeight w:val="29"/>
        </w:trPr>
        <w:tc>
          <w:tcPr>
            <w:tcW w:w="2833" w:type="dxa"/>
            <w:tcBorders>
              <w:top w:val="nil"/>
              <w:left w:val="single" w:sz="4" w:space="0" w:color="auto"/>
              <w:bottom w:val="nil"/>
              <w:right w:val="single" w:sz="4" w:space="0" w:color="auto"/>
            </w:tcBorders>
          </w:tcPr>
          <w:p w14:paraId="2AFA25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7A066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53C4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5D9CC5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255BCE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067999" w14:textId="77777777" w:rsidTr="00DB7D8D">
        <w:trPr>
          <w:trHeight w:val="29"/>
        </w:trPr>
        <w:tc>
          <w:tcPr>
            <w:tcW w:w="2833" w:type="dxa"/>
            <w:tcBorders>
              <w:top w:val="single" w:sz="4" w:space="0" w:color="auto"/>
              <w:left w:val="single" w:sz="4" w:space="0" w:color="auto"/>
              <w:bottom w:val="nil"/>
              <w:right w:val="single" w:sz="4" w:space="0" w:color="auto"/>
            </w:tcBorders>
          </w:tcPr>
          <w:p w14:paraId="488B65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CA_n7A-n25A-n66(2A)-n78(2A)</w:t>
            </w:r>
          </w:p>
        </w:tc>
        <w:tc>
          <w:tcPr>
            <w:tcW w:w="3022" w:type="dxa"/>
            <w:tcBorders>
              <w:top w:val="single" w:sz="4" w:space="0" w:color="auto"/>
              <w:left w:val="single" w:sz="4" w:space="0" w:color="auto"/>
              <w:bottom w:val="nil"/>
              <w:right w:val="single" w:sz="4" w:space="0" w:color="auto"/>
            </w:tcBorders>
          </w:tcPr>
          <w:p w14:paraId="26B0759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5A9D1CB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8629A8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9CEF9E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7456942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387E3F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E4CBA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40AC50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2D9415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216702B" w14:textId="77777777" w:rsidTr="00DB7D8D">
        <w:trPr>
          <w:trHeight w:val="29"/>
        </w:trPr>
        <w:tc>
          <w:tcPr>
            <w:tcW w:w="2833" w:type="dxa"/>
            <w:tcBorders>
              <w:top w:val="nil"/>
              <w:left w:val="single" w:sz="4" w:space="0" w:color="auto"/>
              <w:bottom w:val="nil"/>
              <w:right w:val="single" w:sz="4" w:space="0" w:color="auto"/>
            </w:tcBorders>
          </w:tcPr>
          <w:p w14:paraId="0473A0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2D77D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F7B2C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5C927D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AE444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E1697B" w14:textId="77777777" w:rsidTr="00DB7D8D">
        <w:trPr>
          <w:trHeight w:val="29"/>
        </w:trPr>
        <w:tc>
          <w:tcPr>
            <w:tcW w:w="2833" w:type="dxa"/>
            <w:tcBorders>
              <w:top w:val="nil"/>
              <w:left w:val="single" w:sz="4" w:space="0" w:color="auto"/>
              <w:bottom w:val="nil"/>
              <w:right w:val="single" w:sz="4" w:space="0" w:color="auto"/>
            </w:tcBorders>
          </w:tcPr>
          <w:p w14:paraId="51D9F4D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93BAE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76B4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3E9C3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9ED0B9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D0998F" w14:textId="77777777" w:rsidTr="00DB7D8D">
        <w:trPr>
          <w:trHeight w:val="29"/>
        </w:trPr>
        <w:tc>
          <w:tcPr>
            <w:tcW w:w="2833" w:type="dxa"/>
            <w:tcBorders>
              <w:top w:val="nil"/>
              <w:left w:val="single" w:sz="4" w:space="0" w:color="auto"/>
              <w:bottom w:val="nil"/>
              <w:right w:val="single" w:sz="4" w:space="0" w:color="auto"/>
            </w:tcBorders>
          </w:tcPr>
          <w:p w14:paraId="2398692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907C6D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47B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BDFE3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725D7B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99DC37" w14:textId="77777777" w:rsidTr="00DB7D8D">
        <w:trPr>
          <w:trHeight w:val="29"/>
        </w:trPr>
        <w:tc>
          <w:tcPr>
            <w:tcW w:w="2833" w:type="dxa"/>
            <w:tcBorders>
              <w:top w:val="single" w:sz="4" w:space="0" w:color="auto"/>
              <w:left w:val="single" w:sz="4" w:space="0" w:color="auto"/>
              <w:bottom w:val="nil"/>
              <w:right w:val="single" w:sz="4" w:space="0" w:color="auto"/>
            </w:tcBorders>
          </w:tcPr>
          <w:p w14:paraId="4A9FF1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CA_n7(2A)-n25(2A)-n66A-n78A</w:t>
            </w:r>
          </w:p>
        </w:tc>
        <w:tc>
          <w:tcPr>
            <w:tcW w:w="3022" w:type="dxa"/>
            <w:tcBorders>
              <w:top w:val="single" w:sz="4" w:space="0" w:color="auto"/>
              <w:left w:val="single" w:sz="4" w:space="0" w:color="auto"/>
              <w:bottom w:val="nil"/>
              <w:right w:val="single" w:sz="4" w:space="0" w:color="auto"/>
            </w:tcBorders>
          </w:tcPr>
          <w:p w14:paraId="74F6BFB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3926F5A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26A9E30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5E78411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4665E14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D7F42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628B6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02F6A4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4B01A1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D9C0E18" w14:textId="77777777" w:rsidTr="00DB7D8D">
        <w:trPr>
          <w:trHeight w:val="29"/>
        </w:trPr>
        <w:tc>
          <w:tcPr>
            <w:tcW w:w="2833" w:type="dxa"/>
            <w:tcBorders>
              <w:top w:val="nil"/>
              <w:left w:val="single" w:sz="4" w:space="0" w:color="auto"/>
              <w:bottom w:val="nil"/>
              <w:right w:val="single" w:sz="4" w:space="0" w:color="auto"/>
            </w:tcBorders>
          </w:tcPr>
          <w:p w14:paraId="61A1F4C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D379AF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4072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87E65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6419D20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553D4E6" w14:textId="77777777" w:rsidTr="00DB7D8D">
        <w:trPr>
          <w:trHeight w:val="29"/>
        </w:trPr>
        <w:tc>
          <w:tcPr>
            <w:tcW w:w="2833" w:type="dxa"/>
            <w:tcBorders>
              <w:top w:val="nil"/>
              <w:left w:val="single" w:sz="4" w:space="0" w:color="auto"/>
              <w:bottom w:val="nil"/>
              <w:right w:val="single" w:sz="4" w:space="0" w:color="auto"/>
            </w:tcBorders>
          </w:tcPr>
          <w:p w14:paraId="76D5929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65D64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DAC5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76D799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82DEFC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DFB3CA" w14:textId="77777777" w:rsidTr="00DB7D8D">
        <w:trPr>
          <w:trHeight w:val="29"/>
        </w:trPr>
        <w:tc>
          <w:tcPr>
            <w:tcW w:w="2833" w:type="dxa"/>
            <w:tcBorders>
              <w:top w:val="nil"/>
              <w:left w:val="single" w:sz="4" w:space="0" w:color="auto"/>
              <w:bottom w:val="nil"/>
              <w:right w:val="single" w:sz="4" w:space="0" w:color="auto"/>
            </w:tcBorders>
          </w:tcPr>
          <w:p w14:paraId="1C1B32D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A7AB0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E47A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B3F61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7CD40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B003DA" w14:textId="77777777" w:rsidTr="00DB7D8D">
        <w:trPr>
          <w:trHeight w:val="29"/>
        </w:trPr>
        <w:tc>
          <w:tcPr>
            <w:tcW w:w="2833" w:type="dxa"/>
            <w:tcBorders>
              <w:top w:val="single" w:sz="4" w:space="0" w:color="auto"/>
              <w:left w:val="single" w:sz="4" w:space="0" w:color="auto"/>
              <w:bottom w:val="nil"/>
              <w:right w:val="single" w:sz="4" w:space="0" w:color="auto"/>
            </w:tcBorders>
          </w:tcPr>
          <w:p w14:paraId="550127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CA_n7(2A)-n25A-n66(2A)-n78A</w:t>
            </w:r>
          </w:p>
        </w:tc>
        <w:tc>
          <w:tcPr>
            <w:tcW w:w="3022" w:type="dxa"/>
            <w:tcBorders>
              <w:top w:val="single" w:sz="4" w:space="0" w:color="auto"/>
              <w:left w:val="single" w:sz="4" w:space="0" w:color="auto"/>
              <w:bottom w:val="nil"/>
              <w:right w:val="single" w:sz="4" w:space="0" w:color="auto"/>
            </w:tcBorders>
          </w:tcPr>
          <w:p w14:paraId="285DA7C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CA_n7A-n25A</w:t>
            </w:r>
          </w:p>
          <w:p w14:paraId="2BFAEA7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CA_n7A-n66A</w:t>
            </w:r>
          </w:p>
          <w:p w14:paraId="5400C6C5"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CA_n7A-n78A</w:t>
            </w:r>
          </w:p>
          <w:p w14:paraId="3CD6459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CA_n25A-n66A</w:t>
            </w:r>
          </w:p>
          <w:p w14:paraId="03396DE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zh-CN"/>
              </w:rPr>
              <w:t>CA_n25A-n78A</w:t>
            </w:r>
          </w:p>
          <w:p w14:paraId="4D3A16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88D69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7416F1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2F3148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60ADAA6" w14:textId="77777777" w:rsidTr="00DB7D8D">
        <w:trPr>
          <w:trHeight w:val="29"/>
        </w:trPr>
        <w:tc>
          <w:tcPr>
            <w:tcW w:w="2833" w:type="dxa"/>
            <w:tcBorders>
              <w:top w:val="nil"/>
              <w:left w:val="single" w:sz="4" w:space="0" w:color="auto"/>
              <w:bottom w:val="nil"/>
              <w:right w:val="single" w:sz="4" w:space="0" w:color="auto"/>
            </w:tcBorders>
          </w:tcPr>
          <w:p w14:paraId="4B906D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B4880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ED35B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D69E0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1E194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960A3E" w14:textId="77777777" w:rsidTr="00DB7D8D">
        <w:trPr>
          <w:trHeight w:val="29"/>
        </w:trPr>
        <w:tc>
          <w:tcPr>
            <w:tcW w:w="2833" w:type="dxa"/>
            <w:tcBorders>
              <w:top w:val="nil"/>
              <w:left w:val="single" w:sz="4" w:space="0" w:color="auto"/>
              <w:bottom w:val="nil"/>
              <w:right w:val="single" w:sz="4" w:space="0" w:color="auto"/>
            </w:tcBorders>
          </w:tcPr>
          <w:p w14:paraId="4972FE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B9D394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AC08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7BCD2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1D8F0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C571A4" w14:textId="77777777" w:rsidTr="00DB7D8D">
        <w:trPr>
          <w:trHeight w:val="29"/>
        </w:trPr>
        <w:tc>
          <w:tcPr>
            <w:tcW w:w="2833" w:type="dxa"/>
            <w:tcBorders>
              <w:top w:val="nil"/>
              <w:left w:val="single" w:sz="4" w:space="0" w:color="auto"/>
              <w:bottom w:val="nil"/>
              <w:right w:val="single" w:sz="4" w:space="0" w:color="auto"/>
            </w:tcBorders>
          </w:tcPr>
          <w:p w14:paraId="2913CDD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7CD22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B251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3AFF17C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73FAC6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6BBDA5E" w14:textId="77777777" w:rsidTr="00DB7D8D">
        <w:trPr>
          <w:trHeight w:val="29"/>
        </w:trPr>
        <w:tc>
          <w:tcPr>
            <w:tcW w:w="2833" w:type="dxa"/>
            <w:tcBorders>
              <w:top w:val="single" w:sz="4" w:space="0" w:color="auto"/>
              <w:left w:val="single" w:sz="4" w:space="0" w:color="auto"/>
              <w:bottom w:val="nil"/>
              <w:right w:val="single" w:sz="4" w:space="0" w:color="auto"/>
            </w:tcBorders>
          </w:tcPr>
          <w:p w14:paraId="01A556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CA_n7(2A)-n25A-n66A-n78(2A)</w:t>
            </w:r>
          </w:p>
        </w:tc>
        <w:tc>
          <w:tcPr>
            <w:tcW w:w="3022" w:type="dxa"/>
            <w:tcBorders>
              <w:top w:val="single" w:sz="4" w:space="0" w:color="auto"/>
              <w:left w:val="single" w:sz="4" w:space="0" w:color="auto"/>
              <w:bottom w:val="nil"/>
              <w:right w:val="single" w:sz="4" w:space="0" w:color="auto"/>
            </w:tcBorders>
          </w:tcPr>
          <w:p w14:paraId="3F0689B7"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CA_n7A-n25A</w:t>
            </w:r>
          </w:p>
          <w:p w14:paraId="78DE039A"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CA_n7A-n66A</w:t>
            </w:r>
          </w:p>
          <w:p w14:paraId="783D133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CA_n7A-n78A</w:t>
            </w:r>
          </w:p>
          <w:p w14:paraId="5A182BBB"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C5288A9"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3551B2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A3ADE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n7</w:t>
            </w:r>
          </w:p>
        </w:tc>
        <w:tc>
          <w:tcPr>
            <w:tcW w:w="4386" w:type="dxa"/>
            <w:tcBorders>
              <w:top w:val="single" w:sz="4" w:space="0" w:color="auto"/>
              <w:left w:val="single" w:sz="4" w:space="0" w:color="auto"/>
              <w:bottom w:val="single" w:sz="4" w:space="0" w:color="auto"/>
              <w:right w:val="single" w:sz="4" w:space="0" w:color="auto"/>
            </w:tcBorders>
          </w:tcPr>
          <w:p w14:paraId="5F657F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3EB58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91E9F34" w14:textId="77777777" w:rsidTr="00DB7D8D">
        <w:trPr>
          <w:trHeight w:val="29"/>
        </w:trPr>
        <w:tc>
          <w:tcPr>
            <w:tcW w:w="2833" w:type="dxa"/>
            <w:tcBorders>
              <w:top w:val="nil"/>
              <w:left w:val="single" w:sz="4" w:space="0" w:color="auto"/>
              <w:bottom w:val="nil"/>
              <w:right w:val="single" w:sz="4" w:space="0" w:color="auto"/>
            </w:tcBorders>
          </w:tcPr>
          <w:p w14:paraId="6FB50CB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B55D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C98C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n25</w:t>
            </w:r>
          </w:p>
        </w:tc>
        <w:tc>
          <w:tcPr>
            <w:tcW w:w="4386" w:type="dxa"/>
            <w:tcBorders>
              <w:top w:val="single" w:sz="4" w:space="0" w:color="auto"/>
              <w:left w:val="single" w:sz="4" w:space="0" w:color="auto"/>
              <w:bottom w:val="single" w:sz="4" w:space="0" w:color="auto"/>
              <w:right w:val="single" w:sz="4" w:space="0" w:color="auto"/>
            </w:tcBorders>
          </w:tcPr>
          <w:p w14:paraId="3E2853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C1FC03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E316C3" w14:textId="77777777" w:rsidTr="00DB7D8D">
        <w:trPr>
          <w:trHeight w:val="29"/>
        </w:trPr>
        <w:tc>
          <w:tcPr>
            <w:tcW w:w="2833" w:type="dxa"/>
            <w:tcBorders>
              <w:top w:val="nil"/>
              <w:left w:val="single" w:sz="4" w:space="0" w:color="auto"/>
              <w:bottom w:val="nil"/>
              <w:right w:val="single" w:sz="4" w:space="0" w:color="auto"/>
            </w:tcBorders>
          </w:tcPr>
          <w:p w14:paraId="06CE6CD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831B9D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B22E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CA5A8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2C707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087352" w14:textId="77777777" w:rsidTr="00DB7D8D">
        <w:trPr>
          <w:trHeight w:val="29"/>
        </w:trPr>
        <w:tc>
          <w:tcPr>
            <w:tcW w:w="2833" w:type="dxa"/>
            <w:tcBorders>
              <w:top w:val="nil"/>
              <w:left w:val="single" w:sz="4" w:space="0" w:color="auto"/>
              <w:bottom w:val="nil"/>
              <w:right w:val="single" w:sz="4" w:space="0" w:color="auto"/>
            </w:tcBorders>
          </w:tcPr>
          <w:p w14:paraId="23ED240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B8B539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12B3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ja-JP"/>
              </w:rPr>
              <w:t>n78</w:t>
            </w:r>
          </w:p>
        </w:tc>
        <w:tc>
          <w:tcPr>
            <w:tcW w:w="4386" w:type="dxa"/>
            <w:tcBorders>
              <w:top w:val="single" w:sz="4" w:space="0" w:color="auto"/>
              <w:left w:val="single" w:sz="4" w:space="0" w:color="auto"/>
              <w:bottom w:val="single" w:sz="4" w:space="0" w:color="auto"/>
              <w:right w:val="single" w:sz="4" w:space="0" w:color="auto"/>
            </w:tcBorders>
          </w:tcPr>
          <w:p w14:paraId="676FBD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4BA4C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609562" w14:textId="77777777" w:rsidTr="00DB7D8D">
        <w:trPr>
          <w:trHeight w:val="29"/>
        </w:trPr>
        <w:tc>
          <w:tcPr>
            <w:tcW w:w="2833" w:type="dxa"/>
            <w:tcBorders>
              <w:top w:val="single" w:sz="4" w:space="0" w:color="auto"/>
              <w:left w:val="single" w:sz="4" w:space="0" w:color="auto"/>
              <w:bottom w:val="nil"/>
              <w:right w:val="single" w:sz="4" w:space="0" w:color="auto"/>
            </w:tcBorders>
          </w:tcPr>
          <w:p w14:paraId="713CF3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CA_n7A-n25(2A)-n66(2A)-n78(2A)</w:t>
            </w:r>
          </w:p>
        </w:tc>
        <w:tc>
          <w:tcPr>
            <w:tcW w:w="3022" w:type="dxa"/>
            <w:tcBorders>
              <w:top w:val="single" w:sz="4" w:space="0" w:color="auto"/>
              <w:left w:val="single" w:sz="4" w:space="0" w:color="auto"/>
              <w:bottom w:val="nil"/>
              <w:right w:val="single" w:sz="4" w:space="0" w:color="auto"/>
            </w:tcBorders>
          </w:tcPr>
          <w:p w14:paraId="4A6943F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36256B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2EA4A1F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7CE6362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26B8639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0AD06C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78E4CD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7CBC20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583A01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27BFE87" w14:textId="77777777" w:rsidTr="00DB7D8D">
        <w:trPr>
          <w:trHeight w:val="29"/>
        </w:trPr>
        <w:tc>
          <w:tcPr>
            <w:tcW w:w="2833" w:type="dxa"/>
            <w:tcBorders>
              <w:top w:val="nil"/>
              <w:left w:val="single" w:sz="4" w:space="0" w:color="auto"/>
              <w:bottom w:val="nil"/>
              <w:right w:val="single" w:sz="4" w:space="0" w:color="auto"/>
            </w:tcBorders>
          </w:tcPr>
          <w:p w14:paraId="484FAA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4D62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CC36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75328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C32C35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76D5A00" w14:textId="77777777" w:rsidTr="00DB7D8D">
        <w:trPr>
          <w:trHeight w:val="29"/>
        </w:trPr>
        <w:tc>
          <w:tcPr>
            <w:tcW w:w="2833" w:type="dxa"/>
            <w:tcBorders>
              <w:top w:val="nil"/>
              <w:left w:val="single" w:sz="4" w:space="0" w:color="auto"/>
              <w:bottom w:val="nil"/>
              <w:right w:val="single" w:sz="4" w:space="0" w:color="auto"/>
            </w:tcBorders>
          </w:tcPr>
          <w:p w14:paraId="09E03D7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A1B4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9A33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AE72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564CF3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F891D5" w14:textId="77777777" w:rsidTr="00DB7D8D">
        <w:trPr>
          <w:trHeight w:val="29"/>
        </w:trPr>
        <w:tc>
          <w:tcPr>
            <w:tcW w:w="2833" w:type="dxa"/>
            <w:tcBorders>
              <w:top w:val="nil"/>
              <w:left w:val="single" w:sz="4" w:space="0" w:color="auto"/>
              <w:bottom w:val="nil"/>
              <w:right w:val="single" w:sz="4" w:space="0" w:color="auto"/>
            </w:tcBorders>
          </w:tcPr>
          <w:p w14:paraId="49228B9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D52E92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C7D6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D69FE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649741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4531AF" w14:textId="77777777" w:rsidTr="00DB7D8D">
        <w:trPr>
          <w:trHeight w:val="29"/>
        </w:trPr>
        <w:tc>
          <w:tcPr>
            <w:tcW w:w="2833" w:type="dxa"/>
            <w:tcBorders>
              <w:top w:val="single" w:sz="4" w:space="0" w:color="auto"/>
              <w:left w:val="single" w:sz="4" w:space="0" w:color="auto"/>
              <w:bottom w:val="nil"/>
              <w:right w:val="single" w:sz="4" w:space="0" w:color="auto"/>
            </w:tcBorders>
          </w:tcPr>
          <w:p w14:paraId="6CFF5B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CA_n7(2A)-n25(2A)-n66A-n78(2A)</w:t>
            </w:r>
          </w:p>
        </w:tc>
        <w:tc>
          <w:tcPr>
            <w:tcW w:w="3022" w:type="dxa"/>
            <w:tcBorders>
              <w:top w:val="single" w:sz="4" w:space="0" w:color="auto"/>
              <w:left w:val="single" w:sz="4" w:space="0" w:color="auto"/>
              <w:bottom w:val="nil"/>
              <w:right w:val="single" w:sz="4" w:space="0" w:color="auto"/>
            </w:tcBorders>
          </w:tcPr>
          <w:p w14:paraId="1B77E66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61CFB96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79080A5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4481A3B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3C7283E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03B79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54A0E2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3B2350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4C2A5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EB299DD" w14:textId="77777777" w:rsidTr="00DB7D8D">
        <w:trPr>
          <w:trHeight w:val="29"/>
        </w:trPr>
        <w:tc>
          <w:tcPr>
            <w:tcW w:w="2833" w:type="dxa"/>
            <w:tcBorders>
              <w:top w:val="nil"/>
              <w:left w:val="single" w:sz="4" w:space="0" w:color="auto"/>
              <w:bottom w:val="nil"/>
              <w:right w:val="single" w:sz="4" w:space="0" w:color="auto"/>
            </w:tcBorders>
          </w:tcPr>
          <w:p w14:paraId="5B8FF2D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C64345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39C3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2027F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54E4202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3A47E92" w14:textId="77777777" w:rsidTr="00DB7D8D">
        <w:trPr>
          <w:trHeight w:val="29"/>
        </w:trPr>
        <w:tc>
          <w:tcPr>
            <w:tcW w:w="2833" w:type="dxa"/>
            <w:tcBorders>
              <w:top w:val="nil"/>
              <w:left w:val="single" w:sz="4" w:space="0" w:color="auto"/>
              <w:bottom w:val="nil"/>
              <w:right w:val="single" w:sz="4" w:space="0" w:color="auto"/>
            </w:tcBorders>
          </w:tcPr>
          <w:p w14:paraId="34C58C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9A717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40D8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4AEDB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31BFC2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47EBCE" w14:textId="77777777" w:rsidTr="00DB7D8D">
        <w:trPr>
          <w:trHeight w:val="29"/>
        </w:trPr>
        <w:tc>
          <w:tcPr>
            <w:tcW w:w="2833" w:type="dxa"/>
            <w:tcBorders>
              <w:top w:val="nil"/>
              <w:left w:val="single" w:sz="4" w:space="0" w:color="auto"/>
              <w:bottom w:val="nil"/>
              <w:right w:val="single" w:sz="4" w:space="0" w:color="auto"/>
            </w:tcBorders>
          </w:tcPr>
          <w:p w14:paraId="58984ED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614DFC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DA8B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02940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99E12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35086F" w14:textId="77777777" w:rsidTr="00DB7D8D">
        <w:trPr>
          <w:trHeight w:val="29"/>
        </w:trPr>
        <w:tc>
          <w:tcPr>
            <w:tcW w:w="2833" w:type="dxa"/>
            <w:tcBorders>
              <w:top w:val="single" w:sz="4" w:space="0" w:color="auto"/>
              <w:left w:val="single" w:sz="4" w:space="0" w:color="auto"/>
              <w:bottom w:val="nil"/>
              <w:right w:val="single" w:sz="4" w:space="0" w:color="auto"/>
            </w:tcBorders>
          </w:tcPr>
          <w:p w14:paraId="522E07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CA_n7(2A)-n25(2A)-n66(2A)-n78A</w:t>
            </w:r>
          </w:p>
        </w:tc>
        <w:tc>
          <w:tcPr>
            <w:tcW w:w="3022" w:type="dxa"/>
            <w:tcBorders>
              <w:top w:val="single" w:sz="4" w:space="0" w:color="auto"/>
              <w:left w:val="single" w:sz="4" w:space="0" w:color="auto"/>
              <w:bottom w:val="nil"/>
              <w:right w:val="single" w:sz="4" w:space="0" w:color="auto"/>
            </w:tcBorders>
          </w:tcPr>
          <w:p w14:paraId="4AD0F63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D8308F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6FC4CF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08217A0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0752E6F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127245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4EE8C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0E9759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5F424A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78317CA" w14:textId="77777777" w:rsidTr="00DB7D8D">
        <w:trPr>
          <w:trHeight w:val="29"/>
        </w:trPr>
        <w:tc>
          <w:tcPr>
            <w:tcW w:w="2833" w:type="dxa"/>
            <w:tcBorders>
              <w:top w:val="nil"/>
              <w:left w:val="single" w:sz="4" w:space="0" w:color="auto"/>
              <w:bottom w:val="nil"/>
              <w:right w:val="single" w:sz="4" w:space="0" w:color="auto"/>
            </w:tcBorders>
          </w:tcPr>
          <w:p w14:paraId="469141E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D9ACC0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922B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0A7D3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7173835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D34C37" w14:textId="77777777" w:rsidTr="00DB7D8D">
        <w:trPr>
          <w:trHeight w:val="29"/>
        </w:trPr>
        <w:tc>
          <w:tcPr>
            <w:tcW w:w="2833" w:type="dxa"/>
            <w:tcBorders>
              <w:top w:val="nil"/>
              <w:left w:val="single" w:sz="4" w:space="0" w:color="auto"/>
              <w:bottom w:val="nil"/>
              <w:right w:val="single" w:sz="4" w:space="0" w:color="auto"/>
            </w:tcBorders>
          </w:tcPr>
          <w:p w14:paraId="7B34A9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E5A5CB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A3E3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95A70A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D9F718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00E2461" w14:textId="77777777" w:rsidTr="00DB7D8D">
        <w:trPr>
          <w:trHeight w:val="29"/>
        </w:trPr>
        <w:tc>
          <w:tcPr>
            <w:tcW w:w="2833" w:type="dxa"/>
            <w:tcBorders>
              <w:top w:val="nil"/>
              <w:left w:val="single" w:sz="4" w:space="0" w:color="auto"/>
              <w:bottom w:val="nil"/>
              <w:right w:val="single" w:sz="4" w:space="0" w:color="auto"/>
            </w:tcBorders>
          </w:tcPr>
          <w:p w14:paraId="6D1FC3B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6A3B58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17877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595F9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591A90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CC8580" w14:textId="77777777" w:rsidTr="00DB7D8D">
        <w:trPr>
          <w:trHeight w:val="29"/>
        </w:trPr>
        <w:tc>
          <w:tcPr>
            <w:tcW w:w="2833" w:type="dxa"/>
            <w:tcBorders>
              <w:top w:val="single" w:sz="4" w:space="0" w:color="auto"/>
              <w:left w:val="single" w:sz="4" w:space="0" w:color="auto"/>
              <w:bottom w:val="nil"/>
              <w:right w:val="single" w:sz="4" w:space="0" w:color="auto"/>
            </w:tcBorders>
          </w:tcPr>
          <w:p w14:paraId="599665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CA_n7(2A)-n25A-n66(2A)-n78(2A)</w:t>
            </w:r>
          </w:p>
        </w:tc>
        <w:tc>
          <w:tcPr>
            <w:tcW w:w="3022" w:type="dxa"/>
            <w:tcBorders>
              <w:top w:val="single" w:sz="4" w:space="0" w:color="auto"/>
              <w:left w:val="single" w:sz="4" w:space="0" w:color="auto"/>
              <w:bottom w:val="nil"/>
              <w:right w:val="single" w:sz="4" w:space="0" w:color="auto"/>
            </w:tcBorders>
          </w:tcPr>
          <w:p w14:paraId="79C54A1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20B76F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382C2FB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12308D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6B9FFD5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73C6053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EC2BA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5F8B61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011C1E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B586182" w14:textId="77777777" w:rsidTr="00DB7D8D">
        <w:trPr>
          <w:trHeight w:val="29"/>
        </w:trPr>
        <w:tc>
          <w:tcPr>
            <w:tcW w:w="2833" w:type="dxa"/>
            <w:tcBorders>
              <w:top w:val="nil"/>
              <w:left w:val="single" w:sz="4" w:space="0" w:color="auto"/>
              <w:bottom w:val="nil"/>
              <w:right w:val="single" w:sz="4" w:space="0" w:color="auto"/>
            </w:tcBorders>
          </w:tcPr>
          <w:p w14:paraId="772A528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DACA78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A485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99E3D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6B867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74AB35" w14:textId="77777777" w:rsidTr="00DB7D8D">
        <w:trPr>
          <w:trHeight w:val="29"/>
        </w:trPr>
        <w:tc>
          <w:tcPr>
            <w:tcW w:w="2833" w:type="dxa"/>
            <w:tcBorders>
              <w:top w:val="nil"/>
              <w:left w:val="single" w:sz="4" w:space="0" w:color="auto"/>
              <w:bottom w:val="nil"/>
              <w:right w:val="single" w:sz="4" w:space="0" w:color="auto"/>
            </w:tcBorders>
          </w:tcPr>
          <w:p w14:paraId="28A184E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737E9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CCFC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6FE3A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20D54A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7AA1256" w14:textId="77777777" w:rsidTr="00DB7D8D">
        <w:trPr>
          <w:trHeight w:val="29"/>
        </w:trPr>
        <w:tc>
          <w:tcPr>
            <w:tcW w:w="2833" w:type="dxa"/>
            <w:tcBorders>
              <w:top w:val="nil"/>
              <w:left w:val="single" w:sz="4" w:space="0" w:color="auto"/>
              <w:bottom w:val="nil"/>
              <w:right w:val="single" w:sz="4" w:space="0" w:color="auto"/>
            </w:tcBorders>
          </w:tcPr>
          <w:p w14:paraId="3AD900B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1FD856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5F3DC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76195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5A575E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E11B0D" w14:textId="77777777" w:rsidTr="00DB7D8D">
        <w:trPr>
          <w:trHeight w:val="29"/>
        </w:trPr>
        <w:tc>
          <w:tcPr>
            <w:tcW w:w="2833" w:type="dxa"/>
            <w:tcBorders>
              <w:top w:val="single" w:sz="4" w:space="0" w:color="auto"/>
              <w:left w:val="single" w:sz="4" w:space="0" w:color="auto"/>
              <w:bottom w:val="nil"/>
              <w:right w:val="single" w:sz="4" w:space="0" w:color="auto"/>
            </w:tcBorders>
          </w:tcPr>
          <w:p w14:paraId="628E56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CA_n7(2A)-n25(2A)-n66(2A)-n78(2A)</w:t>
            </w:r>
          </w:p>
        </w:tc>
        <w:tc>
          <w:tcPr>
            <w:tcW w:w="3022" w:type="dxa"/>
            <w:tcBorders>
              <w:top w:val="single" w:sz="4" w:space="0" w:color="auto"/>
              <w:left w:val="single" w:sz="4" w:space="0" w:color="auto"/>
              <w:bottom w:val="nil"/>
              <w:right w:val="single" w:sz="4" w:space="0" w:color="auto"/>
            </w:tcBorders>
          </w:tcPr>
          <w:p w14:paraId="098B884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CA_n7A-n25A</w:t>
            </w:r>
          </w:p>
          <w:p w14:paraId="48F9016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CA_n7A-n66A</w:t>
            </w:r>
          </w:p>
          <w:p w14:paraId="13B6FFC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CA_n7A-n78A</w:t>
            </w:r>
          </w:p>
          <w:p w14:paraId="6E7EE30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CA_n25A-n66A</w:t>
            </w:r>
          </w:p>
          <w:p w14:paraId="14D7B7A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CA_n25A-n78A</w:t>
            </w:r>
          </w:p>
          <w:p w14:paraId="32ACE8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2E5D22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w:t>
            </w:r>
          </w:p>
        </w:tc>
        <w:tc>
          <w:tcPr>
            <w:tcW w:w="4386" w:type="dxa"/>
            <w:tcBorders>
              <w:top w:val="single" w:sz="4" w:space="0" w:color="auto"/>
              <w:left w:val="single" w:sz="4" w:space="0" w:color="auto"/>
              <w:bottom w:val="single" w:sz="4" w:space="0" w:color="auto"/>
              <w:right w:val="single" w:sz="4" w:space="0" w:color="auto"/>
            </w:tcBorders>
          </w:tcPr>
          <w:p w14:paraId="460307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CA_n7(2A)_BCS0</w:t>
            </w:r>
          </w:p>
        </w:tc>
        <w:tc>
          <w:tcPr>
            <w:tcW w:w="2647" w:type="dxa"/>
            <w:tcBorders>
              <w:top w:val="single" w:sz="4" w:space="0" w:color="auto"/>
              <w:left w:val="single" w:sz="4" w:space="0" w:color="auto"/>
              <w:bottom w:val="nil"/>
              <w:right w:val="single" w:sz="4" w:space="0" w:color="auto"/>
            </w:tcBorders>
          </w:tcPr>
          <w:p w14:paraId="7D525DB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B1A72B5" w14:textId="77777777" w:rsidTr="00DB7D8D">
        <w:trPr>
          <w:trHeight w:val="29"/>
        </w:trPr>
        <w:tc>
          <w:tcPr>
            <w:tcW w:w="2833" w:type="dxa"/>
            <w:tcBorders>
              <w:top w:val="nil"/>
              <w:left w:val="single" w:sz="4" w:space="0" w:color="auto"/>
              <w:bottom w:val="nil"/>
              <w:right w:val="single" w:sz="4" w:space="0" w:color="auto"/>
            </w:tcBorders>
          </w:tcPr>
          <w:p w14:paraId="65D7B42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F268A9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9EAD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66287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nil"/>
              <w:left w:val="single" w:sz="4" w:space="0" w:color="auto"/>
              <w:bottom w:val="nil"/>
              <w:right w:val="single" w:sz="4" w:space="0" w:color="auto"/>
            </w:tcBorders>
          </w:tcPr>
          <w:p w14:paraId="3D0530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8DEF62" w14:textId="77777777" w:rsidTr="00DB7D8D">
        <w:trPr>
          <w:trHeight w:val="29"/>
        </w:trPr>
        <w:tc>
          <w:tcPr>
            <w:tcW w:w="2833" w:type="dxa"/>
            <w:tcBorders>
              <w:top w:val="nil"/>
              <w:left w:val="single" w:sz="4" w:space="0" w:color="auto"/>
              <w:bottom w:val="nil"/>
              <w:right w:val="single" w:sz="4" w:space="0" w:color="auto"/>
            </w:tcBorders>
          </w:tcPr>
          <w:p w14:paraId="10AF4BD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FFD58E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47D7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0319D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A6C15D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520EBF" w14:textId="77777777" w:rsidTr="00DB7D8D">
        <w:trPr>
          <w:trHeight w:val="29"/>
        </w:trPr>
        <w:tc>
          <w:tcPr>
            <w:tcW w:w="2833" w:type="dxa"/>
            <w:tcBorders>
              <w:top w:val="nil"/>
              <w:left w:val="single" w:sz="4" w:space="0" w:color="auto"/>
              <w:bottom w:val="nil"/>
              <w:right w:val="single" w:sz="4" w:space="0" w:color="auto"/>
            </w:tcBorders>
          </w:tcPr>
          <w:p w14:paraId="4325512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A620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3019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14003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FC7353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0847892" w14:textId="77777777" w:rsidTr="00DB7D8D">
        <w:trPr>
          <w:trHeight w:val="29"/>
        </w:trPr>
        <w:tc>
          <w:tcPr>
            <w:tcW w:w="2833" w:type="dxa"/>
            <w:tcBorders>
              <w:top w:val="single" w:sz="4" w:space="0" w:color="auto"/>
              <w:left w:val="single" w:sz="4" w:space="0" w:color="auto"/>
              <w:bottom w:val="nil"/>
              <w:right w:val="single" w:sz="4" w:space="0" w:color="auto"/>
            </w:tcBorders>
          </w:tcPr>
          <w:p w14:paraId="0F0C8809" w14:textId="77777777" w:rsidR="005026CD" w:rsidRPr="00AE7509" w:rsidRDefault="005026CD" w:rsidP="00C5321F">
            <w:pPr>
              <w:keepNext/>
              <w:keepLines/>
              <w:spacing w:after="0"/>
              <w:jc w:val="center"/>
              <w:rPr>
                <w:rFonts w:ascii="Arial" w:hAnsi="Arial"/>
                <w:kern w:val="2"/>
                <w:sz w:val="18"/>
                <w:szCs w:val="22"/>
                <w:lang w:val="en-US"/>
              </w:rPr>
            </w:pPr>
            <w:r w:rsidRPr="00A36404">
              <w:rPr>
                <w:rFonts w:ascii="Arial" w:hAnsi="Arial"/>
                <w:sz w:val="18"/>
              </w:rPr>
              <w:t>CA_n7A-n28A-n38A-n78A</w:t>
            </w:r>
            <w:r>
              <w:rPr>
                <w:rFonts w:ascii="Arial" w:hAnsi="Arial"/>
                <w:sz w:val="18"/>
                <w:vertAlign w:val="superscript"/>
              </w:rPr>
              <w:t>7</w:t>
            </w:r>
          </w:p>
        </w:tc>
        <w:tc>
          <w:tcPr>
            <w:tcW w:w="3022" w:type="dxa"/>
            <w:tcBorders>
              <w:top w:val="single" w:sz="4" w:space="0" w:color="auto"/>
              <w:left w:val="single" w:sz="4" w:space="0" w:color="auto"/>
              <w:bottom w:val="nil"/>
              <w:right w:val="single" w:sz="4" w:space="0" w:color="auto"/>
            </w:tcBorders>
          </w:tcPr>
          <w:p w14:paraId="6ECB8228" w14:textId="77777777" w:rsidR="005026CD" w:rsidRPr="00AE7509" w:rsidRDefault="005026CD" w:rsidP="00C5321F">
            <w:pPr>
              <w:keepNext/>
              <w:keepLines/>
              <w:spacing w:after="0"/>
              <w:jc w:val="center"/>
              <w:rPr>
                <w:rFonts w:ascii="Arial" w:eastAsiaTheme="minorEastAsia" w:hAnsi="Arial"/>
                <w:sz w:val="18"/>
                <w:lang w:eastAsia="zh-CN"/>
              </w:rPr>
            </w:pPr>
            <w:r>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04D1DEA"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eastAsia="zh-CN"/>
              </w:rPr>
              <w:t>n7</w:t>
            </w:r>
          </w:p>
        </w:tc>
        <w:tc>
          <w:tcPr>
            <w:tcW w:w="4386" w:type="dxa"/>
            <w:tcBorders>
              <w:top w:val="single" w:sz="4" w:space="0" w:color="auto"/>
              <w:left w:val="single" w:sz="4" w:space="0" w:color="auto"/>
              <w:bottom w:val="single" w:sz="4" w:space="0" w:color="auto"/>
              <w:right w:val="single" w:sz="4" w:space="0" w:color="auto"/>
            </w:tcBorders>
          </w:tcPr>
          <w:p w14:paraId="798144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5, 10, 15, 20, 25, 30, 40, 50</w:t>
            </w:r>
          </w:p>
        </w:tc>
        <w:tc>
          <w:tcPr>
            <w:tcW w:w="2647" w:type="dxa"/>
            <w:tcBorders>
              <w:top w:val="single" w:sz="4" w:space="0" w:color="auto"/>
              <w:left w:val="single" w:sz="4" w:space="0" w:color="auto"/>
              <w:bottom w:val="nil"/>
              <w:right w:val="single" w:sz="4" w:space="0" w:color="auto"/>
            </w:tcBorders>
          </w:tcPr>
          <w:p w14:paraId="6F27AF7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11F9DEFC" w14:textId="77777777" w:rsidTr="00DB7D8D">
        <w:trPr>
          <w:trHeight w:val="29"/>
        </w:trPr>
        <w:tc>
          <w:tcPr>
            <w:tcW w:w="2833" w:type="dxa"/>
            <w:tcBorders>
              <w:top w:val="nil"/>
              <w:left w:val="single" w:sz="4" w:space="0" w:color="auto"/>
              <w:bottom w:val="nil"/>
              <w:right w:val="single" w:sz="4" w:space="0" w:color="auto"/>
            </w:tcBorders>
          </w:tcPr>
          <w:p w14:paraId="5512665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EDB1C9"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62CA481B"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val="en-US" w:eastAsia="zh-CN"/>
              </w:rPr>
              <w:t>n28</w:t>
            </w:r>
          </w:p>
        </w:tc>
        <w:tc>
          <w:tcPr>
            <w:tcW w:w="4386" w:type="dxa"/>
            <w:tcBorders>
              <w:top w:val="single" w:sz="4" w:space="0" w:color="auto"/>
              <w:left w:val="single" w:sz="4" w:space="0" w:color="auto"/>
              <w:bottom w:val="single" w:sz="4" w:space="0" w:color="auto"/>
              <w:right w:val="single" w:sz="4" w:space="0" w:color="auto"/>
            </w:tcBorders>
          </w:tcPr>
          <w:p w14:paraId="053D16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w:t>
            </w:r>
          </w:p>
        </w:tc>
        <w:tc>
          <w:tcPr>
            <w:tcW w:w="2647" w:type="dxa"/>
            <w:tcBorders>
              <w:top w:val="nil"/>
              <w:left w:val="single" w:sz="4" w:space="0" w:color="auto"/>
              <w:bottom w:val="nil"/>
              <w:right w:val="single" w:sz="4" w:space="0" w:color="auto"/>
            </w:tcBorders>
          </w:tcPr>
          <w:p w14:paraId="139D3B55"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993075D" w14:textId="77777777" w:rsidTr="00DB7D8D">
        <w:trPr>
          <w:trHeight w:val="29"/>
        </w:trPr>
        <w:tc>
          <w:tcPr>
            <w:tcW w:w="2833" w:type="dxa"/>
            <w:tcBorders>
              <w:top w:val="nil"/>
              <w:left w:val="single" w:sz="4" w:space="0" w:color="auto"/>
              <w:bottom w:val="nil"/>
              <w:right w:val="single" w:sz="4" w:space="0" w:color="auto"/>
            </w:tcBorders>
          </w:tcPr>
          <w:p w14:paraId="39EC186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17008DF"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32111F5D"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val="en-US" w:eastAsia="zh-CN"/>
              </w:rPr>
              <w:t>n38</w:t>
            </w:r>
          </w:p>
        </w:tc>
        <w:tc>
          <w:tcPr>
            <w:tcW w:w="4386" w:type="dxa"/>
            <w:tcBorders>
              <w:top w:val="single" w:sz="4" w:space="0" w:color="auto"/>
              <w:left w:val="single" w:sz="4" w:space="0" w:color="auto"/>
              <w:bottom w:val="single" w:sz="4" w:space="0" w:color="auto"/>
              <w:right w:val="single" w:sz="4" w:space="0" w:color="auto"/>
            </w:tcBorders>
          </w:tcPr>
          <w:p w14:paraId="55ED10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9141B9"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2A5742D5" w14:textId="77777777" w:rsidTr="00DB7D8D">
        <w:trPr>
          <w:trHeight w:val="29"/>
        </w:trPr>
        <w:tc>
          <w:tcPr>
            <w:tcW w:w="2833" w:type="dxa"/>
            <w:tcBorders>
              <w:top w:val="nil"/>
              <w:left w:val="single" w:sz="4" w:space="0" w:color="auto"/>
              <w:bottom w:val="single" w:sz="4" w:space="0" w:color="auto"/>
              <w:right w:val="single" w:sz="4" w:space="0" w:color="auto"/>
            </w:tcBorders>
          </w:tcPr>
          <w:p w14:paraId="388E344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2779EAB"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20EE609"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109B87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AC842B"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16E35D0D" w14:textId="77777777" w:rsidTr="00DB7D8D">
        <w:trPr>
          <w:trHeight w:val="29"/>
        </w:trPr>
        <w:tc>
          <w:tcPr>
            <w:tcW w:w="2833" w:type="dxa"/>
            <w:tcBorders>
              <w:top w:val="single" w:sz="4" w:space="0" w:color="auto"/>
              <w:left w:val="single" w:sz="4" w:space="0" w:color="auto"/>
              <w:bottom w:val="nil"/>
              <w:right w:val="single" w:sz="4" w:space="0" w:color="auto"/>
            </w:tcBorders>
          </w:tcPr>
          <w:p w14:paraId="70ABBD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CA_n12A-n30A-n66A-n77A</w:t>
            </w:r>
          </w:p>
        </w:tc>
        <w:tc>
          <w:tcPr>
            <w:tcW w:w="3022" w:type="dxa"/>
            <w:tcBorders>
              <w:top w:val="single" w:sz="4" w:space="0" w:color="auto"/>
              <w:left w:val="single" w:sz="4" w:space="0" w:color="auto"/>
              <w:bottom w:val="nil"/>
              <w:right w:val="single" w:sz="4" w:space="0" w:color="auto"/>
            </w:tcBorders>
          </w:tcPr>
          <w:p w14:paraId="079A1B9B"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E21C22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CA_n12A-n30A</w:t>
            </w:r>
          </w:p>
          <w:p w14:paraId="30233362"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CA_n12A-n66A</w:t>
            </w:r>
          </w:p>
          <w:p w14:paraId="5176F3D1"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CA_n12A-n77A</w:t>
            </w:r>
            <w:r w:rsidRPr="00AE7509">
              <w:rPr>
                <w:rFonts w:ascii="Arial" w:eastAsiaTheme="minorEastAsia" w:hAnsi="Arial"/>
                <w:sz w:val="18"/>
                <w:vertAlign w:val="superscript"/>
                <w:lang w:eastAsia="zh-CN"/>
              </w:rPr>
              <w:t>5</w:t>
            </w:r>
          </w:p>
          <w:p w14:paraId="5B748220"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1FB0E05E"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5F9C28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4C4D3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DDF53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4B8DB84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5026CD" w:rsidRPr="00AE7509" w14:paraId="4BCA545B" w14:textId="77777777" w:rsidTr="00DB7D8D">
        <w:trPr>
          <w:trHeight w:val="29"/>
        </w:trPr>
        <w:tc>
          <w:tcPr>
            <w:tcW w:w="2833" w:type="dxa"/>
            <w:tcBorders>
              <w:top w:val="nil"/>
              <w:left w:val="single" w:sz="4" w:space="0" w:color="auto"/>
              <w:bottom w:val="nil"/>
              <w:right w:val="single" w:sz="4" w:space="0" w:color="auto"/>
            </w:tcBorders>
          </w:tcPr>
          <w:p w14:paraId="2B758CB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7A4563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8D7B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CD4AF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65D13B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7F8F9E" w14:textId="77777777" w:rsidTr="00DB7D8D">
        <w:trPr>
          <w:trHeight w:val="29"/>
        </w:trPr>
        <w:tc>
          <w:tcPr>
            <w:tcW w:w="2833" w:type="dxa"/>
            <w:tcBorders>
              <w:top w:val="nil"/>
              <w:left w:val="single" w:sz="4" w:space="0" w:color="auto"/>
              <w:bottom w:val="nil"/>
              <w:right w:val="single" w:sz="4" w:space="0" w:color="auto"/>
            </w:tcBorders>
          </w:tcPr>
          <w:p w14:paraId="2C13111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2832D4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6D67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9359B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AD2C0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524D5B9" w14:textId="77777777" w:rsidTr="00DB7D8D">
        <w:trPr>
          <w:trHeight w:val="29"/>
        </w:trPr>
        <w:tc>
          <w:tcPr>
            <w:tcW w:w="2833" w:type="dxa"/>
            <w:tcBorders>
              <w:top w:val="nil"/>
              <w:left w:val="single" w:sz="4" w:space="0" w:color="auto"/>
              <w:bottom w:val="single" w:sz="4" w:space="0" w:color="auto"/>
              <w:right w:val="single" w:sz="4" w:space="0" w:color="auto"/>
            </w:tcBorders>
          </w:tcPr>
          <w:p w14:paraId="06B5705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A3D8E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C4F6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25EC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51DF78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7882D30" w14:textId="77777777" w:rsidTr="00DB7D8D">
        <w:trPr>
          <w:trHeight w:val="29"/>
        </w:trPr>
        <w:tc>
          <w:tcPr>
            <w:tcW w:w="2833" w:type="dxa"/>
            <w:tcBorders>
              <w:top w:val="single" w:sz="4" w:space="0" w:color="auto"/>
              <w:left w:val="single" w:sz="4" w:space="0" w:color="auto"/>
              <w:bottom w:val="nil"/>
              <w:right w:val="single" w:sz="4" w:space="0" w:color="auto"/>
            </w:tcBorders>
          </w:tcPr>
          <w:p w14:paraId="7127C4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CA_n12A-n30A-n66(2A)-n77A</w:t>
            </w:r>
          </w:p>
        </w:tc>
        <w:tc>
          <w:tcPr>
            <w:tcW w:w="3022" w:type="dxa"/>
            <w:tcBorders>
              <w:top w:val="nil"/>
              <w:left w:val="single" w:sz="4" w:space="0" w:color="auto"/>
              <w:bottom w:val="nil"/>
              <w:right w:val="single" w:sz="4" w:space="0" w:color="auto"/>
            </w:tcBorders>
          </w:tcPr>
          <w:p w14:paraId="1D97B4EE"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6004E274"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36706DBC"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122E86DD"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1DF87D4A"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60EB51C7"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3EAD2D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14BABBB8"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5AC04EB8"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1E98D0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F0E2A9A" w14:textId="77777777" w:rsidTr="00DB7D8D">
        <w:trPr>
          <w:trHeight w:val="29"/>
        </w:trPr>
        <w:tc>
          <w:tcPr>
            <w:tcW w:w="2833" w:type="dxa"/>
            <w:tcBorders>
              <w:top w:val="nil"/>
              <w:left w:val="single" w:sz="4" w:space="0" w:color="auto"/>
              <w:bottom w:val="nil"/>
              <w:right w:val="single" w:sz="4" w:space="0" w:color="auto"/>
            </w:tcBorders>
          </w:tcPr>
          <w:p w14:paraId="6E3A8AF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F106B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9C2359"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3C05115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2977ABF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86D87D" w14:textId="77777777" w:rsidTr="00DB7D8D">
        <w:trPr>
          <w:trHeight w:val="29"/>
        </w:trPr>
        <w:tc>
          <w:tcPr>
            <w:tcW w:w="2833" w:type="dxa"/>
            <w:tcBorders>
              <w:top w:val="nil"/>
              <w:left w:val="single" w:sz="4" w:space="0" w:color="auto"/>
              <w:bottom w:val="nil"/>
              <w:right w:val="single" w:sz="4" w:space="0" w:color="auto"/>
            </w:tcBorders>
          </w:tcPr>
          <w:p w14:paraId="0D8555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2A02D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BBFBAD"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BB2E234"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789CD43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D20A7A8" w14:textId="77777777" w:rsidTr="00DB7D8D">
        <w:trPr>
          <w:trHeight w:val="29"/>
        </w:trPr>
        <w:tc>
          <w:tcPr>
            <w:tcW w:w="2833" w:type="dxa"/>
            <w:tcBorders>
              <w:top w:val="nil"/>
              <w:left w:val="single" w:sz="4" w:space="0" w:color="auto"/>
              <w:bottom w:val="single" w:sz="4" w:space="0" w:color="auto"/>
              <w:right w:val="single" w:sz="4" w:space="0" w:color="auto"/>
            </w:tcBorders>
          </w:tcPr>
          <w:p w14:paraId="572C136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0F0D75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811F29"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E952E79"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C24DC3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702E5A8" w14:textId="77777777" w:rsidTr="00DB7D8D">
        <w:trPr>
          <w:trHeight w:val="29"/>
        </w:trPr>
        <w:tc>
          <w:tcPr>
            <w:tcW w:w="2833" w:type="dxa"/>
            <w:tcBorders>
              <w:top w:val="single" w:sz="4" w:space="0" w:color="auto"/>
              <w:left w:val="single" w:sz="4" w:space="0" w:color="auto"/>
              <w:bottom w:val="nil"/>
              <w:right w:val="single" w:sz="4" w:space="0" w:color="auto"/>
            </w:tcBorders>
          </w:tcPr>
          <w:p w14:paraId="48CCC0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CA_n12A-n30A-n66A-n77(2A)</w:t>
            </w:r>
          </w:p>
        </w:tc>
        <w:tc>
          <w:tcPr>
            <w:tcW w:w="3022" w:type="dxa"/>
            <w:tcBorders>
              <w:top w:val="nil"/>
              <w:left w:val="single" w:sz="4" w:space="0" w:color="auto"/>
              <w:bottom w:val="nil"/>
              <w:right w:val="single" w:sz="4" w:space="0" w:color="auto"/>
            </w:tcBorders>
          </w:tcPr>
          <w:p w14:paraId="71F2B11C"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06816F32"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CA_n12A-n30A</w:t>
            </w:r>
          </w:p>
          <w:p w14:paraId="2E93738F"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CA_n12A-n66A</w:t>
            </w:r>
          </w:p>
          <w:p w14:paraId="69C4F6BC"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CA_n12A-n77A</w:t>
            </w:r>
            <w:r w:rsidRPr="00AE7509">
              <w:rPr>
                <w:rFonts w:ascii="Arial" w:eastAsiaTheme="minorEastAsia" w:hAnsi="Arial"/>
                <w:sz w:val="18"/>
                <w:vertAlign w:val="superscript"/>
                <w:lang w:eastAsia="zh-CN"/>
              </w:rPr>
              <w:t>5</w:t>
            </w:r>
          </w:p>
          <w:p w14:paraId="443A7691"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CA_n30A-n66A</w:t>
            </w:r>
          </w:p>
          <w:p w14:paraId="11E38493" w14:textId="77777777" w:rsidR="005026CD" w:rsidRPr="00AE7509" w:rsidRDefault="005026CD" w:rsidP="00C5321F">
            <w:pPr>
              <w:keepNext/>
              <w:keepLines/>
              <w:spacing w:after="0"/>
              <w:jc w:val="center"/>
              <w:rPr>
                <w:rFonts w:ascii="Arial" w:eastAsiaTheme="minorEastAsia" w:hAnsi="Arial"/>
                <w:kern w:val="2"/>
                <w:sz w:val="18"/>
                <w:szCs w:val="22"/>
                <w:lang w:val="en-US" w:eastAsia="en-GB"/>
              </w:rPr>
            </w:pPr>
            <w:r w:rsidRPr="00AE7509">
              <w:rPr>
                <w:rFonts w:ascii="Arial" w:eastAsiaTheme="minorEastAsia" w:hAnsi="Arial"/>
                <w:kern w:val="2"/>
                <w:sz w:val="18"/>
                <w:szCs w:val="22"/>
                <w:lang w:val="en-US" w:eastAsia="en-GB"/>
              </w:rPr>
              <w:t>CA_n30A-n77A</w:t>
            </w:r>
            <w:r w:rsidRPr="00AE7509">
              <w:rPr>
                <w:rFonts w:ascii="Arial" w:eastAsiaTheme="minorEastAsia" w:hAnsi="Arial"/>
                <w:sz w:val="18"/>
                <w:vertAlign w:val="superscript"/>
                <w:lang w:eastAsia="zh-CN"/>
              </w:rPr>
              <w:t>5</w:t>
            </w:r>
          </w:p>
          <w:p w14:paraId="6061C4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eastAsia="en-GB"/>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1BA9A2B"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0EB9190C"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6E02A8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316D42B" w14:textId="77777777" w:rsidTr="00DB7D8D">
        <w:trPr>
          <w:trHeight w:val="29"/>
        </w:trPr>
        <w:tc>
          <w:tcPr>
            <w:tcW w:w="2833" w:type="dxa"/>
            <w:tcBorders>
              <w:top w:val="nil"/>
              <w:left w:val="single" w:sz="4" w:space="0" w:color="auto"/>
              <w:bottom w:val="nil"/>
              <w:right w:val="single" w:sz="4" w:space="0" w:color="auto"/>
            </w:tcBorders>
          </w:tcPr>
          <w:p w14:paraId="45315C6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3F8A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56C87A"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C55D7CB"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44810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DDDF69" w14:textId="77777777" w:rsidTr="00DB7D8D">
        <w:trPr>
          <w:trHeight w:val="29"/>
        </w:trPr>
        <w:tc>
          <w:tcPr>
            <w:tcW w:w="2833" w:type="dxa"/>
            <w:tcBorders>
              <w:top w:val="nil"/>
              <w:left w:val="single" w:sz="4" w:space="0" w:color="auto"/>
              <w:bottom w:val="nil"/>
              <w:right w:val="single" w:sz="4" w:space="0" w:color="auto"/>
            </w:tcBorders>
          </w:tcPr>
          <w:p w14:paraId="0DD63B4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EADF65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CFC9F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1882B25D"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90159C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9CFF10" w14:textId="77777777" w:rsidTr="00DB7D8D">
        <w:trPr>
          <w:trHeight w:val="29"/>
        </w:trPr>
        <w:tc>
          <w:tcPr>
            <w:tcW w:w="2833" w:type="dxa"/>
            <w:tcBorders>
              <w:top w:val="nil"/>
              <w:left w:val="single" w:sz="4" w:space="0" w:color="auto"/>
              <w:bottom w:val="single" w:sz="4" w:space="0" w:color="auto"/>
              <w:right w:val="single" w:sz="4" w:space="0" w:color="auto"/>
            </w:tcBorders>
          </w:tcPr>
          <w:p w14:paraId="21D0C1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9167C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546D605"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98D5568" w14:textId="77777777" w:rsidR="005026CD" w:rsidRPr="00AE7509" w:rsidRDefault="005026CD" w:rsidP="00C5321F">
            <w:pPr>
              <w:keepNext/>
              <w:keepLines/>
              <w:spacing w:after="0"/>
              <w:jc w:val="center"/>
              <w:rPr>
                <w:rFonts w:ascii="Arial" w:hAnsi="Arial" w:cs="Arial"/>
                <w:color w:val="000000"/>
                <w:sz w:val="18"/>
                <w:szCs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E125D9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FAA49E" w14:textId="77777777" w:rsidTr="00DB7D8D">
        <w:trPr>
          <w:trHeight w:val="29"/>
        </w:trPr>
        <w:tc>
          <w:tcPr>
            <w:tcW w:w="2833" w:type="dxa"/>
            <w:tcBorders>
              <w:top w:val="single" w:sz="4" w:space="0" w:color="auto"/>
              <w:left w:val="single" w:sz="4" w:space="0" w:color="auto"/>
              <w:bottom w:val="nil"/>
              <w:right w:val="single" w:sz="4" w:space="0" w:color="auto"/>
            </w:tcBorders>
          </w:tcPr>
          <w:p w14:paraId="6EF1CBCC"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CA_n12A-n30A-n66(2A)-n77(2A)</w:t>
            </w:r>
          </w:p>
        </w:tc>
        <w:tc>
          <w:tcPr>
            <w:tcW w:w="3022" w:type="dxa"/>
            <w:tcBorders>
              <w:top w:val="single" w:sz="4" w:space="0" w:color="auto"/>
              <w:left w:val="single" w:sz="4" w:space="0" w:color="auto"/>
              <w:bottom w:val="nil"/>
              <w:right w:val="single" w:sz="4" w:space="0" w:color="auto"/>
            </w:tcBorders>
          </w:tcPr>
          <w:p w14:paraId="4D2439C9"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01C9A4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CA_n12A-n30A</w:t>
            </w:r>
          </w:p>
          <w:p w14:paraId="2FB572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CA_n12A-n66A</w:t>
            </w:r>
          </w:p>
          <w:p w14:paraId="5F055C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CA_n12A-n77A</w:t>
            </w:r>
            <w:r w:rsidRPr="00AE7509">
              <w:rPr>
                <w:rFonts w:ascii="Arial" w:eastAsiaTheme="minorEastAsia" w:hAnsi="Arial"/>
                <w:sz w:val="18"/>
                <w:vertAlign w:val="superscript"/>
                <w:lang w:eastAsia="zh-CN"/>
              </w:rPr>
              <w:t>5</w:t>
            </w:r>
          </w:p>
          <w:p w14:paraId="6BB61E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44B73B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446387E6"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39615D85"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18"/>
                <w:lang w:val="en-US" w:eastAsia="zh-CN"/>
              </w:rPr>
              <w:t>n12</w:t>
            </w:r>
          </w:p>
        </w:tc>
        <w:tc>
          <w:tcPr>
            <w:tcW w:w="4386" w:type="dxa"/>
            <w:tcBorders>
              <w:top w:val="single" w:sz="4" w:space="0" w:color="auto"/>
              <w:left w:val="single" w:sz="4" w:space="0" w:color="auto"/>
              <w:bottom w:val="single" w:sz="4" w:space="0" w:color="auto"/>
              <w:right w:val="single" w:sz="4" w:space="0" w:color="auto"/>
            </w:tcBorders>
          </w:tcPr>
          <w:p w14:paraId="674D7E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5, 10,15</w:t>
            </w:r>
          </w:p>
        </w:tc>
        <w:tc>
          <w:tcPr>
            <w:tcW w:w="2647" w:type="dxa"/>
            <w:tcBorders>
              <w:top w:val="single" w:sz="4" w:space="0" w:color="auto"/>
              <w:left w:val="single" w:sz="4" w:space="0" w:color="auto"/>
              <w:bottom w:val="nil"/>
              <w:right w:val="single" w:sz="4" w:space="0" w:color="auto"/>
            </w:tcBorders>
          </w:tcPr>
          <w:p w14:paraId="22F7DD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C7C651F" w14:textId="77777777" w:rsidTr="00DB7D8D">
        <w:trPr>
          <w:trHeight w:val="29"/>
        </w:trPr>
        <w:tc>
          <w:tcPr>
            <w:tcW w:w="2833" w:type="dxa"/>
            <w:tcBorders>
              <w:top w:val="nil"/>
              <w:left w:val="single" w:sz="4" w:space="0" w:color="auto"/>
              <w:bottom w:val="nil"/>
              <w:right w:val="single" w:sz="4" w:space="0" w:color="auto"/>
            </w:tcBorders>
          </w:tcPr>
          <w:p w14:paraId="3F89FEB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BFC961B"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417606E"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FDB0E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1C98EE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DD736F0" w14:textId="77777777" w:rsidTr="00DB7D8D">
        <w:trPr>
          <w:trHeight w:val="29"/>
        </w:trPr>
        <w:tc>
          <w:tcPr>
            <w:tcW w:w="2833" w:type="dxa"/>
            <w:tcBorders>
              <w:top w:val="nil"/>
              <w:left w:val="single" w:sz="4" w:space="0" w:color="auto"/>
              <w:bottom w:val="nil"/>
              <w:right w:val="single" w:sz="4" w:space="0" w:color="auto"/>
            </w:tcBorders>
          </w:tcPr>
          <w:p w14:paraId="2B40466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BDAC094"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1AC6B4"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845D8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7A90BE0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3D1D51" w14:textId="77777777" w:rsidTr="00DB7D8D">
        <w:trPr>
          <w:trHeight w:val="29"/>
        </w:trPr>
        <w:tc>
          <w:tcPr>
            <w:tcW w:w="2833" w:type="dxa"/>
            <w:tcBorders>
              <w:top w:val="nil"/>
              <w:left w:val="single" w:sz="4" w:space="0" w:color="auto"/>
              <w:bottom w:val="single" w:sz="4" w:space="0" w:color="auto"/>
              <w:right w:val="single" w:sz="4" w:space="0" w:color="auto"/>
            </w:tcBorders>
          </w:tcPr>
          <w:p w14:paraId="64635CB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52E9D0C5"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FAF70C" w14:textId="77777777" w:rsidR="005026CD" w:rsidRPr="00AE7509" w:rsidRDefault="005026CD" w:rsidP="00C5321F">
            <w:pPr>
              <w:keepNext/>
              <w:keepLines/>
              <w:spacing w:after="0"/>
              <w:jc w:val="center"/>
              <w:rPr>
                <w:rFonts w:ascii="Arial" w:hAnsi="Arial"/>
                <w:sz w:val="18"/>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CE46D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2407E6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ED2E06D" w14:textId="77777777" w:rsidTr="00DB7D8D">
        <w:trPr>
          <w:trHeight w:val="29"/>
        </w:trPr>
        <w:tc>
          <w:tcPr>
            <w:tcW w:w="2833" w:type="dxa"/>
            <w:tcBorders>
              <w:top w:val="single" w:sz="4" w:space="0" w:color="auto"/>
              <w:left w:val="single" w:sz="4" w:space="0" w:color="auto"/>
              <w:bottom w:val="nil"/>
              <w:right w:val="single" w:sz="4" w:space="0" w:color="auto"/>
            </w:tcBorders>
          </w:tcPr>
          <w:p w14:paraId="369A6A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lastRenderedPageBreak/>
              <w:t>CA_n13A-n25A-n66A-n77A</w:t>
            </w:r>
          </w:p>
        </w:tc>
        <w:tc>
          <w:tcPr>
            <w:tcW w:w="3022" w:type="dxa"/>
            <w:tcBorders>
              <w:top w:val="single" w:sz="4" w:space="0" w:color="auto"/>
              <w:left w:val="single" w:sz="4" w:space="0" w:color="auto"/>
              <w:bottom w:val="nil"/>
              <w:right w:val="single" w:sz="4" w:space="0" w:color="auto"/>
            </w:tcBorders>
          </w:tcPr>
          <w:p w14:paraId="5CEAA0BE"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CA_n13A-n25A</w:t>
            </w:r>
          </w:p>
          <w:p w14:paraId="30257928"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CA_n13A-n66A</w:t>
            </w:r>
          </w:p>
          <w:p w14:paraId="28A5CF18"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CA_n13A-n77A</w:t>
            </w:r>
          </w:p>
          <w:p w14:paraId="7C06A435"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CA_n25A-n66A</w:t>
            </w:r>
          </w:p>
          <w:p w14:paraId="25D672F3" w14:textId="77777777" w:rsidR="005026CD" w:rsidRPr="00AE7509" w:rsidRDefault="005026CD" w:rsidP="00C5321F">
            <w:pPr>
              <w:keepNext/>
              <w:keepLines/>
              <w:spacing w:after="0"/>
              <w:jc w:val="center"/>
              <w:rPr>
                <w:rFonts w:ascii="Arial" w:hAnsi="Arial" w:cs="Arial"/>
                <w:b/>
                <w:sz w:val="18"/>
                <w:szCs w:val="18"/>
                <w:lang w:val="en-US" w:eastAsia="zh-CN"/>
              </w:rPr>
            </w:pPr>
            <w:r w:rsidRPr="00AE7509">
              <w:rPr>
                <w:rFonts w:ascii="Arial" w:hAnsi="Arial" w:cs="Arial"/>
                <w:sz w:val="18"/>
                <w:szCs w:val="18"/>
                <w:lang w:val="en-US" w:eastAsia="zh-CN"/>
              </w:rPr>
              <w:t>CA_n25A-n77A</w:t>
            </w:r>
          </w:p>
          <w:p w14:paraId="2F04AB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CA_n66A-n77A</w:t>
            </w:r>
          </w:p>
        </w:tc>
        <w:tc>
          <w:tcPr>
            <w:tcW w:w="1367" w:type="dxa"/>
            <w:tcBorders>
              <w:top w:val="single" w:sz="4" w:space="0" w:color="auto"/>
              <w:left w:val="single" w:sz="4" w:space="0" w:color="auto"/>
              <w:bottom w:val="single" w:sz="4" w:space="0" w:color="auto"/>
              <w:right w:val="single" w:sz="4" w:space="0" w:color="auto"/>
            </w:tcBorders>
          </w:tcPr>
          <w:p w14:paraId="61258B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786EDC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0198A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B2D45D6" w14:textId="77777777" w:rsidTr="00DB7D8D">
        <w:trPr>
          <w:trHeight w:val="29"/>
        </w:trPr>
        <w:tc>
          <w:tcPr>
            <w:tcW w:w="2833" w:type="dxa"/>
            <w:tcBorders>
              <w:top w:val="nil"/>
              <w:left w:val="single" w:sz="4" w:space="0" w:color="auto"/>
              <w:bottom w:val="nil"/>
              <w:right w:val="single" w:sz="4" w:space="0" w:color="auto"/>
            </w:tcBorders>
          </w:tcPr>
          <w:p w14:paraId="7AF8BA8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18632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A072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B5F61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51A409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7A62DE" w14:textId="77777777" w:rsidTr="00DB7D8D">
        <w:trPr>
          <w:trHeight w:val="29"/>
        </w:trPr>
        <w:tc>
          <w:tcPr>
            <w:tcW w:w="2833" w:type="dxa"/>
            <w:tcBorders>
              <w:top w:val="nil"/>
              <w:left w:val="single" w:sz="4" w:space="0" w:color="auto"/>
              <w:bottom w:val="nil"/>
              <w:right w:val="single" w:sz="4" w:space="0" w:color="auto"/>
            </w:tcBorders>
          </w:tcPr>
          <w:p w14:paraId="72DD002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35CAB9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2FB9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2F65B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33ACD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E02858" w14:textId="77777777" w:rsidTr="00DB7D8D">
        <w:trPr>
          <w:trHeight w:val="29"/>
        </w:trPr>
        <w:tc>
          <w:tcPr>
            <w:tcW w:w="2833" w:type="dxa"/>
            <w:tcBorders>
              <w:top w:val="nil"/>
              <w:left w:val="single" w:sz="4" w:space="0" w:color="auto"/>
              <w:bottom w:val="single" w:sz="4" w:space="0" w:color="auto"/>
              <w:right w:val="single" w:sz="4" w:space="0" w:color="auto"/>
            </w:tcBorders>
          </w:tcPr>
          <w:p w14:paraId="072F8FF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6B24B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F5E9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4FF00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5BD151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CF6A9F" w14:textId="77777777" w:rsidTr="00DB7D8D">
        <w:trPr>
          <w:trHeight w:val="29"/>
        </w:trPr>
        <w:tc>
          <w:tcPr>
            <w:tcW w:w="2833" w:type="dxa"/>
            <w:tcBorders>
              <w:top w:val="single" w:sz="4" w:space="0" w:color="auto"/>
              <w:left w:val="single" w:sz="4" w:space="0" w:color="auto"/>
              <w:bottom w:val="nil"/>
              <w:right w:val="single" w:sz="4" w:space="0" w:color="auto"/>
            </w:tcBorders>
          </w:tcPr>
          <w:p w14:paraId="7F7888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CA_n13A-n25A-n66A-n77(2A)</w:t>
            </w:r>
          </w:p>
        </w:tc>
        <w:tc>
          <w:tcPr>
            <w:tcW w:w="3022" w:type="dxa"/>
            <w:tcBorders>
              <w:top w:val="single" w:sz="4" w:space="0" w:color="auto"/>
              <w:left w:val="single" w:sz="4" w:space="0" w:color="auto"/>
              <w:bottom w:val="nil"/>
              <w:right w:val="single" w:sz="4" w:space="0" w:color="auto"/>
            </w:tcBorders>
          </w:tcPr>
          <w:p w14:paraId="4E2873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w:t>
            </w:r>
          </w:p>
          <w:p w14:paraId="00DAA2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CA_n13A-n25A</w:t>
            </w:r>
          </w:p>
          <w:p w14:paraId="5E9864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CA_n13A-n66A</w:t>
            </w:r>
          </w:p>
          <w:p w14:paraId="174FEE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CA_n13A-n77A</w:t>
            </w:r>
          </w:p>
          <w:p w14:paraId="708437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B4FC6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E852E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365DFCD8" w14:textId="77777777" w:rsidR="005026CD" w:rsidRPr="00AE7509" w:rsidRDefault="005026CD" w:rsidP="00C5321F">
            <w:pPr>
              <w:keepNext/>
              <w:keepLines/>
              <w:spacing w:after="0"/>
              <w:jc w:val="center"/>
              <w:rPr>
                <w:rFonts w:ascii="Arial" w:hAnsi="Arial"/>
                <w:sz w:val="18"/>
              </w:rPr>
            </w:pPr>
            <w:r w:rsidRPr="00AE7509">
              <w:rPr>
                <w:rFonts w:ascii="Arial" w:eastAsia="DengXian" w:hAnsi="Arial"/>
                <w:sz w:val="18"/>
              </w:rPr>
              <w:t>n13</w:t>
            </w:r>
          </w:p>
        </w:tc>
        <w:tc>
          <w:tcPr>
            <w:tcW w:w="4386" w:type="dxa"/>
            <w:tcBorders>
              <w:top w:val="single" w:sz="4" w:space="0" w:color="auto"/>
              <w:left w:val="single" w:sz="4" w:space="0" w:color="auto"/>
              <w:bottom w:val="single" w:sz="4" w:space="0" w:color="auto"/>
              <w:right w:val="single" w:sz="4" w:space="0" w:color="auto"/>
            </w:tcBorders>
          </w:tcPr>
          <w:p w14:paraId="4EB9C6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80318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9DBD00B" w14:textId="77777777" w:rsidTr="00DB7D8D">
        <w:trPr>
          <w:trHeight w:val="29"/>
        </w:trPr>
        <w:tc>
          <w:tcPr>
            <w:tcW w:w="2833" w:type="dxa"/>
            <w:tcBorders>
              <w:top w:val="nil"/>
              <w:left w:val="single" w:sz="4" w:space="0" w:color="auto"/>
              <w:bottom w:val="nil"/>
              <w:right w:val="single" w:sz="4" w:space="0" w:color="auto"/>
            </w:tcBorders>
          </w:tcPr>
          <w:p w14:paraId="653A2F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432994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2E8D56" w14:textId="77777777" w:rsidR="005026CD" w:rsidRPr="00AE7509" w:rsidRDefault="005026CD" w:rsidP="00C5321F">
            <w:pPr>
              <w:keepNext/>
              <w:keepLines/>
              <w:spacing w:after="0"/>
              <w:jc w:val="center"/>
              <w:rPr>
                <w:rFonts w:ascii="Arial" w:hAnsi="Arial"/>
                <w:sz w:val="18"/>
              </w:rPr>
            </w:pPr>
            <w:r w:rsidRPr="00AE7509">
              <w:rPr>
                <w:rFonts w:ascii="Arial" w:eastAsia="DengXian"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28F0E8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17EC9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32AC05" w14:textId="77777777" w:rsidTr="00DB7D8D">
        <w:trPr>
          <w:trHeight w:val="29"/>
        </w:trPr>
        <w:tc>
          <w:tcPr>
            <w:tcW w:w="2833" w:type="dxa"/>
            <w:tcBorders>
              <w:top w:val="nil"/>
              <w:left w:val="single" w:sz="4" w:space="0" w:color="auto"/>
              <w:bottom w:val="nil"/>
              <w:right w:val="single" w:sz="4" w:space="0" w:color="auto"/>
            </w:tcBorders>
          </w:tcPr>
          <w:p w14:paraId="60C90D8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183A6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862749" w14:textId="77777777" w:rsidR="005026CD" w:rsidRPr="00AE7509" w:rsidRDefault="005026CD" w:rsidP="00C5321F">
            <w:pPr>
              <w:keepNext/>
              <w:keepLines/>
              <w:spacing w:after="0"/>
              <w:jc w:val="center"/>
              <w:rPr>
                <w:rFonts w:ascii="Arial" w:hAnsi="Arial"/>
                <w:sz w:val="18"/>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D9E047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321F41F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7F88F7" w14:textId="77777777" w:rsidTr="00DB7D8D">
        <w:trPr>
          <w:trHeight w:val="29"/>
        </w:trPr>
        <w:tc>
          <w:tcPr>
            <w:tcW w:w="2833" w:type="dxa"/>
            <w:tcBorders>
              <w:top w:val="nil"/>
              <w:left w:val="single" w:sz="4" w:space="0" w:color="auto"/>
              <w:bottom w:val="single" w:sz="4" w:space="0" w:color="auto"/>
              <w:right w:val="single" w:sz="4" w:space="0" w:color="auto"/>
            </w:tcBorders>
          </w:tcPr>
          <w:p w14:paraId="56FE2F5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06B937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063604" w14:textId="77777777" w:rsidR="005026CD" w:rsidRPr="00AE7509" w:rsidRDefault="005026CD" w:rsidP="00C5321F">
            <w:pPr>
              <w:keepNext/>
              <w:keepLines/>
              <w:spacing w:after="0"/>
              <w:jc w:val="center"/>
              <w:rPr>
                <w:rFonts w:ascii="Arial" w:hAnsi="Arial"/>
                <w:sz w:val="18"/>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B5331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CA_n77(2A)_BCS1</w:t>
            </w:r>
          </w:p>
        </w:tc>
        <w:tc>
          <w:tcPr>
            <w:tcW w:w="2647" w:type="dxa"/>
            <w:tcBorders>
              <w:top w:val="nil"/>
              <w:left w:val="single" w:sz="4" w:space="0" w:color="auto"/>
              <w:bottom w:val="single" w:sz="4" w:space="0" w:color="auto"/>
              <w:right w:val="single" w:sz="4" w:space="0" w:color="auto"/>
            </w:tcBorders>
          </w:tcPr>
          <w:p w14:paraId="1199849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E28334" w14:textId="77777777" w:rsidTr="00DB7D8D">
        <w:trPr>
          <w:trHeight w:val="29"/>
        </w:trPr>
        <w:tc>
          <w:tcPr>
            <w:tcW w:w="2833" w:type="dxa"/>
            <w:tcBorders>
              <w:top w:val="single" w:sz="4" w:space="0" w:color="auto"/>
              <w:left w:val="single" w:sz="4" w:space="0" w:color="auto"/>
              <w:bottom w:val="nil"/>
              <w:right w:val="single" w:sz="4" w:space="0" w:color="auto"/>
            </w:tcBorders>
          </w:tcPr>
          <w:p w14:paraId="3CB640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CA_n14A-n30A-</w:t>
            </w:r>
            <w:r w:rsidRPr="00AE7509">
              <w:rPr>
                <w:rFonts w:ascii="Arial" w:hAnsi="Arial"/>
                <w:sz w:val="18"/>
                <w:lang w:val="en-US" w:eastAsia="zh-CN"/>
              </w:rPr>
              <w:t>n</w:t>
            </w:r>
            <w:r w:rsidRPr="00AE7509">
              <w:rPr>
                <w:rFonts w:ascii="Arial" w:hAnsi="Arial"/>
                <w:sz w:val="18"/>
                <w:lang w:eastAsia="zh-CN"/>
              </w:rPr>
              <w:t>66A-n77A</w:t>
            </w:r>
          </w:p>
        </w:tc>
        <w:tc>
          <w:tcPr>
            <w:tcW w:w="3022" w:type="dxa"/>
            <w:tcBorders>
              <w:top w:val="single" w:sz="4" w:space="0" w:color="auto"/>
              <w:left w:val="single" w:sz="4" w:space="0" w:color="auto"/>
              <w:bottom w:val="nil"/>
              <w:right w:val="single" w:sz="4" w:space="0" w:color="auto"/>
            </w:tcBorders>
          </w:tcPr>
          <w:p w14:paraId="36E2ABD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0E7E76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CA_n14A-n30A</w:t>
            </w:r>
          </w:p>
          <w:p w14:paraId="4BA4EAA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CA_n14A-n66A</w:t>
            </w:r>
          </w:p>
          <w:p w14:paraId="10CBD8A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77431E0F"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CA_n30A-n66A</w:t>
            </w:r>
          </w:p>
          <w:p w14:paraId="64E529C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468062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64AE7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42A87E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51522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0510B45" w14:textId="77777777" w:rsidTr="00DB7D8D">
        <w:trPr>
          <w:trHeight w:val="29"/>
        </w:trPr>
        <w:tc>
          <w:tcPr>
            <w:tcW w:w="2833" w:type="dxa"/>
            <w:tcBorders>
              <w:top w:val="nil"/>
              <w:left w:val="single" w:sz="4" w:space="0" w:color="auto"/>
              <w:bottom w:val="nil"/>
              <w:right w:val="single" w:sz="4" w:space="0" w:color="auto"/>
            </w:tcBorders>
          </w:tcPr>
          <w:p w14:paraId="5AD033D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62743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1013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6FBC98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3145080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A26A89D" w14:textId="77777777" w:rsidTr="00DB7D8D">
        <w:trPr>
          <w:trHeight w:val="29"/>
        </w:trPr>
        <w:tc>
          <w:tcPr>
            <w:tcW w:w="2833" w:type="dxa"/>
            <w:tcBorders>
              <w:top w:val="nil"/>
              <w:left w:val="single" w:sz="4" w:space="0" w:color="auto"/>
              <w:bottom w:val="nil"/>
              <w:right w:val="single" w:sz="4" w:space="0" w:color="auto"/>
            </w:tcBorders>
          </w:tcPr>
          <w:p w14:paraId="002A280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C4ED6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8903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4E5894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3B548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3F36C0" w14:textId="77777777" w:rsidTr="00DB7D8D">
        <w:trPr>
          <w:trHeight w:val="29"/>
        </w:trPr>
        <w:tc>
          <w:tcPr>
            <w:tcW w:w="2833" w:type="dxa"/>
            <w:tcBorders>
              <w:top w:val="nil"/>
              <w:left w:val="single" w:sz="4" w:space="0" w:color="auto"/>
              <w:bottom w:val="single" w:sz="4" w:space="0" w:color="auto"/>
              <w:right w:val="single" w:sz="4" w:space="0" w:color="auto"/>
            </w:tcBorders>
          </w:tcPr>
          <w:p w14:paraId="381F8C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624D5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3E92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E8AB8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DC589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B481517" w14:textId="77777777" w:rsidTr="00DB7D8D">
        <w:trPr>
          <w:trHeight w:val="29"/>
        </w:trPr>
        <w:tc>
          <w:tcPr>
            <w:tcW w:w="2833" w:type="dxa"/>
            <w:tcBorders>
              <w:top w:val="single" w:sz="4" w:space="0" w:color="auto"/>
              <w:left w:val="single" w:sz="4" w:space="0" w:color="auto"/>
              <w:bottom w:val="nil"/>
              <w:right w:val="single" w:sz="4" w:space="0" w:color="auto"/>
            </w:tcBorders>
          </w:tcPr>
          <w:p w14:paraId="7E244F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CA_n14A-n30A-n66(2A)-n77A</w:t>
            </w:r>
          </w:p>
        </w:tc>
        <w:tc>
          <w:tcPr>
            <w:tcW w:w="3022" w:type="dxa"/>
            <w:tcBorders>
              <w:top w:val="single" w:sz="4" w:space="0" w:color="auto"/>
              <w:left w:val="single" w:sz="4" w:space="0" w:color="auto"/>
              <w:bottom w:val="nil"/>
              <w:right w:val="single" w:sz="4" w:space="0" w:color="auto"/>
            </w:tcBorders>
          </w:tcPr>
          <w:p w14:paraId="5218FC0C"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238A30B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CA_n14A-n30A</w:t>
            </w:r>
          </w:p>
          <w:p w14:paraId="077B22CA"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CA_n14A-n66A</w:t>
            </w:r>
          </w:p>
          <w:p w14:paraId="19F2581B"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CA_n14A-n77A</w:t>
            </w:r>
            <w:r w:rsidRPr="00AE7509">
              <w:rPr>
                <w:rFonts w:ascii="Arial" w:eastAsiaTheme="minorEastAsia" w:hAnsi="Arial"/>
                <w:sz w:val="18"/>
                <w:vertAlign w:val="superscript"/>
                <w:lang w:eastAsia="zh-CN"/>
              </w:rPr>
              <w:t>5</w:t>
            </w:r>
          </w:p>
          <w:p w14:paraId="012ACA8C"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CA_n30A-n66A</w:t>
            </w:r>
          </w:p>
          <w:p w14:paraId="61A8FBF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CA_n30A-n77A</w:t>
            </w:r>
            <w:r w:rsidRPr="00AE7509">
              <w:rPr>
                <w:rFonts w:ascii="Arial" w:eastAsiaTheme="minorEastAsia" w:hAnsi="Arial"/>
                <w:sz w:val="18"/>
                <w:vertAlign w:val="superscript"/>
                <w:lang w:eastAsia="zh-CN"/>
              </w:rPr>
              <w:t>5</w:t>
            </w:r>
          </w:p>
          <w:p w14:paraId="2AD6A8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eastAsia="zh-CN"/>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7FB679B"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52C252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3DDB3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4A882E3" w14:textId="77777777" w:rsidTr="00DB7D8D">
        <w:trPr>
          <w:trHeight w:val="29"/>
        </w:trPr>
        <w:tc>
          <w:tcPr>
            <w:tcW w:w="2833" w:type="dxa"/>
            <w:tcBorders>
              <w:top w:val="nil"/>
              <w:left w:val="single" w:sz="4" w:space="0" w:color="auto"/>
              <w:bottom w:val="nil"/>
              <w:right w:val="single" w:sz="4" w:space="0" w:color="auto"/>
            </w:tcBorders>
          </w:tcPr>
          <w:p w14:paraId="475E0E1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E4F503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C508E0"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78F24A8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0221C5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BA2821" w14:textId="77777777" w:rsidTr="00DB7D8D">
        <w:trPr>
          <w:trHeight w:val="29"/>
        </w:trPr>
        <w:tc>
          <w:tcPr>
            <w:tcW w:w="2833" w:type="dxa"/>
            <w:tcBorders>
              <w:top w:val="nil"/>
              <w:left w:val="single" w:sz="4" w:space="0" w:color="auto"/>
              <w:bottom w:val="nil"/>
              <w:right w:val="single" w:sz="4" w:space="0" w:color="auto"/>
            </w:tcBorders>
          </w:tcPr>
          <w:p w14:paraId="2FB23BE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3B0B39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E62A7B"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74F871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en-GB"/>
              </w:rPr>
              <w:t>CA_n66(2A)_BCS1</w:t>
            </w:r>
          </w:p>
        </w:tc>
        <w:tc>
          <w:tcPr>
            <w:tcW w:w="2647" w:type="dxa"/>
            <w:tcBorders>
              <w:top w:val="nil"/>
              <w:left w:val="single" w:sz="4" w:space="0" w:color="auto"/>
              <w:bottom w:val="nil"/>
              <w:right w:val="single" w:sz="4" w:space="0" w:color="auto"/>
            </w:tcBorders>
          </w:tcPr>
          <w:p w14:paraId="7A3552E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599EB5" w14:textId="77777777" w:rsidTr="00DB7D8D">
        <w:trPr>
          <w:trHeight w:val="29"/>
        </w:trPr>
        <w:tc>
          <w:tcPr>
            <w:tcW w:w="2833" w:type="dxa"/>
            <w:tcBorders>
              <w:top w:val="nil"/>
              <w:left w:val="single" w:sz="4" w:space="0" w:color="auto"/>
              <w:bottom w:val="single" w:sz="4" w:space="0" w:color="auto"/>
              <w:right w:val="single" w:sz="4" w:space="0" w:color="auto"/>
            </w:tcBorders>
          </w:tcPr>
          <w:p w14:paraId="02A26D7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C4DD17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06958F0" w14:textId="77777777" w:rsidR="005026CD" w:rsidRPr="00AE7509" w:rsidRDefault="005026CD" w:rsidP="00C5321F">
            <w:pPr>
              <w:keepNext/>
              <w:keepLines/>
              <w:spacing w:after="0"/>
              <w:jc w:val="center"/>
              <w:rPr>
                <w:rFonts w:ascii="Arial" w:hAnsi="Arial"/>
                <w:color w:val="000000"/>
                <w:sz w:val="18"/>
                <w:lang w:eastAsia="zh-CN"/>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2485BB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9673B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0ABEA" w14:textId="77777777" w:rsidTr="00DB7D8D">
        <w:trPr>
          <w:trHeight w:val="29"/>
        </w:trPr>
        <w:tc>
          <w:tcPr>
            <w:tcW w:w="2833" w:type="dxa"/>
            <w:tcBorders>
              <w:top w:val="single" w:sz="4" w:space="0" w:color="auto"/>
              <w:left w:val="single" w:sz="4" w:space="0" w:color="auto"/>
              <w:bottom w:val="nil"/>
              <w:right w:val="single" w:sz="4" w:space="0" w:color="auto"/>
            </w:tcBorders>
          </w:tcPr>
          <w:p w14:paraId="312A5B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lastRenderedPageBreak/>
              <w:t>CA_n</w:t>
            </w:r>
            <w:r w:rsidRPr="00AE7509">
              <w:rPr>
                <w:rFonts w:ascii="Arial" w:hAnsi="Arial"/>
                <w:sz w:val="18"/>
                <w:lang w:val="en-US" w:eastAsia="zh-CN"/>
              </w:rPr>
              <w:t>14</w:t>
            </w:r>
            <w:r w:rsidRPr="00AE7509">
              <w:rPr>
                <w:rFonts w:ascii="Arial" w:hAnsi="Arial"/>
                <w:sz w:val="18"/>
                <w:lang w:eastAsia="zh-CN"/>
              </w:rPr>
              <w:t>A-n30A-</w:t>
            </w:r>
            <w:r w:rsidRPr="00AE7509">
              <w:rPr>
                <w:rFonts w:ascii="Arial" w:hAnsi="Arial"/>
                <w:sz w:val="18"/>
                <w:lang w:val="en-US" w:eastAsia="zh-CN"/>
              </w:rPr>
              <w:t>n</w:t>
            </w:r>
            <w:r w:rsidRPr="00AE7509">
              <w:rPr>
                <w:rFonts w:ascii="Arial" w:hAnsi="Arial"/>
                <w:sz w:val="18"/>
                <w:lang w:eastAsia="zh-CN"/>
              </w:rPr>
              <w:t>66A-n77(2A)</w:t>
            </w:r>
          </w:p>
        </w:tc>
        <w:tc>
          <w:tcPr>
            <w:tcW w:w="3022" w:type="dxa"/>
            <w:tcBorders>
              <w:top w:val="single" w:sz="4" w:space="0" w:color="auto"/>
              <w:left w:val="single" w:sz="4" w:space="0" w:color="auto"/>
              <w:bottom w:val="nil"/>
              <w:right w:val="single" w:sz="4" w:space="0" w:color="auto"/>
            </w:tcBorders>
          </w:tcPr>
          <w:p w14:paraId="40F2C3C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C4D97E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CA_n14A-n30A</w:t>
            </w:r>
          </w:p>
          <w:p w14:paraId="07C8BD3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CA_n14A-n66A</w:t>
            </w:r>
          </w:p>
          <w:p w14:paraId="3B0F304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50BC236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CA_n30A-n66A</w:t>
            </w:r>
          </w:p>
          <w:p w14:paraId="5CA814A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372DB8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700E61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n14</w:t>
            </w:r>
          </w:p>
        </w:tc>
        <w:tc>
          <w:tcPr>
            <w:tcW w:w="4386" w:type="dxa"/>
            <w:tcBorders>
              <w:top w:val="single" w:sz="4" w:space="0" w:color="auto"/>
              <w:left w:val="single" w:sz="4" w:space="0" w:color="auto"/>
              <w:bottom w:val="single" w:sz="4" w:space="0" w:color="auto"/>
              <w:right w:val="single" w:sz="4" w:space="0" w:color="auto"/>
            </w:tcBorders>
          </w:tcPr>
          <w:p w14:paraId="72B988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2C592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098FD8D" w14:textId="77777777" w:rsidTr="00DB7D8D">
        <w:trPr>
          <w:trHeight w:val="29"/>
        </w:trPr>
        <w:tc>
          <w:tcPr>
            <w:tcW w:w="2833" w:type="dxa"/>
            <w:tcBorders>
              <w:top w:val="nil"/>
              <w:left w:val="single" w:sz="4" w:space="0" w:color="auto"/>
              <w:bottom w:val="nil"/>
              <w:right w:val="single" w:sz="4" w:space="0" w:color="auto"/>
            </w:tcBorders>
          </w:tcPr>
          <w:p w14:paraId="2EEFF23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62D243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D43D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n30</w:t>
            </w:r>
          </w:p>
        </w:tc>
        <w:tc>
          <w:tcPr>
            <w:tcW w:w="4386" w:type="dxa"/>
            <w:tcBorders>
              <w:top w:val="single" w:sz="4" w:space="0" w:color="auto"/>
              <w:left w:val="single" w:sz="4" w:space="0" w:color="auto"/>
              <w:bottom w:val="single" w:sz="4" w:space="0" w:color="auto"/>
              <w:right w:val="single" w:sz="4" w:space="0" w:color="auto"/>
            </w:tcBorders>
          </w:tcPr>
          <w:p w14:paraId="053C811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D30B4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B9938E" w14:textId="77777777" w:rsidTr="00DB7D8D">
        <w:trPr>
          <w:trHeight w:val="29"/>
        </w:trPr>
        <w:tc>
          <w:tcPr>
            <w:tcW w:w="2833" w:type="dxa"/>
            <w:tcBorders>
              <w:top w:val="nil"/>
              <w:left w:val="single" w:sz="4" w:space="0" w:color="auto"/>
              <w:bottom w:val="nil"/>
              <w:right w:val="single" w:sz="4" w:space="0" w:color="auto"/>
            </w:tcBorders>
          </w:tcPr>
          <w:p w14:paraId="1843D8F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E79E9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BD35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2ABED1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58A4D0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C21F69" w14:textId="77777777" w:rsidTr="00DB7D8D">
        <w:trPr>
          <w:trHeight w:val="29"/>
        </w:trPr>
        <w:tc>
          <w:tcPr>
            <w:tcW w:w="2833" w:type="dxa"/>
            <w:tcBorders>
              <w:top w:val="nil"/>
              <w:left w:val="single" w:sz="4" w:space="0" w:color="auto"/>
              <w:bottom w:val="nil"/>
              <w:right w:val="single" w:sz="4" w:space="0" w:color="auto"/>
            </w:tcBorders>
          </w:tcPr>
          <w:p w14:paraId="4B5E873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476915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3B285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02AD0A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437814C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650C6D" w14:textId="77777777" w:rsidTr="00DB7D8D">
        <w:trPr>
          <w:trHeight w:val="29"/>
        </w:trPr>
        <w:tc>
          <w:tcPr>
            <w:tcW w:w="2833" w:type="dxa"/>
            <w:tcBorders>
              <w:top w:val="single" w:sz="4" w:space="0" w:color="auto"/>
              <w:left w:val="single" w:sz="4" w:space="0" w:color="auto"/>
              <w:bottom w:val="nil"/>
              <w:right w:val="single" w:sz="4" w:space="0" w:color="auto"/>
            </w:tcBorders>
          </w:tcPr>
          <w:p w14:paraId="623BFF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CA_n14A-n30A-n66(2A)-n77(2A)</w:t>
            </w:r>
          </w:p>
        </w:tc>
        <w:tc>
          <w:tcPr>
            <w:tcW w:w="3022" w:type="dxa"/>
            <w:tcBorders>
              <w:top w:val="single" w:sz="4" w:space="0" w:color="auto"/>
              <w:left w:val="single" w:sz="4" w:space="0" w:color="auto"/>
              <w:bottom w:val="nil"/>
              <w:right w:val="single" w:sz="4" w:space="0" w:color="auto"/>
            </w:tcBorders>
          </w:tcPr>
          <w:p w14:paraId="32C2AAE0" w14:textId="77777777" w:rsidR="005026CD" w:rsidRPr="00AE7509" w:rsidRDefault="005026CD" w:rsidP="00C5321F">
            <w:pPr>
              <w:keepNext/>
              <w:keepLines/>
              <w:spacing w:after="0"/>
              <w:jc w:val="center"/>
              <w:rPr>
                <w:rFonts w:ascii="Arial" w:hAnsi="Arial"/>
                <w:kern w:val="2"/>
                <w:sz w:val="18"/>
                <w:lang w:val="en-US"/>
              </w:rPr>
            </w:pPr>
            <w:r w:rsidRPr="00AE7509">
              <w:rPr>
                <w:rFonts w:ascii="Arial" w:hAnsi="Arial"/>
                <w:kern w:val="2"/>
                <w:sz w:val="18"/>
                <w:lang w:val="en-US"/>
              </w:rPr>
              <w:t>n77</w:t>
            </w:r>
            <w:r w:rsidRPr="00AE7509">
              <w:rPr>
                <w:rFonts w:ascii="Arial" w:eastAsiaTheme="minorEastAsia" w:hAnsi="Arial"/>
                <w:sz w:val="18"/>
                <w:vertAlign w:val="superscript"/>
                <w:lang w:eastAsia="zh-CN"/>
              </w:rPr>
              <w:t>5</w:t>
            </w:r>
          </w:p>
          <w:p w14:paraId="712228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CA_n14A-n30A</w:t>
            </w:r>
          </w:p>
          <w:p w14:paraId="467E10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CA_n14A-n66A</w:t>
            </w:r>
          </w:p>
          <w:p w14:paraId="6D4D6C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CA_n14A-n77A</w:t>
            </w:r>
            <w:r w:rsidRPr="00AE7509">
              <w:rPr>
                <w:rFonts w:ascii="Arial" w:eastAsiaTheme="minorEastAsia" w:hAnsi="Arial"/>
                <w:sz w:val="18"/>
                <w:vertAlign w:val="superscript"/>
                <w:lang w:eastAsia="zh-CN"/>
              </w:rPr>
              <w:t>5</w:t>
            </w:r>
          </w:p>
          <w:p w14:paraId="4E53D9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01BF71FC" w14:textId="77777777" w:rsidR="005026CD" w:rsidRPr="003A321D" w:rsidRDefault="005026CD" w:rsidP="00C5321F">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288493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1283092" w14:textId="77777777" w:rsidR="005026CD" w:rsidRPr="00AE7509" w:rsidRDefault="005026CD" w:rsidP="00C5321F">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n14</w:t>
            </w:r>
          </w:p>
        </w:tc>
        <w:tc>
          <w:tcPr>
            <w:tcW w:w="4386" w:type="dxa"/>
            <w:tcBorders>
              <w:top w:val="single" w:sz="4" w:space="0" w:color="auto"/>
              <w:left w:val="single" w:sz="4" w:space="0" w:color="auto"/>
              <w:bottom w:val="single" w:sz="4" w:space="0" w:color="auto"/>
              <w:right w:val="single" w:sz="4" w:space="0" w:color="auto"/>
            </w:tcBorders>
          </w:tcPr>
          <w:p w14:paraId="7DDC01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7C3312C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B7AEE38" w14:textId="77777777" w:rsidTr="00DB7D8D">
        <w:trPr>
          <w:trHeight w:val="29"/>
        </w:trPr>
        <w:tc>
          <w:tcPr>
            <w:tcW w:w="2833" w:type="dxa"/>
            <w:tcBorders>
              <w:top w:val="nil"/>
              <w:left w:val="single" w:sz="4" w:space="0" w:color="auto"/>
              <w:bottom w:val="nil"/>
              <w:right w:val="single" w:sz="4" w:space="0" w:color="auto"/>
            </w:tcBorders>
          </w:tcPr>
          <w:p w14:paraId="159A96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8206B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5494812" w14:textId="77777777" w:rsidR="005026CD" w:rsidRPr="00AE7509" w:rsidRDefault="005026CD" w:rsidP="00C5321F">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075E91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2135A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EF5083A" w14:textId="77777777" w:rsidTr="00DB7D8D">
        <w:trPr>
          <w:trHeight w:val="29"/>
        </w:trPr>
        <w:tc>
          <w:tcPr>
            <w:tcW w:w="2833" w:type="dxa"/>
            <w:tcBorders>
              <w:top w:val="nil"/>
              <w:left w:val="single" w:sz="4" w:space="0" w:color="auto"/>
              <w:bottom w:val="nil"/>
              <w:right w:val="single" w:sz="4" w:space="0" w:color="auto"/>
            </w:tcBorders>
          </w:tcPr>
          <w:p w14:paraId="4611BC6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17672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81438C0" w14:textId="77777777" w:rsidR="005026CD" w:rsidRPr="00AE7509" w:rsidRDefault="005026CD" w:rsidP="00C5321F">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AD1EE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CA_n66(2A)_BCS1</w:t>
            </w:r>
          </w:p>
        </w:tc>
        <w:tc>
          <w:tcPr>
            <w:tcW w:w="2647" w:type="dxa"/>
            <w:tcBorders>
              <w:top w:val="nil"/>
              <w:left w:val="single" w:sz="4" w:space="0" w:color="auto"/>
              <w:bottom w:val="nil"/>
              <w:right w:val="single" w:sz="4" w:space="0" w:color="auto"/>
            </w:tcBorders>
          </w:tcPr>
          <w:p w14:paraId="52C3DCA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D4F45EF" w14:textId="77777777" w:rsidTr="00DB7D8D">
        <w:trPr>
          <w:trHeight w:val="29"/>
        </w:trPr>
        <w:tc>
          <w:tcPr>
            <w:tcW w:w="2833" w:type="dxa"/>
            <w:tcBorders>
              <w:top w:val="nil"/>
              <w:left w:val="single" w:sz="4" w:space="0" w:color="auto"/>
              <w:bottom w:val="single" w:sz="4" w:space="0" w:color="auto"/>
              <w:right w:val="single" w:sz="4" w:space="0" w:color="auto"/>
            </w:tcBorders>
          </w:tcPr>
          <w:p w14:paraId="594961D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F3AC3C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C767BBF" w14:textId="77777777" w:rsidR="005026CD" w:rsidRPr="00AE7509" w:rsidRDefault="005026CD" w:rsidP="00C5321F">
            <w:pPr>
              <w:keepNext/>
              <w:keepLines/>
              <w:spacing w:after="0"/>
              <w:jc w:val="center"/>
              <w:rPr>
                <w:rFonts w:ascii="Arial" w:eastAsia="DengXian" w:hAnsi="Arial"/>
                <w:color w:val="000000"/>
                <w:sz w:val="18"/>
                <w:lang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87613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CA_n77(2A)_BCS1</w:t>
            </w:r>
          </w:p>
        </w:tc>
        <w:tc>
          <w:tcPr>
            <w:tcW w:w="2647" w:type="dxa"/>
            <w:tcBorders>
              <w:top w:val="nil"/>
              <w:left w:val="single" w:sz="4" w:space="0" w:color="auto"/>
              <w:bottom w:val="single" w:sz="4" w:space="0" w:color="auto"/>
              <w:right w:val="single" w:sz="4" w:space="0" w:color="auto"/>
            </w:tcBorders>
          </w:tcPr>
          <w:p w14:paraId="54E9EDA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D0EE91" w14:textId="77777777" w:rsidTr="00DB7D8D">
        <w:trPr>
          <w:trHeight w:val="29"/>
        </w:trPr>
        <w:tc>
          <w:tcPr>
            <w:tcW w:w="2833" w:type="dxa"/>
            <w:tcBorders>
              <w:top w:val="single" w:sz="4" w:space="0" w:color="auto"/>
              <w:left w:val="single" w:sz="4" w:space="0" w:color="auto"/>
              <w:bottom w:val="nil"/>
              <w:right w:val="single" w:sz="4" w:space="0" w:color="auto"/>
            </w:tcBorders>
          </w:tcPr>
          <w:p w14:paraId="553ABD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CA_n18A-n28A-n41A-n77A</w:t>
            </w:r>
          </w:p>
        </w:tc>
        <w:tc>
          <w:tcPr>
            <w:tcW w:w="3022" w:type="dxa"/>
            <w:tcBorders>
              <w:top w:val="single" w:sz="4" w:space="0" w:color="auto"/>
              <w:left w:val="single" w:sz="4" w:space="0" w:color="auto"/>
              <w:bottom w:val="nil"/>
              <w:right w:val="single" w:sz="4" w:space="0" w:color="auto"/>
            </w:tcBorders>
          </w:tcPr>
          <w:p w14:paraId="499756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CA_n18A-n28A</w:t>
            </w:r>
          </w:p>
          <w:p w14:paraId="4DDB39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CA_n18A-n41A</w:t>
            </w:r>
          </w:p>
          <w:p w14:paraId="6E4B6C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CA_n18A-n77A</w:t>
            </w:r>
          </w:p>
          <w:p w14:paraId="5E82FEE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CA_n28A-n41A</w:t>
            </w:r>
          </w:p>
          <w:p w14:paraId="627AA3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CA_n28A-n77A</w:t>
            </w:r>
          </w:p>
          <w:p w14:paraId="15E4806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tc>
        <w:tc>
          <w:tcPr>
            <w:tcW w:w="1367" w:type="dxa"/>
            <w:tcBorders>
              <w:top w:val="single" w:sz="4" w:space="0" w:color="auto"/>
              <w:left w:val="single" w:sz="4" w:space="0" w:color="auto"/>
              <w:bottom w:val="single" w:sz="4" w:space="0" w:color="auto"/>
              <w:right w:val="single" w:sz="4" w:space="0" w:color="auto"/>
            </w:tcBorders>
          </w:tcPr>
          <w:p w14:paraId="7A1DCC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n18</w:t>
            </w:r>
          </w:p>
        </w:tc>
        <w:tc>
          <w:tcPr>
            <w:tcW w:w="4386" w:type="dxa"/>
            <w:tcBorders>
              <w:top w:val="single" w:sz="4" w:space="0" w:color="auto"/>
              <w:left w:val="single" w:sz="4" w:space="0" w:color="auto"/>
              <w:bottom w:val="single" w:sz="4" w:space="0" w:color="auto"/>
              <w:right w:val="single" w:sz="4" w:space="0" w:color="auto"/>
            </w:tcBorders>
          </w:tcPr>
          <w:p w14:paraId="6444AE7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w:t>
            </w:r>
          </w:p>
        </w:tc>
        <w:tc>
          <w:tcPr>
            <w:tcW w:w="2647" w:type="dxa"/>
            <w:tcBorders>
              <w:top w:val="single" w:sz="4" w:space="0" w:color="auto"/>
              <w:left w:val="single" w:sz="4" w:space="0" w:color="auto"/>
              <w:bottom w:val="nil"/>
              <w:right w:val="single" w:sz="4" w:space="0" w:color="auto"/>
            </w:tcBorders>
          </w:tcPr>
          <w:p w14:paraId="39E658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zh-CN" w:bidi="ar"/>
              </w:rPr>
              <w:t>0</w:t>
            </w:r>
          </w:p>
        </w:tc>
      </w:tr>
      <w:tr w:rsidR="005026CD" w:rsidRPr="00AE7509" w14:paraId="57FC2C34" w14:textId="77777777" w:rsidTr="00DB7D8D">
        <w:trPr>
          <w:trHeight w:val="29"/>
        </w:trPr>
        <w:tc>
          <w:tcPr>
            <w:tcW w:w="2833" w:type="dxa"/>
            <w:tcBorders>
              <w:top w:val="nil"/>
              <w:left w:val="single" w:sz="4" w:space="0" w:color="auto"/>
              <w:bottom w:val="nil"/>
              <w:right w:val="single" w:sz="4" w:space="0" w:color="auto"/>
            </w:tcBorders>
            <w:vAlign w:val="center"/>
          </w:tcPr>
          <w:p w14:paraId="6E5D0A1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257FC6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7AC7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n28</w:t>
            </w:r>
          </w:p>
        </w:tc>
        <w:tc>
          <w:tcPr>
            <w:tcW w:w="4386" w:type="dxa"/>
            <w:tcBorders>
              <w:top w:val="single" w:sz="4" w:space="0" w:color="auto"/>
              <w:left w:val="single" w:sz="4" w:space="0" w:color="auto"/>
              <w:bottom w:val="single" w:sz="4" w:space="0" w:color="auto"/>
              <w:right w:val="single" w:sz="4" w:space="0" w:color="auto"/>
            </w:tcBorders>
          </w:tcPr>
          <w:p w14:paraId="7537AE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74400B3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B749D5" w14:textId="77777777" w:rsidTr="00DB7D8D">
        <w:trPr>
          <w:trHeight w:val="29"/>
        </w:trPr>
        <w:tc>
          <w:tcPr>
            <w:tcW w:w="2833" w:type="dxa"/>
            <w:tcBorders>
              <w:top w:val="nil"/>
              <w:left w:val="single" w:sz="4" w:space="0" w:color="auto"/>
              <w:bottom w:val="nil"/>
              <w:right w:val="single" w:sz="4" w:space="0" w:color="auto"/>
            </w:tcBorders>
            <w:vAlign w:val="center"/>
          </w:tcPr>
          <w:p w14:paraId="0038A94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8C2A8D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ED4F6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4AF73C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09E1DBB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EEF731" w14:textId="77777777" w:rsidTr="00DB7D8D">
        <w:trPr>
          <w:trHeight w:val="29"/>
        </w:trPr>
        <w:tc>
          <w:tcPr>
            <w:tcW w:w="2833" w:type="dxa"/>
            <w:tcBorders>
              <w:top w:val="nil"/>
              <w:left w:val="single" w:sz="4" w:space="0" w:color="auto"/>
              <w:bottom w:val="nil"/>
              <w:right w:val="single" w:sz="4" w:space="0" w:color="auto"/>
            </w:tcBorders>
            <w:vAlign w:val="center"/>
          </w:tcPr>
          <w:p w14:paraId="6A98535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0C2C83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88A1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olor w:val="000000"/>
                <w:sz w:val="18"/>
                <w:lang w:eastAsia="zh-CN"/>
              </w:rPr>
              <w:t>n77</w:t>
            </w:r>
          </w:p>
        </w:tc>
        <w:tc>
          <w:tcPr>
            <w:tcW w:w="4386" w:type="dxa"/>
            <w:tcBorders>
              <w:top w:val="single" w:sz="4" w:space="0" w:color="auto"/>
              <w:left w:val="single" w:sz="4" w:space="0" w:color="auto"/>
              <w:bottom w:val="single" w:sz="4" w:space="0" w:color="auto"/>
              <w:right w:val="single" w:sz="4" w:space="0" w:color="auto"/>
            </w:tcBorders>
          </w:tcPr>
          <w:p w14:paraId="43A8A7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82EF16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E53C03" w14:textId="77777777" w:rsidTr="00DB7D8D">
        <w:trPr>
          <w:trHeight w:val="29"/>
        </w:trPr>
        <w:tc>
          <w:tcPr>
            <w:tcW w:w="2833" w:type="dxa"/>
            <w:tcBorders>
              <w:top w:val="single" w:sz="4" w:space="0" w:color="auto"/>
              <w:left w:val="single" w:sz="4" w:space="0" w:color="auto"/>
              <w:bottom w:val="nil"/>
              <w:right w:val="single" w:sz="4" w:space="0" w:color="auto"/>
            </w:tcBorders>
          </w:tcPr>
          <w:p w14:paraId="198E14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CA_n25A-n38A-n66A-n78A</w:t>
            </w:r>
          </w:p>
        </w:tc>
        <w:tc>
          <w:tcPr>
            <w:tcW w:w="3022" w:type="dxa"/>
            <w:tcBorders>
              <w:top w:val="single" w:sz="4" w:space="0" w:color="auto"/>
              <w:left w:val="single" w:sz="4" w:space="0" w:color="auto"/>
              <w:bottom w:val="nil"/>
              <w:right w:val="single" w:sz="4" w:space="0" w:color="auto"/>
            </w:tcBorders>
          </w:tcPr>
          <w:p w14:paraId="7ABB1C4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77382F1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4174B0F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34B60BE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46F3C01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101DE3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5AEF8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472D3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437EF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D48DCDE" w14:textId="77777777" w:rsidTr="00DB7D8D">
        <w:trPr>
          <w:trHeight w:val="29"/>
        </w:trPr>
        <w:tc>
          <w:tcPr>
            <w:tcW w:w="2833" w:type="dxa"/>
            <w:tcBorders>
              <w:top w:val="nil"/>
              <w:left w:val="single" w:sz="4" w:space="0" w:color="auto"/>
              <w:bottom w:val="nil"/>
              <w:right w:val="single" w:sz="4" w:space="0" w:color="auto"/>
            </w:tcBorders>
            <w:vAlign w:val="center"/>
          </w:tcPr>
          <w:p w14:paraId="653C18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81150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10F0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0E776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AC6877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F1EB74" w14:textId="77777777" w:rsidTr="00DB7D8D">
        <w:trPr>
          <w:trHeight w:val="29"/>
        </w:trPr>
        <w:tc>
          <w:tcPr>
            <w:tcW w:w="2833" w:type="dxa"/>
            <w:tcBorders>
              <w:top w:val="nil"/>
              <w:left w:val="single" w:sz="4" w:space="0" w:color="auto"/>
              <w:bottom w:val="nil"/>
              <w:right w:val="single" w:sz="4" w:space="0" w:color="auto"/>
            </w:tcBorders>
            <w:vAlign w:val="center"/>
          </w:tcPr>
          <w:p w14:paraId="0F4E004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3E6E40A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B3D0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B617C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5F0BF9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169B44" w14:textId="77777777" w:rsidTr="00DB7D8D">
        <w:trPr>
          <w:trHeight w:val="29"/>
        </w:trPr>
        <w:tc>
          <w:tcPr>
            <w:tcW w:w="2833" w:type="dxa"/>
            <w:tcBorders>
              <w:top w:val="nil"/>
              <w:left w:val="single" w:sz="4" w:space="0" w:color="auto"/>
              <w:bottom w:val="nil"/>
              <w:right w:val="single" w:sz="4" w:space="0" w:color="auto"/>
            </w:tcBorders>
            <w:vAlign w:val="center"/>
          </w:tcPr>
          <w:p w14:paraId="3EE2897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3BFBF1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13C0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6CE0B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98AF6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4EF54A0" w14:textId="77777777" w:rsidTr="00DB7D8D">
        <w:trPr>
          <w:trHeight w:val="29"/>
        </w:trPr>
        <w:tc>
          <w:tcPr>
            <w:tcW w:w="2833" w:type="dxa"/>
            <w:tcBorders>
              <w:top w:val="single" w:sz="4" w:space="0" w:color="auto"/>
              <w:left w:val="single" w:sz="4" w:space="0" w:color="auto"/>
              <w:bottom w:val="nil"/>
              <w:right w:val="single" w:sz="4" w:space="0" w:color="auto"/>
            </w:tcBorders>
          </w:tcPr>
          <w:p w14:paraId="754F76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CA_n25(2A)-n38A-n66A-n78A</w:t>
            </w:r>
          </w:p>
        </w:tc>
        <w:tc>
          <w:tcPr>
            <w:tcW w:w="3022" w:type="dxa"/>
            <w:tcBorders>
              <w:top w:val="single" w:sz="4" w:space="0" w:color="auto"/>
              <w:left w:val="single" w:sz="4" w:space="0" w:color="auto"/>
              <w:bottom w:val="nil"/>
              <w:right w:val="single" w:sz="4" w:space="0" w:color="auto"/>
            </w:tcBorders>
          </w:tcPr>
          <w:p w14:paraId="048648F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2EAAF7BD"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FEEE1BA"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3A56952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26A3F6D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7B4281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16970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51476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7D258F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117C336" w14:textId="77777777" w:rsidTr="00DB7D8D">
        <w:trPr>
          <w:trHeight w:val="29"/>
        </w:trPr>
        <w:tc>
          <w:tcPr>
            <w:tcW w:w="2833" w:type="dxa"/>
            <w:tcBorders>
              <w:top w:val="nil"/>
              <w:left w:val="single" w:sz="4" w:space="0" w:color="auto"/>
              <w:bottom w:val="nil"/>
              <w:right w:val="single" w:sz="4" w:space="0" w:color="auto"/>
            </w:tcBorders>
          </w:tcPr>
          <w:p w14:paraId="0C8E4DE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5041B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F68B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2450F0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01DC4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D95E88" w14:textId="77777777" w:rsidTr="00DB7D8D">
        <w:trPr>
          <w:trHeight w:val="29"/>
        </w:trPr>
        <w:tc>
          <w:tcPr>
            <w:tcW w:w="2833" w:type="dxa"/>
            <w:tcBorders>
              <w:top w:val="nil"/>
              <w:left w:val="single" w:sz="4" w:space="0" w:color="auto"/>
              <w:bottom w:val="nil"/>
              <w:right w:val="single" w:sz="4" w:space="0" w:color="auto"/>
            </w:tcBorders>
            <w:vAlign w:val="center"/>
          </w:tcPr>
          <w:p w14:paraId="27A8BAA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F0E19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0735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EA9E8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74C3D5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F39066" w14:textId="77777777" w:rsidTr="00DB7D8D">
        <w:trPr>
          <w:trHeight w:val="29"/>
        </w:trPr>
        <w:tc>
          <w:tcPr>
            <w:tcW w:w="2833" w:type="dxa"/>
            <w:tcBorders>
              <w:top w:val="nil"/>
              <w:left w:val="single" w:sz="4" w:space="0" w:color="auto"/>
              <w:bottom w:val="nil"/>
              <w:right w:val="single" w:sz="4" w:space="0" w:color="auto"/>
            </w:tcBorders>
            <w:vAlign w:val="center"/>
          </w:tcPr>
          <w:p w14:paraId="180C8F4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4E0703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3E43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6CA020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00E8E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BA6BA2" w14:textId="77777777" w:rsidTr="00DB7D8D">
        <w:trPr>
          <w:trHeight w:val="29"/>
        </w:trPr>
        <w:tc>
          <w:tcPr>
            <w:tcW w:w="2833" w:type="dxa"/>
            <w:tcBorders>
              <w:top w:val="single" w:sz="4" w:space="0" w:color="auto"/>
              <w:left w:val="single" w:sz="4" w:space="0" w:color="auto"/>
              <w:bottom w:val="nil"/>
              <w:right w:val="single" w:sz="4" w:space="0" w:color="auto"/>
            </w:tcBorders>
          </w:tcPr>
          <w:p w14:paraId="49F798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CA_n25A-n38A-n66(2A)-n78A</w:t>
            </w:r>
          </w:p>
        </w:tc>
        <w:tc>
          <w:tcPr>
            <w:tcW w:w="3022" w:type="dxa"/>
            <w:tcBorders>
              <w:top w:val="single" w:sz="4" w:space="0" w:color="auto"/>
              <w:left w:val="single" w:sz="4" w:space="0" w:color="auto"/>
              <w:bottom w:val="nil"/>
              <w:right w:val="single" w:sz="4" w:space="0" w:color="auto"/>
            </w:tcBorders>
          </w:tcPr>
          <w:p w14:paraId="3AB0EB7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304549F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D340CA7"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00D66725"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3C3FAF5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723564B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56648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00A80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E330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F298F29" w14:textId="77777777" w:rsidTr="00DB7D8D">
        <w:trPr>
          <w:trHeight w:val="29"/>
        </w:trPr>
        <w:tc>
          <w:tcPr>
            <w:tcW w:w="2833" w:type="dxa"/>
            <w:tcBorders>
              <w:top w:val="nil"/>
              <w:left w:val="single" w:sz="4" w:space="0" w:color="auto"/>
              <w:bottom w:val="nil"/>
              <w:right w:val="single" w:sz="4" w:space="0" w:color="auto"/>
            </w:tcBorders>
            <w:vAlign w:val="center"/>
          </w:tcPr>
          <w:p w14:paraId="6DBFF34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7E3D07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C051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6216807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44B7DE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70C3311" w14:textId="77777777" w:rsidTr="00DB7D8D">
        <w:trPr>
          <w:trHeight w:val="29"/>
        </w:trPr>
        <w:tc>
          <w:tcPr>
            <w:tcW w:w="2833" w:type="dxa"/>
            <w:tcBorders>
              <w:top w:val="nil"/>
              <w:left w:val="single" w:sz="4" w:space="0" w:color="auto"/>
              <w:bottom w:val="nil"/>
              <w:right w:val="single" w:sz="4" w:space="0" w:color="auto"/>
            </w:tcBorders>
            <w:vAlign w:val="center"/>
          </w:tcPr>
          <w:p w14:paraId="6865F0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29DACC4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DB02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1FEB2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308E37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F33EA61" w14:textId="77777777" w:rsidTr="00DB7D8D">
        <w:trPr>
          <w:trHeight w:val="29"/>
        </w:trPr>
        <w:tc>
          <w:tcPr>
            <w:tcW w:w="2833" w:type="dxa"/>
            <w:tcBorders>
              <w:top w:val="nil"/>
              <w:left w:val="single" w:sz="4" w:space="0" w:color="auto"/>
              <w:bottom w:val="nil"/>
              <w:right w:val="single" w:sz="4" w:space="0" w:color="auto"/>
            </w:tcBorders>
            <w:vAlign w:val="center"/>
          </w:tcPr>
          <w:p w14:paraId="4A0FC1E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598FAE7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25C1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B8BD8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EEDAD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8A4091A" w14:textId="77777777" w:rsidTr="00DB7D8D">
        <w:trPr>
          <w:trHeight w:val="29"/>
        </w:trPr>
        <w:tc>
          <w:tcPr>
            <w:tcW w:w="2833" w:type="dxa"/>
            <w:tcBorders>
              <w:top w:val="single" w:sz="4" w:space="0" w:color="auto"/>
              <w:left w:val="single" w:sz="4" w:space="0" w:color="auto"/>
              <w:bottom w:val="nil"/>
              <w:right w:val="single" w:sz="4" w:space="0" w:color="auto"/>
            </w:tcBorders>
          </w:tcPr>
          <w:p w14:paraId="25B33E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CA_n25A-n38A-n66A-n78(2A)</w:t>
            </w:r>
          </w:p>
        </w:tc>
        <w:tc>
          <w:tcPr>
            <w:tcW w:w="3022" w:type="dxa"/>
            <w:tcBorders>
              <w:top w:val="single" w:sz="4" w:space="0" w:color="auto"/>
              <w:left w:val="single" w:sz="4" w:space="0" w:color="auto"/>
              <w:bottom w:val="nil"/>
              <w:right w:val="single" w:sz="4" w:space="0" w:color="auto"/>
            </w:tcBorders>
          </w:tcPr>
          <w:p w14:paraId="6879C426"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2266E58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0816D2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60462319"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7DBD686B"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665BD8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C7ECB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7517D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C4405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34551A5" w14:textId="77777777" w:rsidTr="00DB7D8D">
        <w:trPr>
          <w:trHeight w:val="29"/>
        </w:trPr>
        <w:tc>
          <w:tcPr>
            <w:tcW w:w="2833" w:type="dxa"/>
            <w:tcBorders>
              <w:top w:val="nil"/>
              <w:left w:val="single" w:sz="4" w:space="0" w:color="auto"/>
              <w:bottom w:val="nil"/>
              <w:right w:val="single" w:sz="4" w:space="0" w:color="auto"/>
            </w:tcBorders>
            <w:vAlign w:val="center"/>
          </w:tcPr>
          <w:p w14:paraId="17FDE0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193744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E043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0690F7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27B67A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407DEE9" w14:textId="77777777" w:rsidTr="00DB7D8D">
        <w:trPr>
          <w:trHeight w:val="29"/>
        </w:trPr>
        <w:tc>
          <w:tcPr>
            <w:tcW w:w="2833" w:type="dxa"/>
            <w:tcBorders>
              <w:top w:val="nil"/>
              <w:left w:val="single" w:sz="4" w:space="0" w:color="auto"/>
              <w:bottom w:val="nil"/>
              <w:right w:val="single" w:sz="4" w:space="0" w:color="auto"/>
            </w:tcBorders>
            <w:vAlign w:val="center"/>
          </w:tcPr>
          <w:p w14:paraId="2559F77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0777016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7D5A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31445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BC4B2B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C82CB7" w14:textId="77777777" w:rsidTr="00DB7D8D">
        <w:trPr>
          <w:trHeight w:val="29"/>
        </w:trPr>
        <w:tc>
          <w:tcPr>
            <w:tcW w:w="2833" w:type="dxa"/>
            <w:tcBorders>
              <w:top w:val="nil"/>
              <w:left w:val="single" w:sz="4" w:space="0" w:color="auto"/>
              <w:bottom w:val="nil"/>
              <w:right w:val="single" w:sz="4" w:space="0" w:color="auto"/>
            </w:tcBorders>
            <w:vAlign w:val="center"/>
          </w:tcPr>
          <w:p w14:paraId="0CFF43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7C86C3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ECC9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7CF3A6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2A3AFB5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C87D83" w14:textId="77777777" w:rsidTr="00DB7D8D">
        <w:trPr>
          <w:trHeight w:val="29"/>
        </w:trPr>
        <w:tc>
          <w:tcPr>
            <w:tcW w:w="2833" w:type="dxa"/>
            <w:tcBorders>
              <w:top w:val="single" w:sz="4" w:space="0" w:color="auto"/>
              <w:left w:val="single" w:sz="4" w:space="0" w:color="auto"/>
              <w:bottom w:val="nil"/>
              <w:right w:val="single" w:sz="4" w:space="0" w:color="auto"/>
            </w:tcBorders>
          </w:tcPr>
          <w:p w14:paraId="21683D9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CA_n25(2A)-n38A-n66(2A)-n78A</w:t>
            </w:r>
          </w:p>
        </w:tc>
        <w:tc>
          <w:tcPr>
            <w:tcW w:w="3022" w:type="dxa"/>
            <w:tcBorders>
              <w:top w:val="single" w:sz="4" w:space="0" w:color="auto"/>
              <w:left w:val="single" w:sz="4" w:space="0" w:color="auto"/>
              <w:bottom w:val="nil"/>
              <w:right w:val="single" w:sz="4" w:space="0" w:color="auto"/>
            </w:tcBorders>
          </w:tcPr>
          <w:p w14:paraId="370FFD9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7B811A24"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22D4DA6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5ACC717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7029FBA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15A942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965A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CDAD3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202C1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98786BA" w14:textId="77777777" w:rsidTr="00DB7D8D">
        <w:trPr>
          <w:trHeight w:val="29"/>
        </w:trPr>
        <w:tc>
          <w:tcPr>
            <w:tcW w:w="2833" w:type="dxa"/>
            <w:tcBorders>
              <w:top w:val="nil"/>
              <w:left w:val="single" w:sz="4" w:space="0" w:color="auto"/>
              <w:bottom w:val="nil"/>
              <w:right w:val="single" w:sz="4" w:space="0" w:color="auto"/>
            </w:tcBorders>
          </w:tcPr>
          <w:p w14:paraId="4C8400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0F516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B2667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n38</w:t>
            </w:r>
          </w:p>
        </w:tc>
        <w:tc>
          <w:tcPr>
            <w:tcW w:w="4386" w:type="dxa"/>
            <w:tcBorders>
              <w:top w:val="single" w:sz="4" w:space="0" w:color="auto"/>
              <w:left w:val="single" w:sz="4" w:space="0" w:color="auto"/>
              <w:bottom w:val="single" w:sz="4" w:space="0" w:color="auto"/>
              <w:right w:val="single" w:sz="4" w:space="0" w:color="auto"/>
            </w:tcBorders>
          </w:tcPr>
          <w:p w14:paraId="1C117D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6099AE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8EF863" w14:textId="77777777" w:rsidTr="00DB7D8D">
        <w:trPr>
          <w:trHeight w:val="29"/>
        </w:trPr>
        <w:tc>
          <w:tcPr>
            <w:tcW w:w="2833" w:type="dxa"/>
            <w:tcBorders>
              <w:top w:val="nil"/>
              <w:left w:val="single" w:sz="4" w:space="0" w:color="auto"/>
              <w:bottom w:val="nil"/>
              <w:right w:val="single" w:sz="4" w:space="0" w:color="auto"/>
            </w:tcBorders>
            <w:vAlign w:val="center"/>
          </w:tcPr>
          <w:p w14:paraId="7F4851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4587F7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1F96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CD7B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616D8F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3D1324" w14:textId="77777777" w:rsidTr="00DB7D8D">
        <w:trPr>
          <w:trHeight w:val="29"/>
        </w:trPr>
        <w:tc>
          <w:tcPr>
            <w:tcW w:w="2833" w:type="dxa"/>
            <w:tcBorders>
              <w:top w:val="nil"/>
              <w:left w:val="single" w:sz="4" w:space="0" w:color="auto"/>
              <w:bottom w:val="nil"/>
              <w:right w:val="single" w:sz="4" w:space="0" w:color="auto"/>
            </w:tcBorders>
            <w:vAlign w:val="center"/>
          </w:tcPr>
          <w:p w14:paraId="18DBDA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5615AE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E9C0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1C7A05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03A50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BC045A" w14:textId="77777777" w:rsidTr="00DB7D8D">
        <w:trPr>
          <w:trHeight w:val="29"/>
        </w:trPr>
        <w:tc>
          <w:tcPr>
            <w:tcW w:w="2833" w:type="dxa"/>
            <w:tcBorders>
              <w:top w:val="single" w:sz="4" w:space="0" w:color="auto"/>
              <w:left w:val="single" w:sz="4" w:space="0" w:color="auto"/>
              <w:bottom w:val="nil"/>
              <w:right w:val="single" w:sz="4" w:space="0" w:color="auto"/>
            </w:tcBorders>
          </w:tcPr>
          <w:p w14:paraId="4A1412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CA_n25(2A)-n38A-n66A-n78(2A)</w:t>
            </w:r>
          </w:p>
        </w:tc>
        <w:tc>
          <w:tcPr>
            <w:tcW w:w="3022" w:type="dxa"/>
            <w:tcBorders>
              <w:top w:val="single" w:sz="4" w:space="0" w:color="auto"/>
              <w:left w:val="single" w:sz="4" w:space="0" w:color="auto"/>
              <w:bottom w:val="nil"/>
              <w:right w:val="single" w:sz="4" w:space="0" w:color="auto"/>
            </w:tcBorders>
          </w:tcPr>
          <w:p w14:paraId="7F0E5BEC"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64E9720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AC87C2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284F45C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0433941F"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49C613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4EED7F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085399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0A348A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01F699D" w14:textId="77777777" w:rsidTr="00DB7D8D">
        <w:trPr>
          <w:trHeight w:val="29"/>
        </w:trPr>
        <w:tc>
          <w:tcPr>
            <w:tcW w:w="2833" w:type="dxa"/>
            <w:tcBorders>
              <w:top w:val="nil"/>
              <w:left w:val="single" w:sz="4" w:space="0" w:color="auto"/>
              <w:bottom w:val="nil"/>
              <w:right w:val="single" w:sz="4" w:space="0" w:color="auto"/>
            </w:tcBorders>
          </w:tcPr>
          <w:p w14:paraId="73FFBC4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4E7940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620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58AEB1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40E5EF7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A2D9DF" w14:textId="77777777" w:rsidTr="00DB7D8D">
        <w:trPr>
          <w:trHeight w:val="29"/>
        </w:trPr>
        <w:tc>
          <w:tcPr>
            <w:tcW w:w="2833" w:type="dxa"/>
            <w:tcBorders>
              <w:top w:val="nil"/>
              <w:left w:val="single" w:sz="4" w:space="0" w:color="auto"/>
              <w:bottom w:val="nil"/>
              <w:right w:val="single" w:sz="4" w:space="0" w:color="auto"/>
            </w:tcBorders>
            <w:vAlign w:val="center"/>
          </w:tcPr>
          <w:p w14:paraId="6023824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49BA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7B2F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C6CF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60958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9ACD743" w14:textId="77777777" w:rsidTr="00DB7D8D">
        <w:trPr>
          <w:trHeight w:val="29"/>
        </w:trPr>
        <w:tc>
          <w:tcPr>
            <w:tcW w:w="2833" w:type="dxa"/>
            <w:tcBorders>
              <w:top w:val="nil"/>
              <w:left w:val="single" w:sz="4" w:space="0" w:color="auto"/>
              <w:bottom w:val="nil"/>
              <w:right w:val="single" w:sz="4" w:space="0" w:color="auto"/>
            </w:tcBorders>
            <w:vAlign w:val="center"/>
          </w:tcPr>
          <w:p w14:paraId="658D13B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7039DC7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6CBE0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65D5C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46AB035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32935D2" w14:textId="77777777" w:rsidTr="00DB7D8D">
        <w:trPr>
          <w:trHeight w:val="29"/>
        </w:trPr>
        <w:tc>
          <w:tcPr>
            <w:tcW w:w="2833" w:type="dxa"/>
            <w:tcBorders>
              <w:top w:val="single" w:sz="4" w:space="0" w:color="auto"/>
              <w:left w:val="single" w:sz="4" w:space="0" w:color="auto"/>
              <w:bottom w:val="nil"/>
              <w:right w:val="single" w:sz="4" w:space="0" w:color="auto"/>
            </w:tcBorders>
          </w:tcPr>
          <w:p w14:paraId="66CADB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CA_n25A-n38A-n66(2A)-n78(2A)</w:t>
            </w:r>
          </w:p>
        </w:tc>
        <w:tc>
          <w:tcPr>
            <w:tcW w:w="3022" w:type="dxa"/>
            <w:tcBorders>
              <w:top w:val="single" w:sz="4" w:space="0" w:color="auto"/>
              <w:left w:val="single" w:sz="4" w:space="0" w:color="auto"/>
              <w:bottom w:val="nil"/>
              <w:right w:val="single" w:sz="4" w:space="0" w:color="auto"/>
            </w:tcBorders>
          </w:tcPr>
          <w:p w14:paraId="0F65562B"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3DA77561"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5C4EE832"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5A2EBDD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4E35249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67C88B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138ED4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9742B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8B0D6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4CF1BAC6" w14:textId="77777777" w:rsidTr="00DB7D8D">
        <w:trPr>
          <w:trHeight w:val="29"/>
        </w:trPr>
        <w:tc>
          <w:tcPr>
            <w:tcW w:w="2833" w:type="dxa"/>
            <w:tcBorders>
              <w:top w:val="nil"/>
              <w:left w:val="single" w:sz="4" w:space="0" w:color="auto"/>
              <w:bottom w:val="nil"/>
              <w:right w:val="single" w:sz="4" w:space="0" w:color="auto"/>
            </w:tcBorders>
            <w:vAlign w:val="center"/>
          </w:tcPr>
          <w:p w14:paraId="7F0273E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C24809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65F2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45131E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884CA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C0DB0F" w14:textId="77777777" w:rsidTr="00DB7D8D">
        <w:trPr>
          <w:trHeight w:val="29"/>
        </w:trPr>
        <w:tc>
          <w:tcPr>
            <w:tcW w:w="2833" w:type="dxa"/>
            <w:tcBorders>
              <w:top w:val="nil"/>
              <w:left w:val="single" w:sz="4" w:space="0" w:color="auto"/>
              <w:bottom w:val="nil"/>
              <w:right w:val="single" w:sz="4" w:space="0" w:color="auto"/>
            </w:tcBorders>
            <w:vAlign w:val="center"/>
          </w:tcPr>
          <w:p w14:paraId="70970D6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EB041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C0892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1FEE5E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6ADC08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8ECEC3" w14:textId="77777777" w:rsidTr="00DB7D8D">
        <w:trPr>
          <w:trHeight w:val="29"/>
        </w:trPr>
        <w:tc>
          <w:tcPr>
            <w:tcW w:w="2833" w:type="dxa"/>
            <w:tcBorders>
              <w:top w:val="nil"/>
              <w:left w:val="single" w:sz="4" w:space="0" w:color="auto"/>
              <w:bottom w:val="nil"/>
              <w:right w:val="single" w:sz="4" w:space="0" w:color="auto"/>
            </w:tcBorders>
            <w:vAlign w:val="center"/>
          </w:tcPr>
          <w:p w14:paraId="5BA08F4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9A4DBC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8F29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337B1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0A9A7BD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95E2FD9" w14:textId="77777777" w:rsidTr="00DB7D8D">
        <w:trPr>
          <w:trHeight w:val="29"/>
        </w:trPr>
        <w:tc>
          <w:tcPr>
            <w:tcW w:w="2833" w:type="dxa"/>
            <w:tcBorders>
              <w:top w:val="single" w:sz="4" w:space="0" w:color="auto"/>
              <w:left w:val="single" w:sz="4" w:space="0" w:color="auto"/>
              <w:bottom w:val="nil"/>
              <w:right w:val="single" w:sz="4" w:space="0" w:color="auto"/>
            </w:tcBorders>
          </w:tcPr>
          <w:p w14:paraId="789EFAE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CA_n25(2A)-n38A-n66(2A)-n78(2A)</w:t>
            </w:r>
          </w:p>
        </w:tc>
        <w:tc>
          <w:tcPr>
            <w:tcW w:w="3022" w:type="dxa"/>
            <w:tcBorders>
              <w:top w:val="single" w:sz="4" w:space="0" w:color="auto"/>
              <w:left w:val="single" w:sz="4" w:space="0" w:color="auto"/>
              <w:bottom w:val="nil"/>
              <w:right w:val="single" w:sz="4" w:space="0" w:color="auto"/>
            </w:tcBorders>
          </w:tcPr>
          <w:p w14:paraId="060B517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CA_n25A-n38A</w:t>
            </w:r>
          </w:p>
          <w:p w14:paraId="7B4055CE"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CA_n25A-n66A</w:t>
            </w:r>
          </w:p>
          <w:p w14:paraId="6E28C668"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CA_n25A-n78A</w:t>
            </w:r>
          </w:p>
          <w:p w14:paraId="2D506650"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CA_n38A-n66A</w:t>
            </w:r>
          </w:p>
          <w:p w14:paraId="0071DF83" w14:textId="77777777" w:rsidR="005026CD" w:rsidRPr="00AE7509" w:rsidRDefault="005026CD" w:rsidP="00C5321F">
            <w:pPr>
              <w:keepNext/>
              <w:keepLines/>
              <w:spacing w:after="0"/>
              <w:jc w:val="center"/>
              <w:rPr>
                <w:rFonts w:ascii="Arial" w:hAnsi="Arial"/>
                <w:b/>
                <w:sz w:val="18"/>
                <w:lang w:eastAsia="zh-CN"/>
              </w:rPr>
            </w:pPr>
            <w:r w:rsidRPr="00AE7509">
              <w:rPr>
                <w:rFonts w:ascii="Arial" w:hAnsi="Arial"/>
                <w:sz w:val="18"/>
                <w:lang w:eastAsia="zh-CN"/>
              </w:rPr>
              <w:t>CA_n38A-n78A</w:t>
            </w:r>
          </w:p>
          <w:p w14:paraId="2B984C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0CCB09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429A9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CA_n25(2A)_BCS0</w:t>
            </w:r>
          </w:p>
        </w:tc>
        <w:tc>
          <w:tcPr>
            <w:tcW w:w="2647" w:type="dxa"/>
            <w:tcBorders>
              <w:top w:val="single" w:sz="4" w:space="0" w:color="auto"/>
              <w:left w:val="single" w:sz="4" w:space="0" w:color="auto"/>
              <w:bottom w:val="nil"/>
              <w:right w:val="single" w:sz="4" w:space="0" w:color="auto"/>
            </w:tcBorders>
          </w:tcPr>
          <w:p w14:paraId="2D45C9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32AE8F0" w14:textId="77777777" w:rsidTr="00DB7D8D">
        <w:trPr>
          <w:trHeight w:val="29"/>
        </w:trPr>
        <w:tc>
          <w:tcPr>
            <w:tcW w:w="2833" w:type="dxa"/>
            <w:tcBorders>
              <w:top w:val="nil"/>
              <w:left w:val="single" w:sz="4" w:space="0" w:color="auto"/>
              <w:bottom w:val="nil"/>
              <w:right w:val="single" w:sz="4" w:space="0" w:color="auto"/>
            </w:tcBorders>
          </w:tcPr>
          <w:p w14:paraId="5D5E8EB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96F2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CF446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38</w:t>
            </w:r>
          </w:p>
        </w:tc>
        <w:tc>
          <w:tcPr>
            <w:tcW w:w="4386" w:type="dxa"/>
            <w:tcBorders>
              <w:top w:val="single" w:sz="4" w:space="0" w:color="auto"/>
              <w:left w:val="single" w:sz="4" w:space="0" w:color="auto"/>
              <w:bottom w:val="single" w:sz="4" w:space="0" w:color="auto"/>
              <w:right w:val="single" w:sz="4" w:space="0" w:color="auto"/>
            </w:tcBorders>
          </w:tcPr>
          <w:p w14:paraId="324162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171BB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DE844F" w14:textId="77777777" w:rsidTr="00DB7D8D">
        <w:trPr>
          <w:trHeight w:val="29"/>
        </w:trPr>
        <w:tc>
          <w:tcPr>
            <w:tcW w:w="2833" w:type="dxa"/>
            <w:tcBorders>
              <w:top w:val="nil"/>
              <w:left w:val="single" w:sz="4" w:space="0" w:color="auto"/>
              <w:bottom w:val="nil"/>
              <w:right w:val="single" w:sz="4" w:space="0" w:color="auto"/>
            </w:tcBorders>
            <w:vAlign w:val="center"/>
          </w:tcPr>
          <w:p w14:paraId="30371D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4D85AAA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BF1AB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13FDE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2A3914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8A724E0" w14:textId="77777777" w:rsidTr="00DB7D8D">
        <w:trPr>
          <w:trHeight w:val="29"/>
        </w:trPr>
        <w:tc>
          <w:tcPr>
            <w:tcW w:w="2833" w:type="dxa"/>
            <w:tcBorders>
              <w:top w:val="nil"/>
              <w:left w:val="single" w:sz="4" w:space="0" w:color="auto"/>
              <w:bottom w:val="nil"/>
              <w:right w:val="single" w:sz="4" w:space="0" w:color="auto"/>
            </w:tcBorders>
            <w:vAlign w:val="center"/>
          </w:tcPr>
          <w:p w14:paraId="7586B41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4BB8F8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3488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462B6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9F5E03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E770C5" w14:textId="77777777" w:rsidTr="00DB7D8D">
        <w:trPr>
          <w:trHeight w:val="29"/>
        </w:trPr>
        <w:tc>
          <w:tcPr>
            <w:tcW w:w="2833" w:type="dxa"/>
            <w:tcBorders>
              <w:top w:val="single" w:sz="4" w:space="0" w:color="auto"/>
              <w:left w:val="single" w:sz="4" w:space="0" w:color="auto"/>
              <w:bottom w:val="nil"/>
              <w:right w:val="single" w:sz="4" w:space="0" w:color="auto"/>
            </w:tcBorders>
          </w:tcPr>
          <w:p w14:paraId="4F3E74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CA_n25A-n41A-n66A-n71A</w:t>
            </w:r>
          </w:p>
        </w:tc>
        <w:tc>
          <w:tcPr>
            <w:tcW w:w="3022" w:type="dxa"/>
            <w:tcBorders>
              <w:top w:val="single" w:sz="4" w:space="0" w:color="auto"/>
              <w:left w:val="single" w:sz="4" w:space="0" w:color="auto"/>
              <w:bottom w:val="nil"/>
              <w:right w:val="single" w:sz="4" w:space="0" w:color="auto"/>
            </w:tcBorders>
          </w:tcPr>
          <w:p w14:paraId="29F9C5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6E25D2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3BFF51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CECC8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D26D858" w14:textId="77777777" w:rsidTr="00DB7D8D">
        <w:trPr>
          <w:trHeight w:val="29"/>
        </w:trPr>
        <w:tc>
          <w:tcPr>
            <w:tcW w:w="2833" w:type="dxa"/>
            <w:tcBorders>
              <w:top w:val="nil"/>
              <w:left w:val="single" w:sz="4" w:space="0" w:color="auto"/>
              <w:bottom w:val="nil"/>
              <w:right w:val="single" w:sz="4" w:space="0" w:color="auto"/>
            </w:tcBorders>
          </w:tcPr>
          <w:p w14:paraId="73DE0DC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8C29D4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1953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5FB5E42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10, 15, 20, 30, 40, 50, 60, 80, 90, 100</w:t>
            </w:r>
          </w:p>
        </w:tc>
        <w:tc>
          <w:tcPr>
            <w:tcW w:w="2647" w:type="dxa"/>
            <w:tcBorders>
              <w:top w:val="nil"/>
              <w:left w:val="single" w:sz="4" w:space="0" w:color="auto"/>
              <w:bottom w:val="nil"/>
              <w:right w:val="single" w:sz="4" w:space="0" w:color="auto"/>
            </w:tcBorders>
          </w:tcPr>
          <w:p w14:paraId="5FFF387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06C868" w14:textId="77777777" w:rsidTr="00DB7D8D">
        <w:trPr>
          <w:trHeight w:val="29"/>
        </w:trPr>
        <w:tc>
          <w:tcPr>
            <w:tcW w:w="2833" w:type="dxa"/>
            <w:tcBorders>
              <w:top w:val="nil"/>
              <w:left w:val="single" w:sz="4" w:space="0" w:color="auto"/>
              <w:bottom w:val="nil"/>
              <w:right w:val="single" w:sz="4" w:space="0" w:color="auto"/>
            </w:tcBorders>
          </w:tcPr>
          <w:p w14:paraId="364686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A8FACA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DE754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54607F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4AADAE5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796CD09" w14:textId="77777777" w:rsidTr="00DB7D8D">
        <w:trPr>
          <w:trHeight w:val="29"/>
        </w:trPr>
        <w:tc>
          <w:tcPr>
            <w:tcW w:w="2833" w:type="dxa"/>
            <w:tcBorders>
              <w:top w:val="nil"/>
              <w:left w:val="single" w:sz="4" w:space="0" w:color="auto"/>
              <w:bottom w:val="nil"/>
              <w:right w:val="single" w:sz="4" w:space="0" w:color="auto"/>
            </w:tcBorders>
          </w:tcPr>
          <w:p w14:paraId="1342EE1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9B5881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3254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9D859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BE97E1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1B86C5" w14:textId="77777777" w:rsidTr="00DB7D8D">
        <w:trPr>
          <w:trHeight w:val="29"/>
        </w:trPr>
        <w:tc>
          <w:tcPr>
            <w:tcW w:w="2833" w:type="dxa"/>
            <w:tcBorders>
              <w:top w:val="nil"/>
              <w:left w:val="single" w:sz="4" w:space="0" w:color="auto"/>
              <w:bottom w:val="nil"/>
              <w:right w:val="single" w:sz="4" w:space="0" w:color="auto"/>
            </w:tcBorders>
          </w:tcPr>
          <w:p w14:paraId="2F44B13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794EF70C" w14:textId="77777777" w:rsidR="005026CD" w:rsidRPr="00AE7509" w:rsidRDefault="005026CD" w:rsidP="00C5321F">
            <w:pPr>
              <w:keepNext/>
              <w:keepLines/>
              <w:spacing w:after="0"/>
              <w:jc w:val="center"/>
              <w:rPr>
                <w:rFonts w:ascii="Arial" w:eastAsiaTheme="minorEastAsia" w:hAnsi="Arial"/>
                <w:sz w:val="18"/>
                <w:vertAlign w:val="superscript"/>
                <w:lang w:val="en-US"/>
              </w:rPr>
            </w:pPr>
            <w:r w:rsidRPr="00AE7509">
              <w:rPr>
                <w:rFonts w:ascii="Arial" w:eastAsiaTheme="minorEastAsia" w:hAnsi="Arial"/>
                <w:sz w:val="18"/>
                <w:lang w:val="en-US"/>
              </w:rPr>
              <w:t>n41</w:t>
            </w:r>
            <w:r w:rsidRPr="00AE7509">
              <w:rPr>
                <w:rFonts w:ascii="Arial" w:eastAsiaTheme="minorEastAsia" w:hAnsi="Arial"/>
                <w:sz w:val="18"/>
                <w:vertAlign w:val="superscript"/>
                <w:lang w:val="en-US"/>
              </w:rPr>
              <w:t>5,6</w:t>
            </w:r>
          </w:p>
          <w:p w14:paraId="65687B6C"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CA_n25A-n41A</w:t>
            </w:r>
          </w:p>
          <w:p w14:paraId="7453C602"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CA_n25A-n66A</w:t>
            </w:r>
            <w:r w:rsidRPr="00AE7509">
              <w:rPr>
                <w:rFonts w:ascii="Arial" w:eastAsiaTheme="minorEastAsia" w:hAnsi="Arial"/>
                <w:sz w:val="18"/>
                <w:vertAlign w:val="superscript"/>
                <w:lang w:val="en-US"/>
              </w:rPr>
              <w:t>5</w:t>
            </w:r>
          </w:p>
          <w:p w14:paraId="4CE02A85"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CA_n25A-n71A</w:t>
            </w:r>
          </w:p>
          <w:p w14:paraId="4ECC0A74"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rPr>
              <w:t>5</w:t>
            </w:r>
          </w:p>
          <w:p w14:paraId="04B9F1B1"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rPr>
              <w:t>5</w:t>
            </w:r>
          </w:p>
          <w:p w14:paraId="6C79B5D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1441EF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0820E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87FC7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21647446" w14:textId="77777777" w:rsidTr="00DB7D8D">
        <w:trPr>
          <w:trHeight w:val="29"/>
        </w:trPr>
        <w:tc>
          <w:tcPr>
            <w:tcW w:w="2833" w:type="dxa"/>
            <w:tcBorders>
              <w:top w:val="nil"/>
              <w:left w:val="single" w:sz="4" w:space="0" w:color="auto"/>
              <w:bottom w:val="nil"/>
              <w:right w:val="single" w:sz="4" w:space="0" w:color="auto"/>
            </w:tcBorders>
          </w:tcPr>
          <w:p w14:paraId="700E0E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64A7EC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EE3C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887B1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8A3724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1728FB" w14:textId="77777777" w:rsidTr="00DB7D8D">
        <w:trPr>
          <w:trHeight w:val="29"/>
        </w:trPr>
        <w:tc>
          <w:tcPr>
            <w:tcW w:w="2833" w:type="dxa"/>
            <w:tcBorders>
              <w:top w:val="nil"/>
              <w:left w:val="single" w:sz="4" w:space="0" w:color="auto"/>
              <w:bottom w:val="nil"/>
              <w:right w:val="single" w:sz="4" w:space="0" w:color="auto"/>
            </w:tcBorders>
          </w:tcPr>
          <w:p w14:paraId="25CD70C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6C69D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B255E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3A1AF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D8ED6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11B225" w14:textId="77777777" w:rsidTr="00DB7D8D">
        <w:trPr>
          <w:trHeight w:val="29"/>
        </w:trPr>
        <w:tc>
          <w:tcPr>
            <w:tcW w:w="2833" w:type="dxa"/>
            <w:tcBorders>
              <w:top w:val="nil"/>
              <w:left w:val="single" w:sz="4" w:space="0" w:color="auto"/>
              <w:bottom w:val="nil"/>
              <w:right w:val="single" w:sz="4" w:space="0" w:color="auto"/>
            </w:tcBorders>
          </w:tcPr>
          <w:p w14:paraId="088C0C5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FC303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79B6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36E14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011CFC8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528915" w14:textId="77777777" w:rsidTr="00DB7D8D">
        <w:trPr>
          <w:trHeight w:val="29"/>
        </w:trPr>
        <w:tc>
          <w:tcPr>
            <w:tcW w:w="2833" w:type="dxa"/>
            <w:tcBorders>
              <w:top w:val="nil"/>
              <w:left w:val="single" w:sz="4" w:space="0" w:color="auto"/>
              <w:bottom w:val="nil"/>
              <w:right w:val="single" w:sz="4" w:space="0" w:color="auto"/>
            </w:tcBorders>
          </w:tcPr>
          <w:p w14:paraId="51EC181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9664B0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594FB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415409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4FF1F5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6A80E23" w14:textId="77777777" w:rsidTr="00DB7D8D">
        <w:trPr>
          <w:trHeight w:val="29"/>
        </w:trPr>
        <w:tc>
          <w:tcPr>
            <w:tcW w:w="2833" w:type="dxa"/>
            <w:tcBorders>
              <w:top w:val="nil"/>
              <w:left w:val="single" w:sz="4" w:space="0" w:color="auto"/>
              <w:bottom w:val="nil"/>
              <w:right w:val="single" w:sz="4" w:space="0" w:color="auto"/>
            </w:tcBorders>
          </w:tcPr>
          <w:p w14:paraId="4961953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FA532D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9D661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46222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BF22D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387180" w14:textId="77777777" w:rsidTr="00DB7D8D">
        <w:trPr>
          <w:trHeight w:val="29"/>
        </w:trPr>
        <w:tc>
          <w:tcPr>
            <w:tcW w:w="2833" w:type="dxa"/>
            <w:tcBorders>
              <w:top w:val="nil"/>
              <w:left w:val="single" w:sz="4" w:space="0" w:color="auto"/>
              <w:bottom w:val="nil"/>
              <w:right w:val="single" w:sz="4" w:space="0" w:color="auto"/>
            </w:tcBorders>
          </w:tcPr>
          <w:p w14:paraId="1833168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AF318C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0A297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FE583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2EA652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550109" w14:textId="77777777" w:rsidTr="00DB7D8D">
        <w:trPr>
          <w:trHeight w:val="29"/>
        </w:trPr>
        <w:tc>
          <w:tcPr>
            <w:tcW w:w="2833" w:type="dxa"/>
            <w:tcBorders>
              <w:top w:val="nil"/>
              <w:left w:val="single" w:sz="4" w:space="0" w:color="auto"/>
              <w:bottom w:val="nil"/>
              <w:right w:val="single" w:sz="4" w:space="0" w:color="auto"/>
            </w:tcBorders>
          </w:tcPr>
          <w:p w14:paraId="2167028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D8FC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64B6A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4BEFB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5DBF92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715007" w14:textId="77777777" w:rsidTr="00DB7D8D">
        <w:trPr>
          <w:trHeight w:val="29"/>
        </w:trPr>
        <w:tc>
          <w:tcPr>
            <w:tcW w:w="2833" w:type="dxa"/>
            <w:tcBorders>
              <w:top w:val="single" w:sz="4" w:space="0" w:color="auto"/>
              <w:left w:val="single" w:sz="4" w:space="0" w:color="auto"/>
              <w:bottom w:val="nil"/>
              <w:right w:val="single" w:sz="4" w:space="0" w:color="auto"/>
            </w:tcBorders>
          </w:tcPr>
          <w:p w14:paraId="6D1566F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bidi="ar"/>
              </w:rPr>
              <w:t>CA_n25A-n41A-n66(2A)-n71A</w:t>
            </w:r>
          </w:p>
        </w:tc>
        <w:tc>
          <w:tcPr>
            <w:tcW w:w="3022" w:type="dxa"/>
            <w:tcBorders>
              <w:top w:val="single" w:sz="4" w:space="0" w:color="auto"/>
              <w:left w:val="single" w:sz="4" w:space="0" w:color="auto"/>
              <w:bottom w:val="nil"/>
              <w:right w:val="single" w:sz="4" w:space="0" w:color="auto"/>
            </w:tcBorders>
          </w:tcPr>
          <w:p w14:paraId="691C3AD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7B0A48F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549DCCB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44C2C5D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7F2DC37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9B19D8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4DF60FE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73CCD70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n25 channel bandwidths in Table 5.3.5-1</w:t>
            </w:r>
          </w:p>
        </w:tc>
        <w:tc>
          <w:tcPr>
            <w:tcW w:w="2647" w:type="dxa"/>
            <w:tcBorders>
              <w:top w:val="single" w:sz="4" w:space="0" w:color="auto"/>
              <w:left w:val="single" w:sz="4" w:space="0" w:color="auto"/>
              <w:bottom w:val="nil"/>
              <w:right w:val="single" w:sz="4" w:space="0" w:color="auto"/>
            </w:tcBorders>
          </w:tcPr>
          <w:p w14:paraId="1462E82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714DAC3" w14:textId="77777777" w:rsidTr="00DB7D8D">
        <w:trPr>
          <w:trHeight w:val="29"/>
        </w:trPr>
        <w:tc>
          <w:tcPr>
            <w:tcW w:w="2833" w:type="dxa"/>
            <w:tcBorders>
              <w:top w:val="nil"/>
              <w:left w:val="single" w:sz="4" w:space="0" w:color="auto"/>
              <w:bottom w:val="nil"/>
              <w:right w:val="single" w:sz="4" w:space="0" w:color="auto"/>
            </w:tcBorders>
          </w:tcPr>
          <w:p w14:paraId="6317DBE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5D2CE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291566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CAD03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347CE97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0D7028" w14:textId="77777777" w:rsidTr="00DB7D8D">
        <w:trPr>
          <w:trHeight w:val="29"/>
        </w:trPr>
        <w:tc>
          <w:tcPr>
            <w:tcW w:w="2833" w:type="dxa"/>
            <w:tcBorders>
              <w:top w:val="nil"/>
              <w:left w:val="single" w:sz="4" w:space="0" w:color="auto"/>
              <w:bottom w:val="nil"/>
              <w:right w:val="single" w:sz="4" w:space="0" w:color="auto"/>
            </w:tcBorders>
          </w:tcPr>
          <w:p w14:paraId="3619399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0C32C0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7CB7A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D9F24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CA_n66(2A)_BCS 4 and 5</w:t>
            </w:r>
          </w:p>
        </w:tc>
        <w:tc>
          <w:tcPr>
            <w:tcW w:w="2647" w:type="dxa"/>
            <w:tcBorders>
              <w:top w:val="nil"/>
              <w:left w:val="single" w:sz="4" w:space="0" w:color="auto"/>
              <w:bottom w:val="nil"/>
              <w:right w:val="single" w:sz="4" w:space="0" w:color="auto"/>
            </w:tcBorders>
          </w:tcPr>
          <w:p w14:paraId="5D5AEB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3220C7" w14:textId="77777777" w:rsidTr="00DB7D8D">
        <w:trPr>
          <w:trHeight w:val="29"/>
        </w:trPr>
        <w:tc>
          <w:tcPr>
            <w:tcW w:w="2833" w:type="dxa"/>
            <w:tcBorders>
              <w:top w:val="nil"/>
              <w:left w:val="single" w:sz="4" w:space="0" w:color="auto"/>
              <w:bottom w:val="single" w:sz="4" w:space="0" w:color="auto"/>
              <w:right w:val="single" w:sz="4" w:space="0" w:color="auto"/>
            </w:tcBorders>
          </w:tcPr>
          <w:p w14:paraId="12944FA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EC07815"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8CBA33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741F3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183902E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EE3C0C" w14:textId="77777777" w:rsidTr="00DB7D8D">
        <w:trPr>
          <w:trHeight w:val="29"/>
        </w:trPr>
        <w:tc>
          <w:tcPr>
            <w:tcW w:w="2833" w:type="dxa"/>
            <w:tcBorders>
              <w:top w:val="single" w:sz="4" w:space="0" w:color="auto"/>
              <w:left w:val="single" w:sz="4" w:space="0" w:color="auto"/>
              <w:bottom w:val="nil"/>
              <w:right w:val="single" w:sz="4" w:space="0" w:color="auto"/>
            </w:tcBorders>
          </w:tcPr>
          <w:p w14:paraId="4420549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bidi="ar"/>
              </w:rPr>
              <w:t>CA_n25A-n41A-n66A-n71(2A)</w:t>
            </w:r>
          </w:p>
        </w:tc>
        <w:tc>
          <w:tcPr>
            <w:tcW w:w="3022" w:type="dxa"/>
            <w:tcBorders>
              <w:top w:val="single" w:sz="4" w:space="0" w:color="auto"/>
              <w:left w:val="single" w:sz="4" w:space="0" w:color="auto"/>
              <w:bottom w:val="nil"/>
              <w:right w:val="single" w:sz="4" w:space="0" w:color="auto"/>
            </w:tcBorders>
          </w:tcPr>
          <w:p w14:paraId="275A576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4FD82B3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32FEAF2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6F93352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7D6AF0E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AA8E91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0D031E74"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BB40EB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n25 channel bandwidths in Table 5.3.5-1</w:t>
            </w:r>
          </w:p>
        </w:tc>
        <w:tc>
          <w:tcPr>
            <w:tcW w:w="2647" w:type="dxa"/>
            <w:tcBorders>
              <w:top w:val="single" w:sz="4" w:space="0" w:color="auto"/>
              <w:left w:val="single" w:sz="4" w:space="0" w:color="auto"/>
              <w:bottom w:val="nil"/>
              <w:right w:val="single" w:sz="4" w:space="0" w:color="auto"/>
            </w:tcBorders>
          </w:tcPr>
          <w:p w14:paraId="55A5AD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F5536CB" w14:textId="77777777" w:rsidTr="00DB7D8D">
        <w:trPr>
          <w:trHeight w:val="29"/>
        </w:trPr>
        <w:tc>
          <w:tcPr>
            <w:tcW w:w="2833" w:type="dxa"/>
            <w:tcBorders>
              <w:top w:val="nil"/>
              <w:left w:val="single" w:sz="4" w:space="0" w:color="auto"/>
              <w:bottom w:val="nil"/>
              <w:right w:val="single" w:sz="4" w:space="0" w:color="auto"/>
            </w:tcBorders>
          </w:tcPr>
          <w:p w14:paraId="01827965"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577D3C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04936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7986D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7DAFE0E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249796" w14:textId="77777777" w:rsidTr="00DB7D8D">
        <w:trPr>
          <w:trHeight w:val="29"/>
        </w:trPr>
        <w:tc>
          <w:tcPr>
            <w:tcW w:w="2833" w:type="dxa"/>
            <w:tcBorders>
              <w:top w:val="nil"/>
              <w:left w:val="single" w:sz="4" w:space="0" w:color="auto"/>
              <w:bottom w:val="nil"/>
              <w:right w:val="single" w:sz="4" w:space="0" w:color="auto"/>
            </w:tcBorders>
          </w:tcPr>
          <w:p w14:paraId="63240141"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77510FF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DDC85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065BED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0FC27C3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CAD677" w14:textId="77777777" w:rsidTr="00DB7D8D">
        <w:trPr>
          <w:trHeight w:val="29"/>
        </w:trPr>
        <w:tc>
          <w:tcPr>
            <w:tcW w:w="2833" w:type="dxa"/>
            <w:tcBorders>
              <w:top w:val="nil"/>
              <w:left w:val="single" w:sz="4" w:space="0" w:color="auto"/>
              <w:bottom w:val="single" w:sz="4" w:space="0" w:color="auto"/>
              <w:right w:val="single" w:sz="4" w:space="0" w:color="auto"/>
            </w:tcBorders>
          </w:tcPr>
          <w:p w14:paraId="1DD81928"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649C7D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78407F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7F32D4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single" w:sz="4" w:space="0" w:color="auto"/>
              <w:right w:val="single" w:sz="4" w:space="0" w:color="auto"/>
            </w:tcBorders>
          </w:tcPr>
          <w:p w14:paraId="5C0520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9E937B0" w14:textId="77777777" w:rsidTr="00DB7D8D">
        <w:trPr>
          <w:trHeight w:val="29"/>
        </w:trPr>
        <w:tc>
          <w:tcPr>
            <w:tcW w:w="2833" w:type="dxa"/>
            <w:tcBorders>
              <w:top w:val="single" w:sz="4" w:space="0" w:color="auto"/>
              <w:left w:val="single" w:sz="4" w:space="0" w:color="auto"/>
              <w:bottom w:val="nil"/>
              <w:right w:val="single" w:sz="4" w:space="0" w:color="auto"/>
            </w:tcBorders>
          </w:tcPr>
          <w:p w14:paraId="3F9269B3"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bidi="ar"/>
              </w:rPr>
              <w:t>CA_n25A-n41A-n66A-n71B</w:t>
            </w:r>
          </w:p>
        </w:tc>
        <w:tc>
          <w:tcPr>
            <w:tcW w:w="3022" w:type="dxa"/>
            <w:tcBorders>
              <w:top w:val="single" w:sz="4" w:space="0" w:color="auto"/>
              <w:left w:val="single" w:sz="4" w:space="0" w:color="auto"/>
              <w:bottom w:val="nil"/>
              <w:right w:val="single" w:sz="4" w:space="0" w:color="auto"/>
            </w:tcBorders>
          </w:tcPr>
          <w:p w14:paraId="6EEDC30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325FDCE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22AB53D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21BBBCC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3A4663E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397288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9DA485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461627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5B0355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0BD9B659" w14:textId="77777777" w:rsidTr="00DB7D8D">
        <w:trPr>
          <w:trHeight w:val="29"/>
        </w:trPr>
        <w:tc>
          <w:tcPr>
            <w:tcW w:w="2833" w:type="dxa"/>
            <w:tcBorders>
              <w:top w:val="nil"/>
              <w:left w:val="single" w:sz="4" w:space="0" w:color="auto"/>
              <w:bottom w:val="nil"/>
              <w:right w:val="single" w:sz="4" w:space="0" w:color="auto"/>
            </w:tcBorders>
          </w:tcPr>
          <w:p w14:paraId="730A157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4E5FE05"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4F01D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005C6B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78A5CDE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3761F2B" w14:textId="77777777" w:rsidTr="00DB7D8D">
        <w:trPr>
          <w:trHeight w:val="29"/>
        </w:trPr>
        <w:tc>
          <w:tcPr>
            <w:tcW w:w="2833" w:type="dxa"/>
            <w:tcBorders>
              <w:top w:val="nil"/>
              <w:left w:val="single" w:sz="4" w:space="0" w:color="auto"/>
              <w:bottom w:val="nil"/>
              <w:right w:val="single" w:sz="4" w:space="0" w:color="auto"/>
            </w:tcBorders>
          </w:tcPr>
          <w:p w14:paraId="3A352D0E"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50E38D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A695C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ACBA8D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2218FB8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3C5D81" w14:textId="77777777" w:rsidTr="00DB7D8D">
        <w:trPr>
          <w:trHeight w:val="29"/>
        </w:trPr>
        <w:tc>
          <w:tcPr>
            <w:tcW w:w="2833" w:type="dxa"/>
            <w:tcBorders>
              <w:top w:val="nil"/>
              <w:left w:val="single" w:sz="4" w:space="0" w:color="auto"/>
              <w:bottom w:val="nil"/>
              <w:right w:val="single" w:sz="4" w:space="0" w:color="auto"/>
            </w:tcBorders>
          </w:tcPr>
          <w:p w14:paraId="5596862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AA504E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B99BA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6956D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single" w:sz="4" w:space="0" w:color="auto"/>
              <w:right w:val="single" w:sz="4" w:space="0" w:color="auto"/>
            </w:tcBorders>
          </w:tcPr>
          <w:p w14:paraId="4D92B5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D18169" w14:textId="77777777" w:rsidTr="00DB7D8D">
        <w:trPr>
          <w:trHeight w:val="29"/>
        </w:trPr>
        <w:tc>
          <w:tcPr>
            <w:tcW w:w="2833" w:type="dxa"/>
            <w:tcBorders>
              <w:top w:val="single" w:sz="4" w:space="0" w:color="auto"/>
              <w:left w:val="single" w:sz="4" w:space="0" w:color="auto"/>
              <w:bottom w:val="nil"/>
              <w:right w:val="single" w:sz="4" w:space="0" w:color="auto"/>
            </w:tcBorders>
          </w:tcPr>
          <w:p w14:paraId="76DBEA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CA_n25A-n41(2A)-n66A-n71A</w:t>
            </w:r>
          </w:p>
        </w:tc>
        <w:tc>
          <w:tcPr>
            <w:tcW w:w="3022" w:type="dxa"/>
            <w:tcBorders>
              <w:top w:val="single" w:sz="4" w:space="0" w:color="auto"/>
              <w:left w:val="single" w:sz="4" w:space="0" w:color="auto"/>
              <w:bottom w:val="nil"/>
              <w:right w:val="single" w:sz="4" w:space="0" w:color="auto"/>
            </w:tcBorders>
          </w:tcPr>
          <w:p w14:paraId="6DC09C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114D209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56E84E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290E97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C155347" w14:textId="77777777" w:rsidTr="00DB7D8D">
        <w:trPr>
          <w:trHeight w:val="29"/>
        </w:trPr>
        <w:tc>
          <w:tcPr>
            <w:tcW w:w="2833" w:type="dxa"/>
            <w:tcBorders>
              <w:top w:val="nil"/>
              <w:left w:val="single" w:sz="4" w:space="0" w:color="auto"/>
              <w:bottom w:val="nil"/>
              <w:right w:val="single" w:sz="4" w:space="0" w:color="auto"/>
            </w:tcBorders>
          </w:tcPr>
          <w:p w14:paraId="135E5C9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61285E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FA733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3C6CAD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CA_n41(2A)_BCS0</w:t>
            </w:r>
          </w:p>
        </w:tc>
        <w:tc>
          <w:tcPr>
            <w:tcW w:w="2647" w:type="dxa"/>
            <w:tcBorders>
              <w:top w:val="nil"/>
              <w:left w:val="single" w:sz="4" w:space="0" w:color="auto"/>
              <w:bottom w:val="nil"/>
              <w:right w:val="single" w:sz="4" w:space="0" w:color="auto"/>
            </w:tcBorders>
          </w:tcPr>
          <w:p w14:paraId="305807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BE9ABE9" w14:textId="77777777" w:rsidTr="00DB7D8D">
        <w:trPr>
          <w:trHeight w:val="29"/>
        </w:trPr>
        <w:tc>
          <w:tcPr>
            <w:tcW w:w="2833" w:type="dxa"/>
            <w:tcBorders>
              <w:top w:val="nil"/>
              <w:left w:val="single" w:sz="4" w:space="0" w:color="auto"/>
              <w:bottom w:val="nil"/>
              <w:right w:val="single" w:sz="4" w:space="0" w:color="auto"/>
            </w:tcBorders>
          </w:tcPr>
          <w:p w14:paraId="192894A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DC681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914F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1F9E47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62CB35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C929C2F" w14:textId="77777777" w:rsidTr="00DB7D8D">
        <w:trPr>
          <w:trHeight w:val="29"/>
        </w:trPr>
        <w:tc>
          <w:tcPr>
            <w:tcW w:w="2833" w:type="dxa"/>
            <w:tcBorders>
              <w:top w:val="nil"/>
              <w:left w:val="single" w:sz="4" w:space="0" w:color="auto"/>
              <w:bottom w:val="nil"/>
              <w:right w:val="single" w:sz="4" w:space="0" w:color="auto"/>
            </w:tcBorders>
          </w:tcPr>
          <w:p w14:paraId="5E74DB2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408CC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9CB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614BC6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330B88F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78F353" w14:textId="77777777" w:rsidTr="00DB7D8D">
        <w:trPr>
          <w:trHeight w:val="29"/>
        </w:trPr>
        <w:tc>
          <w:tcPr>
            <w:tcW w:w="2833" w:type="dxa"/>
            <w:tcBorders>
              <w:top w:val="nil"/>
              <w:left w:val="single" w:sz="4" w:space="0" w:color="auto"/>
              <w:bottom w:val="nil"/>
              <w:right w:val="single" w:sz="4" w:space="0" w:color="auto"/>
            </w:tcBorders>
          </w:tcPr>
          <w:p w14:paraId="7F7EAE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39EE201D"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7F52D1EC"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274C3F53"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CA_n25A-n66A</w:t>
            </w:r>
          </w:p>
          <w:p w14:paraId="33261EE8"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CA_n25A-n71A</w:t>
            </w:r>
          </w:p>
          <w:p w14:paraId="587C7642"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39D1A2DC" w14:textId="77777777" w:rsidR="005026CD" w:rsidRPr="00807C7B" w:rsidRDefault="005026CD" w:rsidP="00C5321F">
            <w:pPr>
              <w:keepNext/>
              <w:keepLines/>
              <w:spacing w:after="0"/>
              <w:jc w:val="center"/>
              <w:rPr>
                <w:rFonts w:ascii="Arial" w:hAnsi="Arial"/>
                <w:sz w:val="18"/>
                <w:lang w:val="en-US" w:eastAsia="zh-CN"/>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3A61A671" w14:textId="77777777" w:rsidR="005026CD" w:rsidRPr="00AE7509" w:rsidRDefault="005026CD" w:rsidP="00C5321F">
            <w:pPr>
              <w:keepNext/>
              <w:keepLines/>
              <w:spacing w:after="0"/>
              <w:jc w:val="center"/>
              <w:rPr>
                <w:rFonts w:ascii="Arial" w:hAnsi="Arial"/>
                <w:sz w:val="18"/>
              </w:rPr>
            </w:pPr>
            <w:r w:rsidRPr="00807C7B">
              <w:rPr>
                <w:rFonts w:ascii="Arial" w:hAnsi="Arial"/>
                <w:sz w:val="18"/>
              </w:rPr>
              <w:t>CA_n66A-n71A</w:t>
            </w:r>
          </w:p>
          <w:p w14:paraId="4F3B12B1" w14:textId="77777777" w:rsidR="005026CD" w:rsidRPr="00AE7509" w:rsidRDefault="005026CD" w:rsidP="00C5321F">
            <w:pPr>
              <w:keepNext/>
              <w:keepLines/>
              <w:spacing w:after="0"/>
              <w:jc w:val="center"/>
              <w:rPr>
                <w:rFonts w:ascii="Arial" w:hAnsi="Arial"/>
                <w:sz w:val="18"/>
              </w:rPr>
            </w:pPr>
          </w:p>
          <w:p w14:paraId="284901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4B0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17142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1189E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165A048A" w14:textId="77777777" w:rsidTr="00DB7D8D">
        <w:trPr>
          <w:trHeight w:val="29"/>
        </w:trPr>
        <w:tc>
          <w:tcPr>
            <w:tcW w:w="2833" w:type="dxa"/>
            <w:tcBorders>
              <w:top w:val="nil"/>
              <w:left w:val="single" w:sz="4" w:space="0" w:color="auto"/>
              <w:bottom w:val="nil"/>
              <w:right w:val="single" w:sz="4" w:space="0" w:color="auto"/>
            </w:tcBorders>
          </w:tcPr>
          <w:p w14:paraId="131B7BD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06B966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7645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64727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nil"/>
              <w:left w:val="single" w:sz="4" w:space="0" w:color="auto"/>
              <w:bottom w:val="nil"/>
              <w:right w:val="single" w:sz="4" w:space="0" w:color="auto"/>
            </w:tcBorders>
          </w:tcPr>
          <w:p w14:paraId="72BEA20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B3AE97" w14:textId="77777777" w:rsidTr="00DB7D8D">
        <w:trPr>
          <w:trHeight w:val="29"/>
        </w:trPr>
        <w:tc>
          <w:tcPr>
            <w:tcW w:w="2833" w:type="dxa"/>
            <w:tcBorders>
              <w:top w:val="nil"/>
              <w:left w:val="single" w:sz="4" w:space="0" w:color="auto"/>
              <w:bottom w:val="nil"/>
              <w:right w:val="single" w:sz="4" w:space="0" w:color="auto"/>
            </w:tcBorders>
          </w:tcPr>
          <w:p w14:paraId="166CE57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ACF7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B021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7F5B2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7D2D14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C0276F" w14:textId="77777777" w:rsidTr="00DB7D8D">
        <w:trPr>
          <w:trHeight w:val="29"/>
        </w:trPr>
        <w:tc>
          <w:tcPr>
            <w:tcW w:w="2833" w:type="dxa"/>
            <w:tcBorders>
              <w:top w:val="nil"/>
              <w:left w:val="single" w:sz="4" w:space="0" w:color="auto"/>
              <w:bottom w:val="nil"/>
              <w:right w:val="single" w:sz="4" w:space="0" w:color="auto"/>
            </w:tcBorders>
          </w:tcPr>
          <w:p w14:paraId="013DC53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C40A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E308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10D0A2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2EE77D5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76A8154" w14:textId="77777777" w:rsidTr="00DB7D8D">
        <w:trPr>
          <w:trHeight w:val="29"/>
        </w:trPr>
        <w:tc>
          <w:tcPr>
            <w:tcW w:w="2833" w:type="dxa"/>
            <w:tcBorders>
              <w:top w:val="nil"/>
              <w:left w:val="single" w:sz="4" w:space="0" w:color="auto"/>
              <w:bottom w:val="nil"/>
              <w:right w:val="single" w:sz="4" w:space="0" w:color="auto"/>
            </w:tcBorders>
          </w:tcPr>
          <w:p w14:paraId="43B582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56E666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75B1CA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1D6775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vAlign w:val="center"/>
          </w:tcPr>
          <w:p w14:paraId="251E53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19B8EE06" w14:textId="77777777" w:rsidTr="00DB7D8D">
        <w:trPr>
          <w:trHeight w:val="29"/>
        </w:trPr>
        <w:tc>
          <w:tcPr>
            <w:tcW w:w="2833" w:type="dxa"/>
            <w:tcBorders>
              <w:top w:val="nil"/>
              <w:left w:val="single" w:sz="4" w:space="0" w:color="auto"/>
              <w:bottom w:val="nil"/>
              <w:right w:val="single" w:sz="4" w:space="0" w:color="auto"/>
            </w:tcBorders>
          </w:tcPr>
          <w:p w14:paraId="6BF0370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7BD44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8B34E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D797A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84B3E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D5CFC1" w14:textId="77777777" w:rsidTr="00DB7D8D">
        <w:trPr>
          <w:trHeight w:val="29"/>
        </w:trPr>
        <w:tc>
          <w:tcPr>
            <w:tcW w:w="2833" w:type="dxa"/>
            <w:tcBorders>
              <w:top w:val="nil"/>
              <w:left w:val="single" w:sz="4" w:space="0" w:color="auto"/>
              <w:bottom w:val="nil"/>
              <w:right w:val="single" w:sz="4" w:space="0" w:color="auto"/>
            </w:tcBorders>
          </w:tcPr>
          <w:p w14:paraId="6690284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367272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755F5C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7C3DC9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FF2774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E038D9" w14:textId="77777777" w:rsidTr="00DB7D8D">
        <w:trPr>
          <w:trHeight w:val="29"/>
        </w:trPr>
        <w:tc>
          <w:tcPr>
            <w:tcW w:w="2833" w:type="dxa"/>
            <w:tcBorders>
              <w:top w:val="nil"/>
              <w:left w:val="single" w:sz="4" w:space="0" w:color="auto"/>
              <w:bottom w:val="nil"/>
              <w:right w:val="single" w:sz="4" w:space="0" w:color="auto"/>
            </w:tcBorders>
          </w:tcPr>
          <w:p w14:paraId="6C90027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BBB8A0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4AB706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100335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vAlign w:val="center"/>
          </w:tcPr>
          <w:p w14:paraId="66357BE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E1225F5" w14:textId="77777777" w:rsidTr="00DB7D8D">
        <w:trPr>
          <w:trHeight w:val="29"/>
        </w:trPr>
        <w:tc>
          <w:tcPr>
            <w:tcW w:w="2833" w:type="dxa"/>
            <w:tcBorders>
              <w:top w:val="single" w:sz="4" w:space="0" w:color="auto"/>
              <w:left w:val="single" w:sz="4" w:space="0" w:color="auto"/>
              <w:bottom w:val="nil"/>
              <w:right w:val="single" w:sz="4" w:space="0" w:color="auto"/>
            </w:tcBorders>
          </w:tcPr>
          <w:p w14:paraId="30F19913" w14:textId="77777777" w:rsidR="005026CD" w:rsidRPr="00AE7509" w:rsidRDefault="005026CD" w:rsidP="00C5321F">
            <w:pPr>
              <w:keepNext/>
              <w:keepLines/>
              <w:spacing w:after="0"/>
              <w:jc w:val="center"/>
              <w:rPr>
                <w:rFonts w:ascii="Arial"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3022" w:type="dxa"/>
            <w:tcBorders>
              <w:top w:val="single" w:sz="4" w:space="0" w:color="auto"/>
              <w:left w:val="single" w:sz="4" w:space="0" w:color="auto"/>
              <w:bottom w:val="nil"/>
              <w:right w:val="single" w:sz="4" w:space="0" w:color="auto"/>
            </w:tcBorders>
          </w:tcPr>
          <w:p w14:paraId="3F8A493E"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728931C"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AA06CDE"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77D565D"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E672632"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6312208" w14:textId="77777777" w:rsidR="005026CD" w:rsidRPr="00AE7509" w:rsidRDefault="005026CD" w:rsidP="00C5321F">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5F36CE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66A534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ADA26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8A1ECD0" w14:textId="77777777" w:rsidTr="00DB7D8D">
        <w:trPr>
          <w:trHeight w:val="29"/>
        </w:trPr>
        <w:tc>
          <w:tcPr>
            <w:tcW w:w="2833" w:type="dxa"/>
            <w:tcBorders>
              <w:top w:val="nil"/>
              <w:left w:val="single" w:sz="4" w:space="0" w:color="auto"/>
              <w:bottom w:val="nil"/>
              <w:right w:val="single" w:sz="4" w:space="0" w:color="auto"/>
            </w:tcBorders>
          </w:tcPr>
          <w:p w14:paraId="2947060A"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4BF85E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80A15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BBA90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3F39D4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F83096F" w14:textId="77777777" w:rsidTr="00DB7D8D">
        <w:trPr>
          <w:trHeight w:val="29"/>
        </w:trPr>
        <w:tc>
          <w:tcPr>
            <w:tcW w:w="2833" w:type="dxa"/>
            <w:tcBorders>
              <w:top w:val="nil"/>
              <w:left w:val="single" w:sz="4" w:space="0" w:color="auto"/>
              <w:bottom w:val="nil"/>
              <w:right w:val="single" w:sz="4" w:space="0" w:color="auto"/>
            </w:tcBorders>
          </w:tcPr>
          <w:p w14:paraId="67069ED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040939B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0F7C22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BE00D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0D64CFC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BE68CC" w14:textId="77777777" w:rsidTr="00DB7D8D">
        <w:trPr>
          <w:trHeight w:val="29"/>
        </w:trPr>
        <w:tc>
          <w:tcPr>
            <w:tcW w:w="2833" w:type="dxa"/>
            <w:tcBorders>
              <w:top w:val="nil"/>
              <w:left w:val="single" w:sz="4" w:space="0" w:color="auto"/>
              <w:bottom w:val="single" w:sz="4" w:space="0" w:color="auto"/>
              <w:right w:val="single" w:sz="4" w:space="0" w:color="auto"/>
            </w:tcBorders>
          </w:tcPr>
          <w:p w14:paraId="110DDDDD"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5C05288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CF164B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63B1A2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single" w:sz="4" w:space="0" w:color="auto"/>
              <w:right w:val="single" w:sz="4" w:space="0" w:color="auto"/>
            </w:tcBorders>
            <w:vAlign w:val="center"/>
          </w:tcPr>
          <w:p w14:paraId="30C1BEB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AC885C4" w14:textId="77777777" w:rsidTr="00DB7D8D">
        <w:trPr>
          <w:trHeight w:val="29"/>
        </w:trPr>
        <w:tc>
          <w:tcPr>
            <w:tcW w:w="2833" w:type="dxa"/>
            <w:tcBorders>
              <w:top w:val="single" w:sz="4" w:space="0" w:color="auto"/>
              <w:left w:val="single" w:sz="4" w:space="0" w:color="auto"/>
              <w:bottom w:val="nil"/>
              <w:right w:val="single" w:sz="4" w:space="0" w:color="auto"/>
            </w:tcBorders>
          </w:tcPr>
          <w:p w14:paraId="0AC70652" w14:textId="77777777" w:rsidR="005026CD" w:rsidRPr="00AE7509" w:rsidRDefault="005026CD" w:rsidP="00C5321F">
            <w:pPr>
              <w:keepNext/>
              <w:keepLines/>
              <w:spacing w:after="0"/>
              <w:jc w:val="center"/>
              <w:rPr>
                <w:rFonts w:ascii="Arial" w:hAnsi="Arial"/>
                <w:sz w:val="18"/>
                <w:lang w:eastAsia="zh-CN"/>
              </w:rPr>
            </w:pPr>
            <w:r w:rsidRPr="00605689">
              <w:rPr>
                <w:rFonts w:ascii="Arial" w:hAnsi="Arial"/>
                <w:sz w:val="18"/>
                <w:lang w:val="en-US" w:eastAsia="zh-CN" w:bidi="ar"/>
              </w:rPr>
              <w:lastRenderedPageBreak/>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3022" w:type="dxa"/>
            <w:tcBorders>
              <w:top w:val="single" w:sz="4" w:space="0" w:color="auto"/>
              <w:left w:val="single" w:sz="4" w:space="0" w:color="auto"/>
              <w:bottom w:val="nil"/>
              <w:right w:val="single" w:sz="4" w:space="0" w:color="auto"/>
            </w:tcBorders>
          </w:tcPr>
          <w:p w14:paraId="104A31B6"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961D642"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09654BDD"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E1C255F"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8D256F2"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85E6CE9" w14:textId="77777777" w:rsidR="005026CD" w:rsidRPr="00AE7509" w:rsidRDefault="005026CD" w:rsidP="00C5321F">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09850F2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0A3CD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370A8C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EF5BE67" w14:textId="77777777" w:rsidTr="00DB7D8D">
        <w:trPr>
          <w:trHeight w:val="29"/>
        </w:trPr>
        <w:tc>
          <w:tcPr>
            <w:tcW w:w="2833" w:type="dxa"/>
            <w:tcBorders>
              <w:top w:val="nil"/>
              <w:left w:val="single" w:sz="4" w:space="0" w:color="auto"/>
              <w:bottom w:val="nil"/>
              <w:right w:val="single" w:sz="4" w:space="0" w:color="auto"/>
            </w:tcBorders>
          </w:tcPr>
          <w:p w14:paraId="69C07C41"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186BB17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83F2A0"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EFFE0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7954A2C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B79BC8" w14:textId="77777777" w:rsidTr="00DB7D8D">
        <w:trPr>
          <w:trHeight w:val="29"/>
        </w:trPr>
        <w:tc>
          <w:tcPr>
            <w:tcW w:w="2833" w:type="dxa"/>
            <w:tcBorders>
              <w:top w:val="nil"/>
              <w:left w:val="single" w:sz="4" w:space="0" w:color="auto"/>
              <w:bottom w:val="nil"/>
              <w:right w:val="single" w:sz="4" w:space="0" w:color="auto"/>
            </w:tcBorders>
          </w:tcPr>
          <w:p w14:paraId="7496570C"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46965B3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35867A"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D74AC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2647" w:type="dxa"/>
            <w:tcBorders>
              <w:top w:val="nil"/>
              <w:left w:val="single" w:sz="4" w:space="0" w:color="auto"/>
              <w:bottom w:val="nil"/>
              <w:right w:val="single" w:sz="4" w:space="0" w:color="auto"/>
            </w:tcBorders>
            <w:vAlign w:val="center"/>
          </w:tcPr>
          <w:p w14:paraId="1012E3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4348C24" w14:textId="77777777" w:rsidTr="00DB7D8D">
        <w:trPr>
          <w:trHeight w:val="29"/>
        </w:trPr>
        <w:tc>
          <w:tcPr>
            <w:tcW w:w="2833" w:type="dxa"/>
            <w:tcBorders>
              <w:top w:val="nil"/>
              <w:left w:val="single" w:sz="4" w:space="0" w:color="auto"/>
              <w:bottom w:val="single" w:sz="4" w:space="0" w:color="auto"/>
              <w:right w:val="single" w:sz="4" w:space="0" w:color="auto"/>
            </w:tcBorders>
          </w:tcPr>
          <w:p w14:paraId="01E0247F"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0EE4D1A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B4B2837"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D52BA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2647" w:type="dxa"/>
            <w:tcBorders>
              <w:top w:val="nil"/>
              <w:left w:val="single" w:sz="4" w:space="0" w:color="auto"/>
              <w:bottom w:val="single" w:sz="4" w:space="0" w:color="auto"/>
              <w:right w:val="single" w:sz="4" w:space="0" w:color="auto"/>
            </w:tcBorders>
            <w:vAlign w:val="center"/>
          </w:tcPr>
          <w:p w14:paraId="39BDDF8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47770B" w14:textId="77777777" w:rsidTr="00DB7D8D">
        <w:trPr>
          <w:trHeight w:val="29"/>
        </w:trPr>
        <w:tc>
          <w:tcPr>
            <w:tcW w:w="2833" w:type="dxa"/>
            <w:tcBorders>
              <w:top w:val="single" w:sz="4" w:space="0" w:color="auto"/>
              <w:left w:val="single" w:sz="4" w:space="0" w:color="auto"/>
              <w:bottom w:val="nil"/>
              <w:right w:val="single" w:sz="4" w:space="0" w:color="auto"/>
            </w:tcBorders>
          </w:tcPr>
          <w:p w14:paraId="2EF11BF8" w14:textId="77777777" w:rsidR="005026CD" w:rsidRPr="00AE7509" w:rsidRDefault="005026CD" w:rsidP="00C5321F">
            <w:pPr>
              <w:keepNext/>
              <w:keepLines/>
              <w:spacing w:after="0"/>
              <w:jc w:val="center"/>
              <w:rPr>
                <w:rFonts w:ascii="Arial" w:hAnsi="Arial"/>
                <w:sz w:val="18"/>
                <w:lang w:eastAsia="zh-CN"/>
              </w:rPr>
            </w:pPr>
            <w:r w:rsidRPr="00605689">
              <w:rPr>
                <w:rFonts w:ascii="Arial" w:hAnsi="Arial"/>
                <w:sz w:val="18"/>
                <w:lang w:val="en-US" w:eastAsia="zh-CN" w:bidi="ar"/>
              </w:rPr>
              <w:t>CA_n25A-n41(2A)-n66(2A)-n71A</w:t>
            </w:r>
          </w:p>
        </w:tc>
        <w:tc>
          <w:tcPr>
            <w:tcW w:w="3022" w:type="dxa"/>
            <w:tcBorders>
              <w:top w:val="single" w:sz="4" w:space="0" w:color="auto"/>
              <w:left w:val="single" w:sz="4" w:space="0" w:color="auto"/>
              <w:bottom w:val="nil"/>
              <w:right w:val="single" w:sz="4" w:space="0" w:color="auto"/>
            </w:tcBorders>
          </w:tcPr>
          <w:p w14:paraId="72CAB93B"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6630F8DA"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FC7BD1A"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CAE7C97"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CEE874B"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5C92B4E" w14:textId="77777777" w:rsidR="005026CD" w:rsidRPr="00AE7509" w:rsidRDefault="005026CD" w:rsidP="00C5321F">
            <w:pPr>
              <w:keepNext/>
              <w:keepLines/>
              <w:spacing w:after="0"/>
              <w:jc w:val="center"/>
              <w:rPr>
                <w:rFonts w:ascii="Arial" w:hAnsi="Arial"/>
                <w:sz w:val="18"/>
                <w:lang w:val="en-US" w:eastAsia="zh-CN"/>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318F07C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7296E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6B889E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BA65FCD" w14:textId="77777777" w:rsidTr="00DB7D8D">
        <w:trPr>
          <w:trHeight w:val="29"/>
        </w:trPr>
        <w:tc>
          <w:tcPr>
            <w:tcW w:w="2833" w:type="dxa"/>
            <w:tcBorders>
              <w:top w:val="nil"/>
              <w:left w:val="single" w:sz="4" w:space="0" w:color="auto"/>
              <w:bottom w:val="nil"/>
              <w:right w:val="single" w:sz="4" w:space="0" w:color="auto"/>
            </w:tcBorders>
          </w:tcPr>
          <w:p w14:paraId="17AED104"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8954F36"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30C8C6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37337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nil"/>
              <w:left w:val="single" w:sz="4" w:space="0" w:color="auto"/>
              <w:bottom w:val="nil"/>
              <w:right w:val="single" w:sz="4" w:space="0" w:color="auto"/>
            </w:tcBorders>
            <w:vAlign w:val="center"/>
          </w:tcPr>
          <w:p w14:paraId="462C46D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448E82" w14:textId="77777777" w:rsidTr="00DB7D8D">
        <w:trPr>
          <w:trHeight w:val="29"/>
        </w:trPr>
        <w:tc>
          <w:tcPr>
            <w:tcW w:w="2833" w:type="dxa"/>
            <w:tcBorders>
              <w:top w:val="nil"/>
              <w:left w:val="single" w:sz="4" w:space="0" w:color="auto"/>
              <w:bottom w:val="nil"/>
              <w:right w:val="single" w:sz="4" w:space="0" w:color="auto"/>
            </w:tcBorders>
          </w:tcPr>
          <w:p w14:paraId="28B61012"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6B9338C9"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9F6645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C7438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2647" w:type="dxa"/>
            <w:tcBorders>
              <w:top w:val="nil"/>
              <w:left w:val="single" w:sz="4" w:space="0" w:color="auto"/>
              <w:bottom w:val="nil"/>
              <w:right w:val="single" w:sz="4" w:space="0" w:color="auto"/>
            </w:tcBorders>
            <w:vAlign w:val="center"/>
          </w:tcPr>
          <w:p w14:paraId="2196E10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9730180" w14:textId="77777777" w:rsidTr="00DB7D8D">
        <w:trPr>
          <w:trHeight w:val="29"/>
        </w:trPr>
        <w:tc>
          <w:tcPr>
            <w:tcW w:w="2833" w:type="dxa"/>
            <w:tcBorders>
              <w:top w:val="nil"/>
              <w:left w:val="single" w:sz="4" w:space="0" w:color="auto"/>
              <w:bottom w:val="nil"/>
              <w:right w:val="single" w:sz="4" w:space="0" w:color="auto"/>
            </w:tcBorders>
          </w:tcPr>
          <w:p w14:paraId="451BE273"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59CB2BB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5918C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0F1913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2647" w:type="dxa"/>
            <w:tcBorders>
              <w:top w:val="nil"/>
              <w:left w:val="single" w:sz="4" w:space="0" w:color="auto"/>
              <w:bottom w:val="single" w:sz="4" w:space="0" w:color="auto"/>
              <w:right w:val="single" w:sz="4" w:space="0" w:color="auto"/>
            </w:tcBorders>
            <w:vAlign w:val="center"/>
          </w:tcPr>
          <w:p w14:paraId="50124F2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3DB0886" w14:textId="77777777" w:rsidTr="00DB7D8D">
        <w:trPr>
          <w:trHeight w:val="29"/>
        </w:trPr>
        <w:tc>
          <w:tcPr>
            <w:tcW w:w="2833" w:type="dxa"/>
            <w:tcBorders>
              <w:top w:val="single" w:sz="4" w:space="0" w:color="auto"/>
              <w:left w:val="single" w:sz="4" w:space="0" w:color="auto"/>
              <w:bottom w:val="nil"/>
              <w:right w:val="single" w:sz="4" w:space="0" w:color="auto"/>
            </w:tcBorders>
          </w:tcPr>
          <w:p w14:paraId="7C0D7B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CA_n25A-n41C-n66A-n71A</w:t>
            </w:r>
          </w:p>
        </w:tc>
        <w:tc>
          <w:tcPr>
            <w:tcW w:w="3022" w:type="dxa"/>
            <w:tcBorders>
              <w:top w:val="single" w:sz="4" w:space="0" w:color="auto"/>
              <w:left w:val="single" w:sz="4" w:space="0" w:color="auto"/>
              <w:bottom w:val="nil"/>
              <w:right w:val="single" w:sz="4" w:space="0" w:color="auto"/>
            </w:tcBorders>
          </w:tcPr>
          <w:p w14:paraId="2C3A06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w:t>
            </w:r>
          </w:p>
        </w:tc>
        <w:tc>
          <w:tcPr>
            <w:tcW w:w="1367" w:type="dxa"/>
            <w:tcBorders>
              <w:top w:val="single" w:sz="4" w:space="0" w:color="auto"/>
              <w:left w:val="single" w:sz="4" w:space="0" w:color="auto"/>
              <w:bottom w:val="single" w:sz="4" w:space="0" w:color="auto"/>
              <w:right w:val="single" w:sz="4" w:space="0" w:color="auto"/>
            </w:tcBorders>
          </w:tcPr>
          <w:p w14:paraId="491DB7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141339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single" w:sz="4" w:space="0" w:color="auto"/>
              <w:left w:val="single" w:sz="4" w:space="0" w:color="auto"/>
              <w:bottom w:val="nil"/>
              <w:right w:val="single" w:sz="4" w:space="0" w:color="auto"/>
            </w:tcBorders>
          </w:tcPr>
          <w:p w14:paraId="408545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9D079CC" w14:textId="77777777" w:rsidTr="00DB7D8D">
        <w:trPr>
          <w:trHeight w:val="29"/>
        </w:trPr>
        <w:tc>
          <w:tcPr>
            <w:tcW w:w="2833" w:type="dxa"/>
            <w:tcBorders>
              <w:top w:val="nil"/>
              <w:left w:val="single" w:sz="4" w:space="0" w:color="auto"/>
              <w:bottom w:val="nil"/>
              <w:right w:val="single" w:sz="4" w:space="0" w:color="auto"/>
            </w:tcBorders>
          </w:tcPr>
          <w:p w14:paraId="14E2E21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072A1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E5DF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n41</w:t>
            </w:r>
          </w:p>
        </w:tc>
        <w:tc>
          <w:tcPr>
            <w:tcW w:w="4386" w:type="dxa"/>
            <w:tcBorders>
              <w:top w:val="single" w:sz="4" w:space="0" w:color="auto"/>
              <w:left w:val="single" w:sz="4" w:space="0" w:color="auto"/>
              <w:bottom w:val="single" w:sz="4" w:space="0" w:color="auto"/>
              <w:right w:val="single" w:sz="4" w:space="0" w:color="auto"/>
            </w:tcBorders>
          </w:tcPr>
          <w:p w14:paraId="7DBA93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CA_n41C_BCS0</w:t>
            </w:r>
          </w:p>
        </w:tc>
        <w:tc>
          <w:tcPr>
            <w:tcW w:w="2647" w:type="dxa"/>
            <w:tcBorders>
              <w:top w:val="nil"/>
              <w:left w:val="single" w:sz="4" w:space="0" w:color="auto"/>
              <w:bottom w:val="nil"/>
              <w:right w:val="single" w:sz="4" w:space="0" w:color="auto"/>
            </w:tcBorders>
          </w:tcPr>
          <w:p w14:paraId="79B6831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405D17E" w14:textId="77777777" w:rsidTr="00DB7D8D">
        <w:trPr>
          <w:trHeight w:val="29"/>
        </w:trPr>
        <w:tc>
          <w:tcPr>
            <w:tcW w:w="2833" w:type="dxa"/>
            <w:tcBorders>
              <w:top w:val="nil"/>
              <w:left w:val="single" w:sz="4" w:space="0" w:color="auto"/>
              <w:bottom w:val="nil"/>
              <w:right w:val="single" w:sz="4" w:space="0" w:color="auto"/>
            </w:tcBorders>
          </w:tcPr>
          <w:p w14:paraId="7DDD82F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F6213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65DD0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n66</w:t>
            </w:r>
          </w:p>
        </w:tc>
        <w:tc>
          <w:tcPr>
            <w:tcW w:w="4386" w:type="dxa"/>
            <w:tcBorders>
              <w:top w:val="single" w:sz="4" w:space="0" w:color="auto"/>
              <w:left w:val="single" w:sz="4" w:space="0" w:color="auto"/>
              <w:bottom w:val="single" w:sz="4" w:space="0" w:color="auto"/>
              <w:right w:val="single" w:sz="4" w:space="0" w:color="auto"/>
            </w:tcBorders>
          </w:tcPr>
          <w:p w14:paraId="64DD34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5, 10, 15, 20, 40</w:t>
            </w:r>
          </w:p>
        </w:tc>
        <w:tc>
          <w:tcPr>
            <w:tcW w:w="2647" w:type="dxa"/>
            <w:tcBorders>
              <w:top w:val="nil"/>
              <w:left w:val="single" w:sz="4" w:space="0" w:color="auto"/>
              <w:bottom w:val="nil"/>
              <w:right w:val="single" w:sz="4" w:space="0" w:color="auto"/>
            </w:tcBorders>
          </w:tcPr>
          <w:p w14:paraId="15302B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4B240D" w14:textId="77777777" w:rsidTr="00DB7D8D">
        <w:trPr>
          <w:trHeight w:val="29"/>
        </w:trPr>
        <w:tc>
          <w:tcPr>
            <w:tcW w:w="2833" w:type="dxa"/>
            <w:tcBorders>
              <w:top w:val="nil"/>
              <w:left w:val="single" w:sz="4" w:space="0" w:color="auto"/>
              <w:bottom w:val="nil"/>
              <w:right w:val="single" w:sz="4" w:space="0" w:color="auto"/>
            </w:tcBorders>
          </w:tcPr>
          <w:p w14:paraId="1E42B61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050C98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4F2D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n71</w:t>
            </w:r>
          </w:p>
        </w:tc>
        <w:tc>
          <w:tcPr>
            <w:tcW w:w="4386" w:type="dxa"/>
            <w:tcBorders>
              <w:top w:val="single" w:sz="4" w:space="0" w:color="auto"/>
              <w:left w:val="single" w:sz="4" w:space="0" w:color="auto"/>
              <w:bottom w:val="single" w:sz="4" w:space="0" w:color="auto"/>
              <w:right w:val="single" w:sz="4" w:space="0" w:color="auto"/>
            </w:tcBorders>
          </w:tcPr>
          <w:p w14:paraId="168AFD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6D1AEEE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7A794C" w14:textId="77777777" w:rsidTr="00DB7D8D">
        <w:trPr>
          <w:trHeight w:val="29"/>
        </w:trPr>
        <w:tc>
          <w:tcPr>
            <w:tcW w:w="2833" w:type="dxa"/>
            <w:tcBorders>
              <w:top w:val="nil"/>
              <w:left w:val="single" w:sz="4" w:space="0" w:color="auto"/>
              <w:bottom w:val="nil"/>
              <w:right w:val="single" w:sz="4" w:space="0" w:color="auto"/>
            </w:tcBorders>
          </w:tcPr>
          <w:p w14:paraId="06B2D95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auto"/>
              <w:left w:val="single" w:sz="4" w:space="0" w:color="auto"/>
              <w:bottom w:val="nil"/>
              <w:right w:val="single" w:sz="4" w:space="0" w:color="auto"/>
            </w:tcBorders>
          </w:tcPr>
          <w:p w14:paraId="1649D267"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919786F"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CA_n25A-n41A</w:t>
            </w:r>
            <w:r w:rsidRPr="00807C7B">
              <w:rPr>
                <w:rFonts w:ascii="Arial" w:eastAsiaTheme="minorEastAsia" w:hAnsi="Arial"/>
                <w:sz w:val="18"/>
                <w:vertAlign w:val="superscript"/>
                <w:lang w:val="en-US" w:eastAsia="zh-CN"/>
              </w:rPr>
              <w:t>5</w:t>
            </w:r>
          </w:p>
          <w:p w14:paraId="512E0AF2"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CA_n25A-n66A</w:t>
            </w:r>
          </w:p>
          <w:p w14:paraId="6E66D0D6"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CA_n25A-n71A</w:t>
            </w:r>
          </w:p>
          <w:p w14:paraId="7966834C" w14:textId="77777777" w:rsidR="005026CD" w:rsidRPr="00807C7B" w:rsidRDefault="005026CD" w:rsidP="00C5321F">
            <w:pPr>
              <w:keepNext/>
              <w:keepLines/>
              <w:spacing w:after="0"/>
              <w:jc w:val="center"/>
              <w:rPr>
                <w:rFonts w:ascii="Arial" w:hAnsi="Arial"/>
                <w:sz w:val="18"/>
              </w:rPr>
            </w:pPr>
            <w:r w:rsidRPr="00807C7B">
              <w:rPr>
                <w:rFonts w:ascii="Arial" w:hAnsi="Arial"/>
                <w:sz w:val="18"/>
              </w:rPr>
              <w:t>CA_n41A-n66A</w:t>
            </w:r>
            <w:r w:rsidRPr="00807C7B">
              <w:rPr>
                <w:rFonts w:ascii="Arial" w:eastAsiaTheme="minorEastAsia" w:hAnsi="Arial"/>
                <w:sz w:val="18"/>
                <w:vertAlign w:val="superscript"/>
                <w:lang w:val="en-US" w:eastAsia="zh-CN"/>
              </w:rPr>
              <w:t>5</w:t>
            </w:r>
          </w:p>
          <w:p w14:paraId="6CC7E7A1" w14:textId="77777777" w:rsidR="005026CD" w:rsidRPr="00807C7B" w:rsidRDefault="005026CD" w:rsidP="00C5321F">
            <w:pPr>
              <w:keepNext/>
              <w:keepLines/>
              <w:spacing w:after="0"/>
              <w:jc w:val="center"/>
              <w:rPr>
                <w:rFonts w:ascii="Arial" w:hAnsi="Arial"/>
                <w:sz w:val="18"/>
              </w:rPr>
            </w:pPr>
            <w:r w:rsidRPr="00807C7B">
              <w:rPr>
                <w:rFonts w:ascii="Arial" w:hAnsi="Arial"/>
                <w:sz w:val="18"/>
                <w:lang w:val="en-US" w:eastAsia="zh-CN"/>
              </w:rPr>
              <w:t>CA_n41A-n71A</w:t>
            </w:r>
            <w:r w:rsidRPr="00807C7B">
              <w:rPr>
                <w:rFonts w:ascii="Arial" w:eastAsiaTheme="minorEastAsia" w:hAnsi="Arial"/>
                <w:sz w:val="18"/>
                <w:vertAlign w:val="superscript"/>
                <w:lang w:val="en-US" w:eastAsia="zh-CN"/>
              </w:rPr>
              <w:t>5</w:t>
            </w:r>
          </w:p>
          <w:p w14:paraId="4C0DF06B" w14:textId="77777777" w:rsidR="005026CD" w:rsidRPr="00807C7B" w:rsidRDefault="005026CD" w:rsidP="00C5321F">
            <w:pPr>
              <w:keepNext/>
              <w:keepLines/>
              <w:spacing w:after="0"/>
              <w:jc w:val="center"/>
              <w:rPr>
                <w:rFonts w:ascii="Arial" w:hAnsi="Arial"/>
                <w:sz w:val="18"/>
                <w:lang w:val="en-US" w:eastAsia="zh-CN"/>
              </w:rPr>
            </w:pPr>
            <w:r w:rsidRPr="00807C7B">
              <w:rPr>
                <w:rFonts w:ascii="Arial" w:hAnsi="Arial"/>
                <w:sz w:val="18"/>
                <w:lang w:val="en-US" w:eastAsia="zh-CN"/>
              </w:rPr>
              <w:t>CA_n41C</w:t>
            </w:r>
            <w:r w:rsidRPr="00807C7B">
              <w:rPr>
                <w:rFonts w:ascii="Arial" w:eastAsiaTheme="minorEastAsia" w:hAnsi="Arial"/>
                <w:sz w:val="18"/>
                <w:vertAlign w:val="superscript"/>
                <w:lang w:val="en-US" w:eastAsia="zh-CN"/>
              </w:rPr>
              <w:t>5</w:t>
            </w:r>
          </w:p>
          <w:p w14:paraId="4DCD061F" w14:textId="77777777" w:rsidR="005026CD" w:rsidRPr="00AE7509" w:rsidRDefault="005026CD" w:rsidP="00C5321F">
            <w:pPr>
              <w:keepNext/>
              <w:keepLines/>
              <w:spacing w:after="0"/>
              <w:jc w:val="center"/>
              <w:rPr>
                <w:rFonts w:ascii="Arial" w:hAnsi="Arial"/>
                <w:sz w:val="18"/>
                <w:lang w:val="en-US" w:eastAsia="zh-CN"/>
              </w:rPr>
            </w:pPr>
            <w:r w:rsidRPr="00807C7B">
              <w:rPr>
                <w:rFonts w:ascii="Arial" w:hAnsi="Arial"/>
                <w:sz w:val="18"/>
                <w:lang w:val="en-US" w:eastAsia="zh-CN"/>
              </w:rPr>
              <w:t>CA_n66A-n71A</w:t>
            </w:r>
          </w:p>
        </w:tc>
        <w:tc>
          <w:tcPr>
            <w:tcW w:w="1367" w:type="dxa"/>
            <w:tcBorders>
              <w:top w:val="single" w:sz="4" w:space="0" w:color="auto"/>
              <w:left w:val="single" w:sz="4" w:space="0" w:color="auto"/>
              <w:bottom w:val="single" w:sz="4" w:space="0" w:color="auto"/>
              <w:right w:val="single" w:sz="4" w:space="0" w:color="auto"/>
            </w:tcBorders>
          </w:tcPr>
          <w:p w14:paraId="4D70B7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83D1E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BBA271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w:t>
            </w:r>
          </w:p>
        </w:tc>
      </w:tr>
      <w:tr w:rsidR="005026CD" w:rsidRPr="00AE7509" w14:paraId="6AE0509A" w14:textId="77777777" w:rsidTr="00DB7D8D">
        <w:trPr>
          <w:trHeight w:val="29"/>
        </w:trPr>
        <w:tc>
          <w:tcPr>
            <w:tcW w:w="2833" w:type="dxa"/>
            <w:tcBorders>
              <w:top w:val="nil"/>
              <w:left w:val="single" w:sz="4" w:space="0" w:color="auto"/>
              <w:bottom w:val="nil"/>
              <w:right w:val="single" w:sz="4" w:space="0" w:color="auto"/>
            </w:tcBorders>
          </w:tcPr>
          <w:p w14:paraId="688C073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EFDA21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3F65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21C4AD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nil"/>
              <w:left w:val="single" w:sz="4" w:space="0" w:color="auto"/>
              <w:bottom w:val="nil"/>
              <w:right w:val="single" w:sz="4" w:space="0" w:color="auto"/>
            </w:tcBorders>
          </w:tcPr>
          <w:p w14:paraId="427057A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521DF4" w14:textId="77777777" w:rsidTr="00DB7D8D">
        <w:trPr>
          <w:trHeight w:val="29"/>
        </w:trPr>
        <w:tc>
          <w:tcPr>
            <w:tcW w:w="2833" w:type="dxa"/>
            <w:tcBorders>
              <w:top w:val="nil"/>
              <w:left w:val="single" w:sz="4" w:space="0" w:color="auto"/>
              <w:bottom w:val="nil"/>
              <w:right w:val="single" w:sz="4" w:space="0" w:color="auto"/>
            </w:tcBorders>
          </w:tcPr>
          <w:p w14:paraId="3A810C1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3B9E12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FEF5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C1EE3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7F8AEA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48C63A" w14:textId="77777777" w:rsidTr="00DB7D8D">
        <w:trPr>
          <w:trHeight w:val="29"/>
        </w:trPr>
        <w:tc>
          <w:tcPr>
            <w:tcW w:w="2833" w:type="dxa"/>
            <w:tcBorders>
              <w:top w:val="nil"/>
              <w:left w:val="single" w:sz="4" w:space="0" w:color="auto"/>
              <w:bottom w:val="nil"/>
              <w:right w:val="single" w:sz="4" w:space="0" w:color="auto"/>
            </w:tcBorders>
          </w:tcPr>
          <w:p w14:paraId="1B54043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1318A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9BC5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6E3F2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single" w:sz="4" w:space="0" w:color="auto"/>
              <w:right w:val="single" w:sz="4" w:space="0" w:color="auto"/>
            </w:tcBorders>
          </w:tcPr>
          <w:p w14:paraId="31D039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D5D641C" w14:textId="77777777" w:rsidTr="00DB7D8D">
        <w:trPr>
          <w:trHeight w:val="29"/>
        </w:trPr>
        <w:tc>
          <w:tcPr>
            <w:tcW w:w="2833" w:type="dxa"/>
            <w:tcBorders>
              <w:top w:val="nil"/>
              <w:left w:val="single" w:sz="4" w:space="0" w:color="auto"/>
              <w:bottom w:val="nil"/>
              <w:right w:val="single" w:sz="4" w:space="0" w:color="auto"/>
            </w:tcBorders>
          </w:tcPr>
          <w:p w14:paraId="2EE96AF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BB9AC5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D16912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vAlign w:val="center"/>
          </w:tcPr>
          <w:p w14:paraId="55CB5A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55949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6059095" w14:textId="77777777" w:rsidTr="00DB7D8D">
        <w:trPr>
          <w:trHeight w:val="29"/>
        </w:trPr>
        <w:tc>
          <w:tcPr>
            <w:tcW w:w="2833" w:type="dxa"/>
            <w:tcBorders>
              <w:top w:val="nil"/>
              <w:left w:val="single" w:sz="4" w:space="0" w:color="auto"/>
              <w:bottom w:val="nil"/>
              <w:right w:val="single" w:sz="4" w:space="0" w:color="auto"/>
            </w:tcBorders>
          </w:tcPr>
          <w:p w14:paraId="02D68A4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835BE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69506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83FA6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 CA_n41C_BCS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CF60A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D86363" w14:textId="77777777" w:rsidTr="00DB7D8D">
        <w:trPr>
          <w:trHeight w:val="29"/>
        </w:trPr>
        <w:tc>
          <w:tcPr>
            <w:tcW w:w="2833" w:type="dxa"/>
            <w:tcBorders>
              <w:top w:val="nil"/>
              <w:left w:val="single" w:sz="4" w:space="0" w:color="auto"/>
              <w:bottom w:val="nil"/>
              <w:right w:val="single" w:sz="4" w:space="0" w:color="auto"/>
            </w:tcBorders>
          </w:tcPr>
          <w:p w14:paraId="3E885AE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014214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4DF7C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D26D2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568357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DDCD86" w14:textId="77777777" w:rsidTr="00DB7D8D">
        <w:trPr>
          <w:trHeight w:val="29"/>
        </w:trPr>
        <w:tc>
          <w:tcPr>
            <w:tcW w:w="2833" w:type="dxa"/>
            <w:tcBorders>
              <w:top w:val="nil"/>
              <w:left w:val="single" w:sz="4" w:space="0" w:color="auto"/>
              <w:bottom w:val="single" w:sz="4" w:space="0" w:color="auto"/>
              <w:right w:val="single" w:sz="4" w:space="0" w:color="auto"/>
            </w:tcBorders>
          </w:tcPr>
          <w:p w14:paraId="3D698D5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55FAA7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1BF7C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5FDE8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8D4556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55EB03" w14:textId="77777777" w:rsidTr="00DB7D8D">
        <w:trPr>
          <w:trHeight w:val="29"/>
        </w:trPr>
        <w:tc>
          <w:tcPr>
            <w:tcW w:w="2833" w:type="dxa"/>
            <w:tcBorders>
              <w:top w:val="single" w:sz="4" w:space="0" w:color="auto"/>
              <w:left w:val="single" w:sz="4" w:space="0" w:color="auto"/>
              <w:bottom w:val="nil"/>
              <w:right w:val="single" w:sz="4" w:space="0" w:color="auto"/>
            </w:tcBorders>
          </w:tcPr>
          <w:p w14:paraId="5C227DD9" w14:textId="77777777" w:rsidR="005026CD" w:rsidRPr="00AE7509" w:rsidRDefault="005026CD" w:rsidP="00C5321F">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CA_n25A-n41C-n66A-n71(2A)</w:t>
            </w:r>
          </w:p>
        </w:tc>
        <w:tc>
          <w:tcPr>
            <w:tcW w:w="3022" w:type="dxa"/>
            <w:tcBorders>
              <w:top w:val="single" w:sz="4" w:space="0" w:color="auto"/>
              <w:left w:val="single" w:sz="4" w:space="0" w:color="auto"/>
              <w:bottom w:val="nil"/>
              <w:right w:val="single" w:sz="4" w:space="0" w:color="auto"/>
            </w:tcBorders>
          </w:tcPr>
          <w:p w14:paraId="3242C473"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67748B8"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92D859F"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26C093E"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5AB5940"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98BE244"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76740166" w14:textId="77777777" w:rsidR="005026CD" w:rsidRPr="00AE7509" w:rsidRDefault="005026CD" w:rsidP="00C5321F">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5B6696D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9B4DE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7AC37B1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502F51AC" w14:textId="77777777" w:rsidTr="00DB7D8D">
        <w:trPr>
          <w:trHeight w:val="29"/>
        </w:trPr>
        <w:tc>
          <w:tcPr>
            <w:tcW w:w="2833" w:type="dxa"/>
            <w:tcBorders>
              <w:top w:val="nil"/>
              <w:left w:val="single" w:sz="4" w:space="0" w:color="auto"/>
              <w:bottom w:val="nil"/>
              <w:right w:val="single" w:sz="4" w:space="0" w:color="auto"/>
            </w:tcBorders>
          </w:tcPr>
          <w:p w14:paraId="53259AD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4B2389E"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2432F1A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16E19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07C29DE0"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F170A6A" w14:textId="77777777" w:rsidTr="00DB7D8D">
        <w:trPr>
          <w:trHeight w:val="29"/>
        </w:trPr>
        <w:tc>
          <w:tcPr>
            <w:tcW w:w="2833" w:type="dxa"/>
            <w:tcBorders>
              <w:top w:val="nil"/>
              <w:left w:val="single" w:sz="4" w:space="0" w:color="auto"/>
              <w:bottom w:val="nil"/>
              <w:right w:val="single" w:sz="4" w:space="0" w:color="auto"/>
            </w:tcBorders>
          </w:tcPr>
          <w:p w14:paraId="425D0F4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71FB777"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6CE0B3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9907B7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06DE740F"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724C7B98" w14:textId="77777777" w:rsidTr="00DB7D8D">
        <w:trPr>
          <w:trHeight w:val="29"/>
        </w:trPr>
        <w:tc>
          <w:tcPr>
            <w:tcW w:w="2833" w:type="dxa"/>
            <w:tcBorders>
              <w:top w:val="nil"/>
              <w:left w:val="single" w:sz="4" w:space="0" w:color="auto"/>
              <w:bottom w:val="single" w:sz="4" w:space="0" w:color="auto"/>
              <w:right w:val="single" w:sz="4" w:space="0" w:color="auto"/>
            </w:tcBorders>
          </w:tcPr>
          <w:p w14:paraId="51F7495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6C67238"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618845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59AE2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21F2950B"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5D77430" w14:textId="77777777" w:rsidTr="00DB7D8D">
        <w:trPr>
          <w:trHeight w:val="29"/>
        </w:trPr>
        <w:tc>
          <w:tcPr>
            <w:tcW w:w="2833" w:type="dxa"/>
            <w:tcBorders>
              <w:top w:val="single" w:sz="4" w:space="0" w:color="auto"/>
              <w:left w:val="single" w:sz="4" w:space="0" w:color="auto"/>
              <w:bottom w:val="nil"/>
              <w:right w:val="single" w:sz="4" w:space="0" w:color="auto"/>
            </w:tcBorders>
          </w:tcPr>
          <w:p w14:paraId="7B2E63B0" w14:textId="77777777" w:rsidR="005026CD" w:rsidRPr="00AE7509" w:rsidRDefault="005026CD" w:rsidP="00C5321F">
            <w:pPr>
              <w:keepNext/>
              <w:keepLines/>
              <w:spacing w:after="0"/>
              <w:jc w:val="center"/>
              <w:rPr>
                <w:rFonts w:ascii="Arial" w:hAnsi="Arial"/>
                <w:sz w:val="18"/>
                <w:lang w:val="en-US" w:eastAsia="zh-CN" w:bidi="ar"/>
              </w:rPr>
            </w:pPr>
            <w:r w:rsidRPr="0031766A">
              <w:rPr>
                <w:rFonts w:ascii="Arial" w:hAnsi="Arial"/>
                <w:sz w:val="18"/>
                <w:lang w:val="en-US" w:eastAsia="zh-CN" w:bidi="ar"/>
              </w:rPr>
              <w:t>CA_n25A-n41C-n66A-n71B</w:t>
            </w:r>
          </w:p>
        </w:tc>
        <w:tc>
          <w:tcPr>
            <w:tcW w:w="3022" w:type="dxa"/>
            <w:tcBorders>
              <w:top w:val="single" w:sz="4" w:space="0" w:color="auto"/>
              <w:left w:val="single" w:sz="4" w:space="0" w:color="auto"/>
              <w:bottom w:val="nil"/>
              <w:right w:val="single" w:sz="4" w:space="0" w:color="auto"/>
            </w:tcBorders>
          </w:tcPr>
          <w:p w14:paraId="3DB33F50"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090BAF4"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B60E2C7"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7EE8D8B6"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5CEB807"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676AC67"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31C0A650" w14:textId="77777777" w:rsidR="005026CD" w:rsidRPr="00AE7509" w:rsidRDefault="005026CD" w:rsidP="00C5321F">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46B91C0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67652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4455422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4F4B415F" w14:textId="77777777" w:rsidTr="00DB7D8D">
        <w:trPr>
          <w:trHeight w:val="29"/>
        </w:trPr>
        <w:tc>
          <w:tcPr>
            <w:tcW w:w="2833" w:type="dxa"/>
            <w:tcBorders>
              <w:top w:val="nil"/>
              <w:left w:val="single" w:sz="4" w:space="0" w:color="auto"/>
              <w:bottom w:val="nil"/>
              <w:right w:val="single" w:sz="4" w:space="0" w:color="auto"/>
            </w:tcBorders>
          </w:tcPr>
          <w:p w14:paraId="05911AC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ABBEBE7"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655C09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2C9C86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321AF58F"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453CF4AE" w14:textId="77777777" w:rsidTr="00DB7D8D">
        <w:trPr>
          <w:trHeight w:val="29"/>
        </w:trPr>
        <w:tc>
          <w:tcPr>
            <w:tcW w:w="2833" w:type="dxa"/>
            <w:tcBorders>
              <w:top w:val="nil"/>
              <w:left w:val="single" w:sz="4" w:space="0" w:color="auto"/>
              <w:bottom w:val="nil"/>
              <w:right w:val="single" w:sz="4" w:space="0" w:color="auto"/>
            </w:tcBorders>
          </w:tcPr>
          <w:p w14:paraId="1517ABD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28E24D"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37E737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520B81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5342D046"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D0EC960" w14:textId="77777777" w:rsidTr="00DB7D8D">
        <w:trPr>
          <w:trHeight w:val="29"/>
        </w:trPr>
        <w:tc>
          <w:tcPr>
            <w:tcW w:w="2833" w:type="dxa"/>
            <w:tcBorders>
              <w:top w:val="nil"/>
              <w:left w:val="single" w:sz="4" w:space="0" w:color="auto"/>
              <w:bottom w:val="single" w:sz="4" w:space="0" w:color="auto"/>
              <w:right w:val="single" w:sz="4" w:space="0" w:color="auto"/>
            </w:tcBorders>
          </w:tcPr>
          <w:p w14:paraId="4E839C9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A1B1D7B"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6D46BC3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DB0781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2647" w:type="dxa"/>
            <w:tcBorders>
              <w:top w:val="nil"/>
              <w:left w:val="single" w:sz="4" w:space="0" w:color="auto"/>
              <w:bottom w:val="single" w:sz="4" w:space="0" w:color="auto"/>
              <w:right w:val="single" w:sz="4" w:space="0" w:color="auto"/>
            </w:tcBorders>
          </w:tcPr>
          <w:p w14:paraId="05FB844A"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19B2892" w14:textId="77777777" w:rsidTr="00DB7D8D">
        <w:trPr>
          <w:trHeight w:val="29"/>
        </w:trPr>
        <w:tc>
          <w:tcPr>
            <w:tcW w:w="2833" w:type="dxa"/>
            <w:tcBorders>
              <w:top w:val="single" w:sz="4" w:space="0" w:color="auto"/>
              <w:left w:val="single" w:sz="4" w:space="0" w:color="auto"/>
              <w:bottom w:val="nil"/>
              <w:right w:val="single" w:sz="4" w:space="0" w:color="auto"/>
            </w:tcBorders>
          </w:tcPr>
          <w:p w14:paraId="5B502E15" w14:textId="77777777" w:rsidR="005026CD" w:rsidRPr="00AE750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CA_n25A-n41C-n66(2A)-n71A</w:t>
            </w:r>
          </w:p>
        </w:tc>
        <w:tc>
          <w:tcPr>
            <w:tcW w:w="3022" w:type="dxa"/>
            <w:tcBorders>
              <w:top w:val="single" w:sz="4" w:space="0" w:color="auto"/>
              <w:left w:val="single" w:sz="4" w:space="0" w:color="auto"/>
              <w:bottom w:val="nil"/>
              <w:right w:val="single" w:sz="4" w:space="0" w:color="auto"/>
            </w:tcBorders>
          </w:tcPr>
          <w:p w14:paraId="2E04BD09"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6D4E135"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FD0670D"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90E2B6C"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FA4B5EF"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CE47AA6" w14:textId="77777777" w:rsidR="005026CD" w:rsidRPr="00605689" w:rsidRDefault="005026CD" w:rsidP="00C5321F">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74421090" w14:textId="77777777" w:rsidR="005026CD" w:rsidRPr="00AE7509" w:rsidRDefault="005026CD" w:rsidP="00C5321F">
            <w:pPr>
              <w:keepNext/>
              <w:keepLines/>
              <w:spacing w:after="0"/>
              <w:jc w:val="center"/>
              <w:rPr>
                <w:rFonts w:ascii="Arial" w:hAnsi="Arial"/>
                <w:sz w:val="18"/>
              </w:rPr>
            </w:pPr>
            <w:r w:rsidRPr="00605689">
              <w:rPr>
                <w:rFonts w:ascii="Arial" w:hAnsi="Arial"/>
                <w:sz w:val="18"/>
                <w:lang w:val="en-US" w:eastAsia="zh-CN" w:bidi="ar"/>
              </w:rPr>
              <w:t>CA_n66A-n71A</w:t>
            </w:r>
          </w:p>
        </w:tc>
        <w:tc>
          <w:tcPr>
            <w:tcW w:w="1367" w:type="dxa"/>
            <w:tcBorders>
              <w:top w:val="single" w:sz="4" w:space="0" w:color="auto"/>
              <w:left w:val="single" w:sz="4" w:space="0" w:color="auto"/>
              <w:bottom w:val="single" w:sz="4" w:space="0" w:color="auto"/>
              <w:right w:val="single" w:sz="4" w:space="0" w:color="auto"/>
            </w:tcBorders>
          </w:tcPr>
          <w:p w14:paraId="2582517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137CCE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n25 channel bandwidths in Table 5.3.5-1</w:t>
            </w:r>
          </w:p>
        </w:tc>
        <w:tc>
          <w:tcPr>
            <w:tcW w:w="2647" w:type="dxa"/>
            <w:tcBorders>
              <w:top w:val="single" w:sz="4" w:space="0" w:color="auto"/>
              <w:left w:val="single" w:sz="4" w:space="0" w:color="auto"/>
              <w:bottom w:val="nil"/>
              <w:right w:val="single" w:sz="4" w:space="0" w:color="auto"/>
            </w:tcBorders>
          </w:tcPr>
          <w:p w14:paraId="360CBC2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076BCE2D" w14:textId="77777777" w:rsidTr="00DB7D8D">
        <w:trPr>
          <w:trHeight w:val="29"/>
        </w:trPr>
        <w:tc>
          <w:tcPr>
            <w:tcW w:w="2833" w:type="dxa"/>
            <w:tcBorders>
              <w:top w:val="nil"/>
              <w:left w:val="single" w:sz="4" w:space="0" w:color="auto"/>
              <w:bottom w:val="nil"/>
              <w:right w:val="single" w:sz="4" w:space="0" w:color="auto"/>
            </w:tcBorders>
          </w:tcPr>
          <w:p w14:paraId="58701AF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FC66857"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99DB4C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22E55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 4 and 5</w:t>
            </w:r>
          </w:p>
        </w:tc>
        <w:tc>
          <w:tcPr>
            <w:tcW w:w="2647" w:type="dxa"/>
            <w:tcBorders>
              <w:top w:val="nil"/>
              <w:left w:val="single" w:sz="4" w:space="0" w:color="auto"/>
              <w:bottom w:val="nil"/>
              <w:right w:val="single" w:sz="4" w:space="0" w:color="auto"/>
            </w:tcBorders>
          </w:tcPr>
          <w:p w14:paraId="16A307B8"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422C66B3" w14:textId="77777777" w:rsidTr="00DB7D8D">
        <w:trPr>
          <w:trHeight w:val="29"/>
        </w:trPr>
        <w:tc>
          <w:tcPr>
            <w:tcW w:w="2833" w:type="dxa"/>
            <w:tcBorders>
              <w:top w:val="nil"/>
              <w:left w:val="single" w:sz="4" w:space="0" w:color="auto"/>
              <w:bottom w:val="nil"/>
              <w:right w:val="single" w:sz="4" w:space="0" w:color="auto"/>
            </w:tcBorders>
          </w:tcPr>
          <w:p w14:paraId="4DD14DE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1A610D9"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0AE139B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D6EDB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20DFBB97"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3E45F473" w14:textId="77777777" w:rsidTr="00DB7D8D">
        <w:trPr>
          <w:trHeight w:val="29"/>
        </w:trPr>
        <w:tc>
          <w:tcPr>
            <w:tcW w:w="2833" w:type="dxa"/>
            <w:tcBorders>
              <w:top w:val="nil"/>
              <w:left w:val="single" w:sz="4" w:space="0" w:color="auto"/>
              <w:bottom w:val="single" w:sz="4" w:space="0" w:color="auto"/>
              <w:right w:val="single" w:sz="4" w:space="0" w:color="auto"/>
            </w:tcBorders>
          </w:tcPr>
          <w:p w14:paraId="3C6CA88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F896802"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567D3F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B3B90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771A1288"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35A93797" w14:textId="77777777" w:rsidTr="00DB7D8D">
        <w:trPr>
          <w:trHeight w:val="29"/>
        </w:trPr>
        <w:tc>
          <w:tcPr>
            <w:tcW w:w="2833" w:type="dxa"/>
            <w:tcBorders>
              <w:top w:val="single" w:sz="4" w:space="0" w:color="auto"/>
              <w:left w:val="single" w:sz="4" w:space="0" w:color="auto"/>
              <w:bottom w:val="nil"/>
              <w:right w:val="single" w:sz="4" w:space="0" w:color="auto"/>
            </w:tcBorders>
          </w:tcPr>
          <w:p w14:paraId="1CBFC2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CA_n25(2A)-n41A-n66A-n71A</w:t>
            </w:r>
          </w:p>
        </w:tc>
        <w:tc>
          <w:tcPr>
            <w:tcW w:w="3022" w:type="dxa"/>
            <w:tcBorders>
              <w:top w:val="single" w:sz="4" w:space="0" w:color="auto"/>
              <w:left w:val="single" w:sz="4" w:space="0" w:color="auto"/>
              <w:bottom w:val="nil"/>
              <w:right w:val="single" w:sz="4" w:space="0" w:color="auto"/>
            </w:tcBorders>
          </w:tcPr>
          <w:p w14:paraId="0388655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22A4177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0C2502C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02E952C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4C189F9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7B01A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69ED419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4DFA9E0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228DD1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9D956E0" w14:textId="77777777" w:rsidTr="00DB7D8D">
        <w:trPr>
          <w:trHeight w:val="29"/>
        </w:trPr>
        <w:tc>
          <w:tcPr>
            <w:tcW w:w="2833" w:type="dxa"/>
            <w:tcBorders>
              <w:top w:val="nil"/>
              <w:left w:val="single" w:sz="4" w:space="0" w:color="auto"/>
              <w:bottom w:val="nil"/>
              <w:right w:val="single" w:sz="4" w:space="0" w:color="auto"/>
            </w:tcBorders>
          </w:tcPr>
          <w:p w14:paraId="37C67DA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4CEB1A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81380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304FCD9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rPr>
              <w:t>n41 channel bandwidths in Table 5.3.5-1</w:t>
            </w:r>
          </w:p>
        </w:tc>
        <w:tc>
          <w:tcPr>
            <w:tcW w:w="2647" w:type="dxa"/>
            <w:tcBorders>
              <w:top w:val="nil"/>
              <w:left w:val="single" w:sz="4" w:space="0" w:color="auto"/>
              <w:bottom w:val="nil"/>
              <w:right w:val="single" w:sz="4" w:space="0" w:color="auto"/>
            </w:tcBorders>
          </w:tcPr>
          <w:p w14:paraId="008E302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2DCF2B" w14:textId="77777777" w:rsidTr="00DB7D8D">
        <w:trPr>
          <w:trHeight w:val="29"/>
        </w:trPr>
        <w:tc>
          <w:tcPr>
            <w:tcW w:w="2833" w:type="dxa"/>
            <w:tcBorders>
              <w:top w:val="nil"/>
              <w:left w:val="single" w:sz="4" w:space="0" w:color="auto"/>
              <w:bottom w:val="nil"/>
              <w:right w:val="single" w:sz="4" w:space="0" w:color="auto"/>
            </w:tcBorders>
          </w:tcPr>
          <w:p w14:paraId="51E6B70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07685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639EC2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772570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7250508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161D487" w14:textId="77777777" w:rsidTr="00DB7D8D">
        <w:trPr>
          <w:trHeight w:val="29"/>
        </w:trPr>
        <w:tc>
          <w:tcPr>
            <w:tcW w:w="2833" w:type="dxa"/>
            <w:tcBorders>
              <w:top w:val="nil"/>
              <w:left w:val="single" w:sz="4" w:space="0" w:color="auto"/>
              <w:bottom w:val="single" w:sz="4" w:space="0" w:color="auto"/>
              <w:right w:val="single" w:sz="4" w:space="0" w:color="auto"/>
            </w:tcBorders>
          </w:tcPr>
          <w:p w14:paraId="0E7157C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2D42094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6A85F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6A13B4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526BEC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5C1B66" w14:textId="77777777" w:rsidTr="00DB7D8D">
        <w:trPr>
          <w:trHeight w:val="29"/>
        </w:trPr>
        <w:tc>
          <w:tcPr>
            <w:tcW w:w="2833" w:type="dxa"/>
            <w:tcBorders>
              <w:top w:val="single" w:sz="4" w:space="0" w:color="auto"/>
              <w:left w:val="single" w:sz="4" w:space="0" w:color="auto"/>
              <w:bottom w:val="nil"/>
              <w:right w:val="single" w:sz="4" w:space="0" w:color="auto"/>
            </w:tcBorders>
          </w:tcPr>
          <w:p w14:paraId="7122F211" w14:textId="77777777" w:rsidR="005026CD" w:rsidRPr="00AE7509" w:rsidRDefault="005026CD" w:rsidP="00C5321F">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3022" w:type="dxa"/>
            <w:tcBorders>
              <w:top w:val="single" w:sz="4" w:space="0" w:color="auto"/>
              <w:left w:val="single" w:sz="4" w:space="0" w:color="auto"/>
              <w:bottom w:val="nil"/>
              <w:right w:val="single" w:sz="4" w:space="0" w:color="auto"/>
            </w:tcBorders>
          </w:tcPr>
          <w:p w14:paraId="64AD6AC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CA_n25A-n41A</w:t>
            </w:r>
          </w:p>
          <w:p w14:paraId="6BE5ACF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CA_n25A-n66A</w:t>
            </w:r>
          </w:p>
          <w:p w14:paraId="6528FEF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CA_n25A-n71A</w:t>
            </w:r>
          </w:p>
          <w:p w14:paraId="70CAC43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CA_n41A-n66A</w:t>
            </w:r>
          </w:p>
          <w:p w14:paraId="2DD6547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2721A3E" w14:textId="77777777" w:rsidR="005026CD" w:rsidRPr="00AE7509" w:rsidRDefault="005026CD" w:rsidP="00C5321F">
            <w:pPr>
              <w:keepNext/>
              <w:keepLines/>
              <w:spacing w:after="0"/>
              <w:jc w:val="center"/>
              <w:rPr>
                <w:rFonts w:ascii="Arial" w:eastAsiaTheme="minorEastAsia" w:hAnsi="Arial"/>
                <w:sz w:val="18"/>
                <w:lang w:val="en-US" w:eastAsia="zh-CN"/>
              </w:rPr>
            </w:pPr>
            <w:r w:rsidRPr="00AE7509">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3E656FED"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5483A1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58E312F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0C4A385B" w14:textId="77777777" w:rsidTr="00DB7D8D">
        <w:trPr>
          <w:trHeight w:val="29"/>
        </w:trPr>
        <w:tc>
          <w:tcPr>
            <w:tcW w:w="2833" w:type="dxa"/>
            <w:tcBorders>
              <w:top w:val="nil"/>
              <w:left w:val="single" w:sz="4" w:space="0" w:color="auto"/>
              <w:bottom w:val="nil"/>
              <w:right w:val="single" w:sz="4" w:space="0" w:color="auto"/>
            </w:tcBorders>
          </w:tcPr>
          <w:p w14:paraId="5A93E754"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771E6218"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3A63817"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AC2B0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2647" w:type="dxa"/>
            <w:tcBorders>
              <w:top w:val="nil"/>
              <w:left w:val="single" w:sz="4" w:space="0" w:color="auto"/>
              <w:bottom w:val="nil"/>
              <w:right w:val="single" w:sz="4" w:space="0" w:color="auto"/>
            </w:tcBorders>
          </w:tcPr>
          <w:p w14:paraId="19F94EA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0CEF07" w14:textId="77777777" w:rsidTr="00DB7D8D">
        <w:trPr>
          <w:trHeight w:val="29"/>
        </w:trPr>
        <w:tc>
          <w:tcPr>
            <w:tcW w:w="2833" w:type="dxa"/>
            <w:tcBorders>
              <w:top w:val="nil"/>
              <w:left w:val="single" w:sz="4" w:space="0" w:color="auto"/>
              <w:bottom w:val="nil"/>
              <w:right w:val="single" w:sz="4" w:space="0" w:color="auto"/>
            </w:tcBorders>
          </w:tcPr>
          <w:p w14:paraId="1660A193"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142345D1"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3A2C5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AC479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3E6A60B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BE407B" w14:textId="77777777" w:rsidTr="00DB7D8D">
        <w:trPr>
          <w:trHeight w:val="29"/>
        </w:trPr>
        <w:tc>
          <w:tcPr>
            <w:tcW w:w="2833" w:type="dxa"/>
            <w:tcBorders>
              <w:top w:val="nil"/>
              <w:left w:val="single" w:sz="4" w:space="0" w:color="auto"/>
              <w:bottom w:val="single" w:sz="4" w:space="0" w:color="auto"/>
              <w:right w:val="single" w:sz="4" w:space="0" w:color="auto"/>
            </w:tcBorders>
          </w:tcPr>
          <w:p w14:paraId="153A88E8"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1A2E9F4"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1F5D58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F0EB7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629BD16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676D8B" w14:textId="77777777" w:rsidTr="00DB7D8D">
        <w:trPr>
          <w:trHeight w:val="29"/>
        </w:trPr>
        <w:tc>
          <w:tcPr>
            <w:tcW w:w="2833" w:type="dxa"/>
            <w:tcBorders>
              <w:top w:val="single" w:sz="4" w:space="0" w:color="auto"/>
              <w:left w:val="single" w:sz="4" w:space="0" w:color="auto"/>
              <w:bottom w:val="nil"/>
              <w:right w:val="single" w:sz="4" w:space="0" w:color="auto"/>
            </w:tcBorders>
          </w:tcPr>
          <w:p w14:paraId="33BC6828" w14:textId="77777777" w:rsidR="005026CD" w:rsidRPr="00AE7509" w:rsidRDefault="005026CD" w:rsidP="00C5321F">
            <w:pPr>
              <w:keepNext/>
              <w:keepLines/>
              <w:spacing w:after="0"/>
              <w:jc w:val="center"/>
              <w:rPr>
                <w:rFonts w:ascii="Arial" w:eastAsia="MS Mincho" w:hAnsi="Arial"/>
                <w:sz w:val="18"/>
                <w:lang w:eastAsia="zh-CN"/>
              </w:rPr>
            </w:pPr>
            <w:r w:rsidRPr="00B66532">
              <w:rPr>
                <w:rFonts w:ascii="Arial" w:hAnsi="Arial"/>
                <w:sz w:val="18"/>
                <w:lang w:val="en-US" w:eastAsia="zh-CN" w:bidi="ar"/>
              </w:rPr>
              <w:lastRenderedPageBreak/>
              <w:t>CA_n25(2A)-n41C-n66A-n71A</w:t>
            </w:r>
          </w:p>
        </w:tc>
        <w:tc>
          <w:tcPr>
            <w:tcW w:w="3022" w:type="dxa"/>
            <w:tcBorders>
              <w:top w:val="single" w:sz="4" w:space="0" w:color="auto"/>
              <w:left w:val="single" w:sz="4" w:space="0" w:color="auto"/>
              <w:bottom w:val="nil"/>
              <w:right w:val="single" w:sz="4" w:space="0" w:color="auto"/>
            </w:tcBorders>
          </w:tcPr>
          <w:p w14:paraId="5DF48638"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CA_n25A-n41A</w:t>
            </w:r>
          </w:p>
          <w:p w14:paraId="08CDFB52"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CA_n25A-n66A</w:t>
            </w:r>
          </w:p>
          <w:p w14:paraId="612F3E9F"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CA_n25A-n71A</w:t>
            </w:r>
          </w:p>
          <w:p w14:paraId="6C823EB0"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CA_n41A-n66A</w:t>
            </w:r>
          </w:p>
          <w:p w14:paraId="5BABD97A"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CA_n41A-n71A</w:t>
            </w:r>
          </w:p>
          <w:p w14:paraId="6AC2FAC1" w14:textId="77777777" w:rsidR="005026CD" w:rsidRPr="00B66532" w:rsidRDefault="005026CD" w:rsidP="00C5321F">
            <w:pPr>
              <w:keepNext/>
              <w:keepLines/>
              <w:spacing w:after="0"/>
              <w:jc w:val="center"/>
              <w:rPr>
                <w:rFonts w:ascii="Arial" w:hAnsi="Arial"/>
                <w:sz w:val="18"/>
              </w:rPr>
            </w:pPr>
            <w:r w:rsidRPr="00B66532">
              <w:rPr>
                <w:rFonts w:ascii="Arial" w:hAnsi="Arial"/>
                <w:sz w:val="18"/>
              </w:rPr>
              <w:t>CA_n41C</w:t>
            </w:r>
          </w:p>
          <w:p w14:paraId="551AAB5C" w14:textId="77777777" w:rsidR="005026CD" w:rsidRPr="00AE7509" w:rsidRDefault="005026CD" w:rsidP="00C5321F">
            <w:pPr>
              <w:keepNext/>
              <w:keepLines/>
              <w:spacing w:after="0"/>
              <w:jc w:val="center"/>
              <w:rPr>
                <w:rFonts w:ascii="Arial" w:eastAsiaTheme="minorEastAsia" w:hAnsi="Arial"/>
                <w:sz w:val="18"/>
                <w:lang w:val="en-US" w:eastAsia="zh-CN"/>
              </w:rPr>
            </w:pPr>
            <w:r w:rsidRPr="00B66532">
              <w:rPr>
                <w:rFonts w:ascii="Arial" w:hAnsi="Arial"/>
                <w:sz w:val="18"/>
              </w:rPr>
              <w:t>CA_n66A-n71A</w:t>
            </w:r>
          </w:p>
        </w:tc>
        <w:tc>
          <w:tcPr>
            <w:tcW w:w="1367" w:type="dxa"/>
            <w:tcBorders>
              <w:top w:val="single" w:sz="4" w:space="0" w:color="auto"/>
              <w:left w:val="single" w:sz="4" w:space="0" w:color="auto"/>
              <w:bottom w:val="single" w:sz="4" w:space="0" w:color="auto"/>
              <w:right w:val="single" w:sz="4" w:space="0" w:color="auto"/>
            </w:tcBorders>
          </w:tcPr>
          <w:p w14:paraId="7B2CBBD0"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E2E21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2647" w:type="dxa"/>
            <w:tcBorders>
              <w:top w:val="single" w:sz="4" w:space="0" w:color="auto"/>
              <w:left w:val="single" w:sz="4" w:space="0" w:color="auto"/>
              <w:bottom w:val="nil"/>
              <w:right w:val="single" w:sz="4" w:space="0" w:color="auto"/>
            </w:tcBorders>
          </w:tcPr>
          <w:p w14:paraId="4AB9F7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BB006CF" w14:textId="77777777" w:rsidTr="00DB7D8D">
        <w:trPr>
          <w:trHeight w:val="29"/>
        </w:trPr>
        <w:tc>
          <w:tcPr>
            <w:tcW w:w="2833" w:type="dxa"/>
            <w:tcBorders>
              <w:top w:val="nil"/>
              <w:left w:val="single" w:sz="4" w:space="0" w:color="auto"/>
              <w:bottom w:val="nil"/>
              <w:right w:val="single" w:sz="4" w:space="0" w:color="auto"/>
            </w:tcBorders>
          </w:tcPr>
          <w:p w14:paraId="29E26289"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CEAF0F7"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2B33B6"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706B89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689588D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62A9321" w14:textId="77777777" w:rsidTr="00DB7D8D">
        <w:trPr>
          <w:trHeight w:val="29"/>
        </w:trPr>
        <w:tc>
          <w:tcPr>
            <w:tcW w:w="2833" w:type="dxa"/>
            <w:tcBorders>
              <w:top w:val="nil"/>
              <w:left w:val="single" w:sz="4" w:space="0" w:color="auto"/>
              <w:bottom w:val="nil"/>
              <w:right w:val="single" w:sz="4" w:space="0" w:color="auto"/>
            </w:tcBorders>
          </w:tcPr>
          <w:p w14:paraId="3B021774"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5A4A9854"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AC2AA86"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914D8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n66 channel bandwidths in Table 5.3.5-1</w:t>
            </w:r>
          </w:p>
        </w:tc>
        <w:tc>
          <w:tcPr>
            <w:tcW w:w="2647" w:type="dxa"/>
            <w:tcBorders>
              <w:top w:val="nil"/>
              <w:left w:val="single" w:sz="4" w:space="0" w:color="auto"/>
              <w:bottom w:val="nil"/>
              <w:right w:val="single" w:sz="4" w:space="0" w:color="auto"/>
            </w:tcBorders>
          </w:tcPr>
          <w:p w14:paraId="4FD4EA3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3F67D2" w14:textId="77777777" w:rsidTr="00DB7D8D">
        <w:trPr>
          <w:trHeight w:val="29"/>
        </w:trPr>
        <w:tc>
          <w:tcPr>
            <w:tcW w:w="2833" w:type="dxa"/>
            <w:tcBorders>
              <w:top w:val="nil"/>
              <w:left w:val="single" w:sz="4" w:space="0" w:color="auto"/>
              <w:bottom w:val="single" w:sz="4" w:space="0" w:color="auto"/>
              <w:right w:val="single" w:sz="4" w:space="0" w:color="auto"/>
            </w:tcBorders>
          </w:tcPr>
          <w:p w14:paraId="1A5B2D96"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36F089BE"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4E104F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788EB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rPr>
              <w:t>n71 channel bandwidths in Table 5.3.5-1</w:t>
            </w:r>
          </w:p>
        </w:tc>
        <w:tc>
          <w:tcPr>
            <w:tcW w:w="2647" w:type="dxa"/>
            <w:tcBorders>
              <w:top w:val="nil"/>
              <w:left w:val="single" w:sz="4" w:space="0" w:color="auto"/>
              <w:bottom w:val="single" w:sz="4" w:space="0" w:color="auto"/>
              <w:right w:val="single" w:sz="4" w:space="0" w:color="auto"/>
            </w:tcBorders>
          </w:tcPr>
          <w:p w14:paraId="2AC135F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F7B73D6" w14:textId="77777777" w:rsidTr="00DB7D8D">
        <w:trPr>
          <w:trHeight w:val="29"/>
        </w:trPr>
        <w:tc>
          <w:tcPr>
            <w:tcW w:w="2833" w:type="dxa"/>
            <w:tcBorders>
              <w:top w:val="single" w:sz="4" w:space="0" w:color="auto"/>
              <w:left w:val="single" w:sz="4" w:space="0" w:color="auto"/>
              <w:bottom w:val="nil"/>
              <w:right w:val="single" w:sz="4" w:space="0" w:color="auto"/>
            </w:tcBorders>
          </w:tcPr>
          <w:p w14:paraId="087EB4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w:t>
            </w:r>
            <w:r w:rsidRPr="00AE7509">
              <w:rPr>
                <w:rFonts w:ascii="Arial" w:hAnsi="Arial"/>
                <w:sz w:val="18"/>
              </w:rPr>
              <w:t>A_n25A-n41A-n66A-n77A</w:t>
            </w:r>
          </w:p>
        </w:tc>
        <w:tc>
          <w:tcPr>
            <w:tcW w:w="3022" w:type="dxa"/>
            <w:tcBorders>
              <w:top w:val="single" w:sz="4" w:space="0" w:color="auto"/>
              <w:left w:val="single" w:sz="4" w:space="0" w:color="auto"/>
              <w:bottom w:val="nil"/>
              <w:right w:val="single" w:sz="4" w:space="0" w:color="auto"/>
            </w:tcBorders>
          </w:tcPr>
          <w:p w14:paraId="7FD17C2D"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295C5E8"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6D61CFC"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3F22E93B"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95A55AD"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59958E23"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cs="Arial"/>
                <w:sz w:val="18"/>
                <w:szCs w:val="18"/>
                <w:vertAlign w:val="superscript"/>
                <w:lang w:val="en-US" w:eastAsia="zh-CN"/>
              </w:rPr>
              <w:t>5</w:t>
            </w:r>
          </w:p>
          <w:p w14:paraId="597AA8B5"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51A719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CA_n66A-n77A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12842C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3BB24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D7653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2E39BC2" w14:textId="77777777" w:rsidTr="00DB7D8D">
        <w:trPr>
          <w:trHeight w:val="29"/>
        </w:trPr>
        <w:tc>
          <w:tcPr>
            <w:tcW w:w="2833" w:type="dxa"/>
            <w:tcBorders>
              <w:top w:val="nil"/>
              <w:left w:val="single" w:sz="4" w:space="0" w:color="auto"/>
              <w:bottom w:val="nil"/>
              <w:right w:val="single" w:sz="4" w:space="0" w:color="auto"/>
            </w:tcBorders>
          </w:tcPr>
          <w:p w14:paraId="6E17C80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60EAE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1FF1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A8204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78EA62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9F82F9" w14:textId="77777777" w:rsidTr="00DB7D8D">
        <w:trPr>
          <w:trHeight w:val="29"/>
        </w:trPr>
        <w:tc>
          <w:tcPr>
            <w:tcW w:w="2833" w:type="dxa"/>
            <w:tcBorders>
              <w:top w:val="nil"/>
              <w:left w:val="single" w:sz="4" w:space="0" w:color="auto"/>
              <w:bottom w:val="nil"/>
              <w:right w:val="single" w:sz="4" w:space="0" w:color="auto"/>
            </w:tcBorders>
          </w:tcPr>
          <w:p w14:paraId="00DB4F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881C16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4E6C72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4473AE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4EC55A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D619CC0" w14:textId="77777777" w:rsidTr="00DB7D8D">
        <w:trPr>
          <w:trHeight w:val="29"/>
        </w:trPr>
        <w:tc>
          <w:tcPr>
            <w:tcW w:w="2833" w:type="dxa"/>
            <w:tcBorders>
              <w:top w:val="nil"/>
              <w:left w:val="single" w:sz="4" w:space="0" w:color="auto"/>
              <w:bottom w:val="nil"/>
              <w:right w:val="single" w:sz="4" w:space="0" w:color="auto"/>
            </w:tcBorders>
          </w:tcPr>
          <w:p w14:paraId="17705BF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4C8577A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4B7E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6647CA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3362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D127706" w14:textId="77777777" w:rsidTr="00DB7D8D">
        <w:trPr>
          <w:trHeight w:val="29"/>
        </w:trPr>
        <w:tc>
          <w:tcPr>
            <w:tcW w:w="2833" w:type="dxa"/>
            <w:tcBorders>
              <w:top w:val="nil"/>
              <w:left w:val="single" w:sz="4" w:space="0" w:color="auto"/>
              <w:bottom w:val="nil"/>
              <w:right w:val="single" w:sz="4" w:space="0" w:color="auto"/>
            </w:tcBorders>
          </w:tcPr>
          <w:p w14:paraId="14C7429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B52C1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0C4BE8D"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6CF153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116DD1B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074D671B" w14:textId="77777777" w:rsidTr="00DB7D8D">
        <w:trPr>
          <w:trHeight w:val="29"/>
        </w:trPr>
        <w:tc>
          <w:tcPr>
            <w:tcW w:w="2833" w:type="dxa"/>
            <w:tcBorders>
              <w:top w:val="nil"/>
              <w:left w:val="single" w:sz="4" w:space="0" w:color="auto"/>
              <w:bottom w:val="nil"/>
              <w:right w:val="single" w:sz="4" w:space="0" w:color="auto"/>
            </w:tcBorders>
          </w:tcPr>
          <w:p w14:paraId="086D077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C3EB0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1BFEA6"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9050C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B7E80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23F206" w14:textId="77777777" w:rsidTr="00DB7D8D">
        <w:trPr>
          <w:trHeight w:val="29"/>
        </w:trPr>
        <w:tc>
          <w:tcPr>
            <w:tcW w:w="2833" w:type="dxa"/>
            <w:tcBorders>
              <w:top w:val="nil"/>
              <w:left w:val="single" w:sz="4" w:space="0" w:color="auto"/>
              <w:bottom w:val="nil"/>
              <w:right w:val="single" w:sz="4" w:space="0" w:color="auto"/>
            </w:tcBorders>
          </w:tcPr>
          <w:p w14:paraId="3F7935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801880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CCF94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B8490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79FF26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11E86B9" w14:textId="77777777" w:rsidTr="00DB7D8D">
        <w:trPr>
          <w:trHeight w:val="29"/>
        </w:trPr>
        <w:tc>
          <w:tcPr>
            <w:tcW w:w="2833" w:type="dxa"/>
            <w:tcBorders>
              <w:top w:val="nil"/>
              <w:left w:val="single" w:sz="4" w:space="0" w:color="auto"/>
              <w:bottom w:val="nil"/>
              <w:right w:val="single" w:sz="4" w:space="0" w:color="auto"/>
            </w:tcBorders>
          </w:tcPr>
          <w:p w14:paraId="2408B36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CD6A3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44702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498E9F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7F7E08A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206FCA" w14:textId="77777777" w:rsidTr="00DB7D8D">
        <w:trPr>
          <w:trHeight w:val="29"/>
        </w:trPr>
        <w:tc>
          <w:tcPr>
            <w:tcW w:w="2833" w:type="dxa"/>
            <w:tcBorders>
              <w:top w:val="single" w:sz="4" w:space="0" w:color="auto"/>
              <w:left w:val="single" w:sz="4" w:space="0" w:color="auto"/>
              <w:bottom w:val="nil"/>
              <w:right w:val="single" w:sz="4" w:space="0" w:color="auto"/>
            </w:tcBorders>
          </w:tcPr>
          <w:p w14:paraId="2B2326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CA_n25A-n41C-n66A-n77A</w:t>
            </w:r>
          </w:p>
        </w:tc>
        <w:tc>
          <w:tcPr>
            <w:tcW w:w="3022" w:type="dxa"/>
            <w:tcBorders>
              <w:top w:val="single" w:sz="4" w:space="0" w:color="auto"/>
              <w:left w:val="single" w:sz="4" w:space="0" w:color="auto"/>
              <w:bottom w:val="nil"/>
              <w:right w:val="single" w:sz="4" w:space="0" w:color="auto"/>
            </w:tcBorders>
          </w:tcPr>
          <w:p w14:paraId="7E89A8CF"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021E0E01"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60BF921"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CA_n25A-n41A</w:t>
            </w:r>
            <w:r w:rsidRPr="00AE7509">
              <w:rPr>
                <w:rFonts w:ascii="Arial" w:eastAsiaTheme="minorEastAsia" w:hAnsi="Arial"/>
                <w:sz w:val="18"/>
                <w:vertAlign w:val="superscript"/>
                <w:lang w:val="en-US" w:eastAsia="zh-CN"/>
              </w:rPr>
              <w:t>5</w:t>
            </w:r>
          </w:p>
          <w:p w14:paraId="24614CBF"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CA_n25A-n66A</w:t>
            </w:r>
          </w:p>
          <w:p w14:paraId="43C9F921"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CA_n25A-n77A</w:t>
            </w:r>
            <w:r w:rsidRPr="00AE7509">
              <w:rPr>
                <w:rFonts w:ascii="Arial" w:eastAsiaTheme="minorEastAsia" w:hAnsi="Arial"/>
                <w:sz w:val="18"/>
                <w:vertAlign w:val="superscript"/>
                <w:lang w:val="en-US" w:eastAsia="zh-CN"/>
              </w:rPr>
              <w:t>5</w:t>
            </w:r>
          </w:p>
          <w:p w14:paraId="3667343E"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304BEC6A"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lang w:val="en-US" w:eastAsia="zh-CN"/>
              </w:rPr>
              <w:t>CA_n41A-n77A</w:t>
            </w:r>
            <w:r w:rsidRPr="00AE7509">
              <w:rPr>
                <w:rFonts w:ascii="Arial" w:eastAsiaTheme="minorEastAsia" w:hAnsi="Arial"/>
                <w:sz w:val="18"/>
                <w:vertAlign w:val="superscript"/>
                <w:lang w:val="en-US" w:eastAsia="zh-CN"/>
              </w:rPr>
              <w:t>5</w:t>
            </w:r>
          </w:p>
          <w:p w14:paraId="6BB979B1" w14:textId="77777777" w:rsidR="005026CD" w:rsidRPr="00AE7509" w:rsidRDefault="005026CD" w:rsidP="00C5321F">
            <w:pPr>
              <w:keepNext/>
              <w:keepLines/>
              <w:spacing w:after="0"/>
              <w:jc w:val="center"/>
              <w:rPr>
                <w:rFonts w:ascii="Arial" w:eastAsiaTheme="minorEastAsia" w:hAnsi="Arial"/>
                <w:sz w:val="18"/>
                <w:lang w:val="en-US" w:eastAsia="zh-CN"/>
              </w:rPr>
            </w:pPr>
            <w:r w:rsidRPr="00AE7509">
              <w:rPr>
                <w:rFonts w:ascii="Arial" w:eastAsiaTheme="minorEastAsia" w:hAnsi="Arial"/>
                <w:sz w:val="18"/>
                <w:lang w:val="en-US" w:eastAsia="zh-CN"/>
              </w:rPr>
              <w:t>CA_n41C</w:t>
            </w:r>
            <w:r w:rsidRPr="00AE7509">
              <w:rPr>
                <w:rFonts w:ascii="Arial" w:eastAsiaTheme="minorEastAsia" w:hAnsi="Arial"/>
                <w:sz w:val="18"/>
                <w:vertAlign w:val="superscript"/>
                <w:lang w:val="en-US" w:eastAsia="zh-CN"/>
              </w:rPr>
              <w:t>5</w:t>
            </w:r>
          </w:p>
          <w:p w14:paraId="457E7DA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20A831C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F8AC0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91A83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789A248" w14:textId="77777777" w:rsidTr="00DB7D8D">
        <w:trPr>
          <w:trHeight w:val="29"/>
        </w:trPr>
        <w:tc>
          <w:tcPr>
            <w:tcW w:w="2833" w:type="dxa"/>
            <w:tcBorders>
              <w:top w:val="nil"/>
              <w:left w:val="single" w:sz="4" w:space="0" w:color="auto"/>
              <w:bottom w:val="nil"/>
              <w:right w:val="single" w:sz="4" w:space="0" w:color="auto"/>
            </w:tcBorders>
          </w:tcPr>
          <w:p w14:paraId="7C6D7B9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2B163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0005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2CE07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2513114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B361115" w14:textId="77777777" w:rsidTr="00DB7D8D">
        <w:trPr>
          <w:trHeight w:val="29"/>
        </w:trPr>
        <w:tc>
          <w:tcPr>
            <w:tcW w:w="2833" w:type="dxa"/>
            <w:tcBorders>
              <w:top w:val="nil"/>
              <w:left w:val="single" w:sz="4" w:space="0" w:color="auto"/>
              <w:bottom w:val="nil"/>
              <w:right w:val="single" w:sz="4" w:space="0" w:color="auto"/>
            </w:tcBorders>
          </w:tcPr>
          <w:p w14:paraId="2623A2C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028D1C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905D5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FD8BD2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8DCD72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BFD8CE" w14:textId="77777777" w:rsidTr="00DB7D8D">
        <w:trPr>
          <w:trHeight w:val="29"/>
        </w:trPr>
        <w:tc>
          <w:tcPr>
            <w:tcW w:w="2833" w:type="dxa"/>
            <w:tcBorders>
              <w:top w:val="nil"/>
              <w:left w:val="single" w:sz="4" w:space="0" w:color="auto"/>
              <w:bottom w:val="nil"/>
              <w:right w:val="single" w:sz="4" w:space="0" w:color="auto"/>
            </w:tcBorders>
          </w:tcPr>
          <w:p w14:paraId="643A5BB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DDE97D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F72CF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29C5DA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43C25EE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4C0FF1" w14:textId="77777777" w:rsidTr="00DB7D8D">
        <w:trPr>
          <w:trHeight w:val="29"/>
        </w:trPr>
        <w:tc>
          <w:tcPr>
            <w:tcW w:w="2833" w:type="dxa"/>
            <w:tcBorders>
              <w:top w:val="nil"/>
              <w:left w:val="single" w:sz="4" w:space="0" w:color="auto"/>
              <w:bottom w:val="nil"/>
              <w:right w:val="single" w:sz="4" w:space="0" w:color="auto"/>
            </w:tcBorders>
          </w:tcPr>
          <w:p w14:paraId="64ED1E3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7AE0E5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68BC9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C1845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A2292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A21D207" w14:textId="77777777" w:rsidTr="00DB7D8D">
        <w:trPr>
          <w:trHeight w:val="29"/>
        </w:trPr>
        <w:tc>
          <w:tcPr>
            <w:tcW w:w="2833" w:type="dxa"/>
            <w:tcBorders>
              <w:top w:val="nil"/>
              <w:left w:val="single" w:sz="4" w:space="0" w:color="auto"/>
              <w:bottom w:val="nil"/>
              <w:right w:val="single" w:sz="4" w:space="0" w:color="auto"/>
            </w:tcBorders>
          </w:tcPr>
          <w:p w14:paraId="100C6D3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7C78B1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2FA13C"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74957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CA_n41C_BCS 4</w:t>
            </w:r>
            <w:r w:rsidRPr="00AE7509">
              <w:rPr>
                <w:rFonts w:ascii="Arial" w:hAnsi="Arial"/>
                <w:sz w:val="18"/>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3A55E5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F0F1DD" w14:textId="77777777" w:rsidTr="00DB7D8D">
        <w:trPr>
          <w:trHeight w:val="29"/>
        </w:trPr>
        <w:tc>
          <w:tcPr>
            <w:tcW w:w="2833" w:type="dxa"/>
            <w:tcBorders>
              <w:top w:val="nil"/>
              <w:left w:val="single" w:sz="4" w:space="0" w:color="auto"/>
              <w:bottom w:val="nil"/>
              <w:right w:val="single" w:sz="4" w:space="0" w:color="auto"/>
            </w:tcBorders>
          </w:tcPr>
          <w:p w14:paraId="0E8331E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A1D6EB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62C29A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574601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3B7101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7551DD" w14:textId="77777777" w:rsidTr="00DB7D8D">
        <w:trPr>
          <w:trHeight w:val="29"/>
        </w:trPr>
        <w:tc>
          <w:tcPr>
            <w:tcW w:w="2833" w:type="dxa"/>
            <w:tcBorders>
              <w:top w:val="nil"/>
              <w:left w:val="single" w:sz="4" w:space="0" w:color="auto"/>
              <w:bottom w:val="nil"/>
              <w:right w:val="single" w:sz="4" w:space="0" w:color="auto"/>
            </w:tcBorders>
          </w:tcPr>
          <w:p w14:paraId="067B64E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6DAE5E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B2D60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5C91E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F921D2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167649E" w14:textId="77777777" w:rsidTr="00DB7D8D">
        <w:trPr>
          <w:trHeight w:val="29"/>
        </w:trPr>
        <w:tc>
          <w:tcPr>
            <w:tcW w:w="2833" w:type="dxa"/>
            <w:tcBorders>
              <w:top w:val="single" w:sz="4" w:space="0" w:color="auto"/>
              <w:left w:val="single" w:sz="4" w:space="0" w:color="auto"/>
              <w:bottom w:val="nil"/>
              <w:right w:val="single" w:sz="4" w:space="0" w:color="auto"/>
            </w:tcBorders>
          </w:tcPr>
          <w:p w14:paraId="16D245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CA_n25A-n41(2A)-n66A-n77A</w:t>
            </w:r>
          </w:p>
        </w:tc>
        <w:tc>
          <w:tcPr>
            <w:tcW w:w="3022" w:type="dxa"/>
            <w:tcBorders>
              <w:top w:val="single" w:sz="4" w:space="0" w:color="auto"/>
              <w:left w:val="single" w:sz="4" w:space="0" w:color="auto"/>
              <w:bottom w:val="nil"/>
              <w:right w:val="single" w:sz="4" w:space="0" w:color="auto"/>
            </w:tcBorders>
          </w:tcPr>
          <w:p w14:paraId="1BD28419"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7622807B"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4A7E0E0"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576AC452"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35FA5A8D"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070A81D"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CA_n41A-n66A</w:t>
            </w:r>
            <w:r w:rsidRPr="00AE7509">
              <w:rPr>
                <w:rFonts w:ascii="Arial" w:eastAsiaTheme="minorEastAsia" w:hAnsi="Arial"/>
                <w:sz w:val="18"/>
                <w:vertAlign w:val="superscript"/>
                <w:lang w:val="en-US" w:eastAsia="zh-CN"/>
              </w:rPr>
              <w:t>5</w:t>
            </w:r>
          </w:p>
          <w:p w14:paraId="5CEE5905"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3ED9F1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4A186F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67B826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6B46ACF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4023ACA" w14:textId="77777777" w:rsidTr="00DB7D8D">
        <w:trPr>
          <w:trHeight w:val="29"/>
        </w:trPr>
        <w:tc>
          <w:tcPr>
            <w:tcW w:w="2833" w:type="dxa"/>
            <w:tcBorders>
              <w:top w:val="nil"/>
              <w:left w:val="single" w:sz="4" w:space="0" w:color="auto"/>
              <w:bottom w:val="nil"/>
              <w:right w:val="single" w:sz="4" w:space="0" w:color="auto"/>
            </w:tcBorders>
          </w:tcPr>
          <w:p w14:paraId="468BBAD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98CBCB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73008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AFD4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CA_n41(2A)_BCS1</w:t>
            </w:r>
          </w:p>
        </w:tc>
        <w:tc>
          <w:tcPr>
            <w:tcW w:w="2647" w:type="dxa"/>
            <w:tcBorders>
              <w:top w:val="nil"/>
              <w:left w:val="single" w:sz="4" w:space="0" w:color="auto"/>
              <w:bottom w:val="nil"/>
              <w:right w:val="single" w:sz="4" w:space="0" w:color="auto"/>
            </w:tcBorders>
          </w:tcPr>
          <w:p w14:paraId="0C6F46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24E6E7" w14:textId="77777777" w:rsidTr="00DB7D8D">
        <w:trPr>
          <w:trHeight w:val="29"/>
        </w:trPr>
        <w:tc>
          <w:tcPr>
            <w:tcW w:w="2833" w:type="dxa"/>
            <w:tcBorders>
              <w:top w:val="nil"/>
              <w:left w:val="single" w:sz="4" w:space="0" w:color="auto"/>
              <w:bottom w:val="nil"/>
              <w:right w:val="single" w:sz="4" w:space="0" w:color="auto"/>
            </w:tcBorders>
          </w:tcPr>
          <w:p w14:paraId="04960EA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BBE050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3D298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11F4C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8BC981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A684D3" w14:textId="77777777" w:rsidTr="00DB7D8D">
        <w:trPr>
          <w:trHeight w:val="29"/>
        </w:trPr>
        <w:tc>
          <w:tcPr>
            <w:tcW w:w="2833" w:type="dxa"/>
            <w:tcBorders>
              <w:top w:val="nil"/>
              <w:left w:val="single" w:sz="4" w:space="0" w:color="auto"/>
              <w:bottom w:val="nil"/>
              <w:right w:val="single" w:sz="4" w:space="0" w:color="auto"/>
            </w:tcBorders>
          </w:tcPr>
          <w:p w14:paraId="00BB1F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25BB487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CD84A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A4C3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FDB21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F956E85" w14:textId="77777777" w:rsidTr="00DB7D8D">
        <w:trPr>
          <w:trHeight w:val="29"/>
        </w:trPr>
        <w:tc>
          <w:tcPr>
            <w:tcW w:w="2833" w:type="dxa"/>
            <w:tcBorders>
              <w:top w:val="nil"/>
              <w:left w:val="single" w:sz="4" w:space="0" w:color="auto"/>
              <w:bottom w:val="nil"/>
              <w:right w:val="single" w:sz="4" w:space="0" w:color="auto"/>
            </w:tcBorders>
          </w:tcPr>
          <w:p w14:paraId="254247B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AC58EF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09A97E"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5B7F6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2D7E41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15548D20" w14:textId="77777777" w:rsidTr="00DB7D8D">
        <w:trPr>
          <w:trHeight w:val="29"/>
        </w:trPr>
        <w:tc>
          <w:tcPr>
            <w:tcW w:w="2833" w:type="dxa"/>
            <w:tcBorders>
              <w:top w:val="nil"/>
              <w:left w:val="single" w:sz="4" w:space="0" w:color="auto"/>
              <w:bottom w:val="nil"/>
              <w:right w:val="single" w:sz="4" w:space="0" w:color="auto"/>
            </w:tcBorders>
          </w:tcPr>
          <w:p w14:paraId="02BDD4D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79BCF0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F61B727"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22BC36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CA_n41(2A)_BCS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990067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7985A32" w14:textId="77777777" w:rsidTr="00DB7D8D">
        <w:trPr>
          <w:trHeight w:val="29"/>
        </w:trPr>
        <w:tc>
          <w:tcPr>
            <w:tcW w:w="2833" w:type="dxa"/>
            <w:tcBorders>
              <w:top w:val="nil"/>
              <w:left w:val="single" w:sz="4" w:space="0" w:color="auto"/>
              <w:bottom w:val="nil"/>
              <w:right w:val="single" w:sz="4" w:space="0" w:color="auto"/>
            </w:tcBorders>
          </w:tcPr>
          <w:p w14:paraId="67B6B73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79F10A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4F549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6A6D61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148F9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DDA4C3" w14:textId="77777777" w:rsidTr="00DB7D8D">
        <w:trPr>
          <w:trHeight w:val="29"/>
        </w:trPr>
        <w:tc>
          <w:tcPr>
            <w:tcW w:w="2833" w:type="dxa"/>
            <w:tcBorders>
              <w:top w:val="nil"/>
              <w:left w:val="single" w:sz="4" w:space="0" w:color="auto"/>
              <w:bottom w:val="single" w:sz="4" w:space="0" w:color="auto"/>
              <w:right w:val="single" w:sz="4" w:space="0" w:color="auto"/>
            </w:tcBorders>
          </w:tcPr>
          <w:p w14:paraId="5AC920E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1013DE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B1836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00B5C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EF93E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DFFE7E" w14:textId="77777777" w:rsidTr="00DB7D8D">
        <w:trPr>
          <w:trHeight w:val="29"/>
        </w:trPr>
        <w:tc>
          <w:tcPr>
            <w:tcW w:w="2833" w:type="dxa"/>
            <w:tcBorders>
              <w:top w:val="single" w:sz="4" w:space="0" w:color="auto"/>
              <w:left w:val="single" w:sz="4" w:space="0" w:color="auto"/>
              <w:bottom w:val="nil"/>
              <w:right w:val="single" w:sz="4" w:space="0" w:color="auto"/>
            </w:tcBorders>
          </w:tcPr>
          <w:p w14:paraId="44067E4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lang w:val="en-US" w:eastAsia="zh-CN" w:bidi="ar"/>
              </w:rPr>
              <w:t>CA_n25A-n41A-n66(2A)-n77A</w:t>
            </w:r>
          </w:p>
        </w:tc>
        <w:tc>
          <w:tcPr>
            <w:tcW w:w="3022" w:type="dxa"/>
            <w:tcBorders>
              <w:top w:val="single" w:sz="4" w:space="0" w:color="auto"/>
              <w:left w:val="single" w:sz="4" w:space="0" w:color="auto"/>
              <w:bottom w:val="nil"/>
              <w:right w:val="single" w:sz="4" w:space="0" w:color="auto"/>
            </w:tcBorders>
          </w:tcPr>
          <w:p w14:paraId="4827D897"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BACEE6D"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4438FB4"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EECF0DD"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42E12D85"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539C1BFC"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26EA7621" w14:textId="77777777" w:rsidR="005026CD" w:rsidRPr="00AE7509" w:rsidRDefault="005026CD" w:rsidP="00C5321F">
            <w:pPr>
              <w:keepNext/>
              <w:keepLines/>
              <w:spacing w:after="0"/>
              <w:jc w:val="center"/>
              <w:rPr>
                <w:rFonts w:ascii="Arial" w:hAnsi="Arial" w:cs="Arial"/>
                <w:sz w:val="18"/>
                <w:lang w:eastAsia="zh-CN"/>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BC292D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28783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3C86BE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F86EB3D" w14:textId="77777777" w:rsidTr="00DB7D8D">
        <w:trPr>
          <w:trHeight w:val="29"/>
        </w:trPr>
        <w:tc>
          <w:tcPr>
            <w:tcW w:w="2833" w:type="dxa"/>
            <w:tcBorders>
              <w:top w:val="nil"/>
              <w:left w:val="single" w:sz="4" w:space="0" w:color="auto"/>
              <w:bottom w:val="nil"/>
              <w:right w:val="single" w:sz="4" w:space="0" w:color="auto"/>
            </w:tcBorders>
          </w:tcPr>
          <w:p w14:paraId="1E32FA7F"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4C0A1FF" w14:textId="77777777" w:rsidR="005026CD" w:rsidRPr="00AE7509" w:rsidRDefault="005026CD" w:rsidP="00C5321F">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D136E8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D8428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20EDED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D2D8C6" w14:textId="77777777" w:rsidTr="00DB7D8D">
        <w:trPr>
          <w:trHeight w:val="29"/>
        </w:trPr>
        <w:tc>
          <w:tcPr>
            <w:tcW w:w="2833" w:type="dxa"/>
            <w:tcBorders>
              <w:top w:val="nil"/>
              <w:left w:val="single" w:sz="4" w:space="0" w:color="auto"/>
              <w:bottom w:val="nil"/>
              <w:right w:val="single" w:sz="4" w:space="0" w:color="auto"/>
            </w:tcBorders>
          </w:tcPr>
          <w:p w14:paraId="55FB71E7"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nil"/>
              <w:right w:val="single" w:sz="4" w:space="0" w:color="auto"/>
            </w:tcBorders>
          </w:tcPr>
          <w:p w14:paraId="2A4D9697" w14:textId="77777777" w:rsidR="005026CD" w:rsidRPr="00AE7509" w:rsidRDefault="005026CD" w:rsidP="00C5321F">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D96F95E"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23E9752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E40F3B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96F5C4B" w14:textId="77777777" w:rsidTr="00DB7D8D">
        <w:trPr>
          <w:trHeight w:val="29"/>
        </w:trPr>
        <w:tc>
          <w:tcPr>
            <w:tcW w:w="2833" w:type="dxa"/>
            <w:tcBorders>
              <w:top w:val="nil"/>
              <w:left w:val="single" w:sz="4" w:space="0" w:color="auto"/>
              <w:bottom w:val="single" w:sz="4" w:space="0" w:color="auto"/>
              <w:right w:val="single" w:sz="4" w:space="0" w:color="auto"/>
            </w:tcBorders>
          </w:tcPr>
          <w:p w14:paraId="2FD2F23B" w14:textId="77777777" w:rsidR="005026CD" w:rsidRPr="00AE7509" w:rsidRDefault="005026CD" w:rsidP="00C5321F">
            <w:pPr>
              <w:keepNext/>
              <w:keepLines/>
              <w:spacing w:after="0"/>
              <w:jc w:val="center"/>
              <w:rPr>
                <w:rFonts w:ascii="Arial" w:hAnsi="Arial"/>
                <w:sz w:val="18"/>
                <w:lang w:eastAsia="zh-CN"/>
              </w:rPr>
            </w:pPr>
          </w:p>
        </w:tc>
        <w:tc>
          <w:tcPr>
            <w:tcW w:w="3022" w:type="dxa"/>
            <w:tcBorders>
              <w:top w:val="nil"/>
              <w:left w:val="single" w:sz="4" w:space="0" w:color="auto"/>
              <w:bottom w:val="single" w:sz="4" w:space="0" w:color="auto"/>
              <w:right w:val="single" w:sz="4" w:space="0" w:color="auto"/>
            </w:tcBorders>
          </w:tcPr>
          <w:p w14:paraId="4AA39427" w14:textId="77777777" w:rsidR="005026CD" w:rsidRPr="00AE7509" w:rsidRDefault="005026CD" w:rsidP="00C5321F">
            <w:pPr>
              <w:keepNext/>
              <w:keepLines/>
              <w:spacing w:after="0"/>
              <w:jc w:val="center"/>
              <w:rPr>
                <w:rFonts w:ascii="Arial" w:hAnsi="Arial" w:cs="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0778A6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504D93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60E30B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078D8AA" w14:textId="77777777" w:rsidTr="00DB7D8D">
        <w:trPr>
          <w:trHeight w:val="29"/>
        </w:trPr>
        <w:tc>
          <w:tcPr>
            <w:tcW w:w="2833" w:type="dxa"/>
            <w:tcBorders>
              <w:top w:val="single" w:sz="4" w:space="0" w:color="auto"/>
              <w:left w:val="single" w:sz="4" w:space="0" w:color="auto"/>
              <w:bottom w:val="nil"/>
              <w:right w:val="single" w:sz="4" w:space="0" w:color="auto"/>
            </w:tcBorders>
          </w:tcPr>
          <w:p w14:paraId="103456D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CA_n25A-n41A-n66A-n77(2A)</w:t>
            </w:r>
          </w:p>
        </w:tc>
        <w:tc>
          <w:tcPr>
            <w:tcW w:w="3022" w:type="dxa"/>
            <w:tcBorders>
              <w:top w:val="single" w:sz="4" w:space="0" w:color="auto"/>
              <w:left w:val="single" w:sz="4" w:space="0" w:color="auto"/>
              <w:bottom w:val="nil"/>
              <w:right w:val="single" w:sz="4" w:space="0" w:color="auto"/>
            </w:tcBorders>
          </w:tcPr>
          <w:p w14:paraId="42F45108"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31D576B6"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537FB55"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CA_n25A-n41A</w:t>
            </w:r>
            <w:r w:rsidRPr="00AE7509">
              <w:rPr>
                <w:rFonts w:ascii="Arial" w:eastAsiaTheme="minorEastAsia" w:hAnsi="Arial"/>
                <w:sz w:val="18"/>
                <w:vertAlign w:val="superscript"/>
                <w:lang w:val="en-US" w:eastAsia="zh-CN"/>
              </w:rPr>
              <w:t>5</w:t>
            </w:r>
          </w:p>
          <w:p w14:paraId="2FB1D634"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CA_n25A-n66A</w:t>
            </w:r>
          </w:p>
          <w:p w14:paraId="54735910"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CA_n25A-n77A</w:t>
            </w:r>
            <w:r w:rsidRPr="00AE7509">
              <w:rPr>
                <w:rFonts w:ascii="Arial" w:eastAsiaTheme="minorEastAsia" w:hAnsi="Arial"/>
                <w:sz w:val="18"/>
                <w:vertAlign w:val="superscript"/>
                <w:lang w:val="en-US" w:eastAsia="zh-CN"/>
              </w:rPr>
              <w:t>5</w:t>
            </w:r>
          </w:p>
          <w:p w14:paraId="682CA249"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CA_n41A-n66A</w:t>
            </w:r>
            <w:r w:rsidRPr="00AE7509">
              <w:rPr>
                <w:rFonts w:ascii="Arial" w:eastAsiaTheme="minorEastAsia" w:hAnsi="Arial"/>
                <w:sz w:val="18"/>
                <w:vertAlign w:val="superscript"/>
                <w:lang w:val="en-US" w:eastAsia="zh-CN"/>
              </w:rPr>
              <w:t>5</w:t>
            </w:r>
          </w:p>
          <w:p w14:paraId="135AC4CE" w14:textId="77777777" w:rsidR="005026CD" w:rsidRPr="00AE7509" w:rsidRDefault="005026CD" w:rsidP="00C5321F">
            <w:pPr>
              <w:keepNext/>
              <w:keepLines/>
              <w:spacing w:after="0"/>
              <w:jc w:val="center"/>
              <w:rPr>
                <w:rFonts w:ascii="Arial" w:eastAsiaTheme="minorEastAsia" w:hAnsi="Arial" w:cs="Arial"/>
                <w:sz w:val="18"/>
                <w:lang w:eastAsia="zh-CN"/>
              </w:rPr>
            </w:pPr>
            <w:r w:rsidRPr="00AE7509">
              <w:rPr>
                <w:rFonts w:ascii="Arial" w:eastAsiaTheme="minorEastAsia" w:hAnsi="Arial" w:cs="Arial"/>
                <w:sz w:val="18"/>
                <w:lang w:eastAsia="zh-CN"/>
              </w:rPr>
              <w:t>CA_n41A-n77A</w:t>
            </w:r>
            <w:r w:rsidRPr="00AE7509">
              <w:rPr>
                <w:rFonts w:ascii="Arial" w:eastAsiaTheme="minorEastAsia" w:hAnsi="Arial"/>
                <w:sz w:val="18"/>
                <w:vertAlign w:val="superscript"/>
                <w:lang w:val="en-US" w:eastAsia="zh-CN"/>
              </w:rPr>
              <w:t>5</w:t>
            </w:r>
          </w:p>
          <w:p w14:paraId="1C3CD7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5149F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341F9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7501C8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6A2C465" w14:textId="77777777" w:rsidTr="00DB7D8D">
        <w:trPr>
          <w:trHeight w:val="29"/>
        </w:trPr>
        <w:tc>
          <w:tcPr>
            <w:tcW w:w="2833" w:type="dxa"/>
            <w:tcBorders>
              <w:top w:val="nil"/>
              <w:left w:val="single" w:sz="4" w:space="0" w:color="auto"/>
              <w:bottom w:val="nil"/>
              <w:right w:val="single" w:sz="4" w:space="0" w:color="auto"/>
            </w:tcBorders>
          </w:tcPr>
          <w:p w14:paraId="171CD83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89E688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01CDA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6DFC5F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05EE6B9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F754693" w14:textId="77777777" w:rsidTr="00DB7D8D">
        <w:trPr>
          <w:trHeight w:val="29"/>
        </w:trPr>
        <w:tc>
          <w:tcPr>
            <w:tcW w:w="2833" w:type="dxa"/>
            <w:tcBorders>
              <w:top w:val="nil"/>
              <w:left w:val="single" w:sz="4" w:space="0" w:color="auto"/>
              <w:bottom w:val="nil"/>
              <w:right w:val="single" w:sz="4" w:space="0" w:color="auto"/>
            </w:tcBorders>
          </w:tcPr>
          <w:p w14:paraId="4D551B2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50067E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BA02C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1AE424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D57E19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9D5AC0" w14:textId="77777777" w:rsidTr="00DB7D8D">
        <w:trPr>
          <w:trHeight w:val="29"/>
        </w:trPr>
        <w:tc>
          <w:tcPr>
            <w:tcW w:w="2833" w:type="dxa"/>
            <w:tcBorders>
              <w:top w:val="nil"/>
              <w:left w:val="single" w:sz="4" w:space="0" w:color="auto"/>
              <w:bottom w:val="nil"/>
              <w:right w:val="single" w:sz="4" w:space="0" w:color="auto"/>
            </w:tcBorders>
          </w:tcPr>
          <w:p w14:paraId="0121598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7739D7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96D359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DAD2F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CA_n77(2A)_BCS1</w:t>
            </w:r>
          </w:p>
        </w:tc>
        <w:tc>
          <w:tcPr>
            <w:tcW w:w="2647" w:type="dxa"/>
            <w:tcBorders>
              <w:top w:val="nil"/>
              <w:left w:val="single" w:sz="4" w:space="0" w:color="auto"/>
              <w:bottom w:val="single" w:sz="4" w:space="0" w:color="auto"/>
              <w:right w:val="single" w:sz="4" w:space="0" w:color="auto"/>
            </w:tcBorders>
          </w:tcPr>
          <w:p w14:paraId="57F5DFF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156D66D" w14:textId="77777777" w:rsidTr="00DB7D8D">
        <w:trPr>
          <w:trHeight w:val="29"/>
        </w:trPr>
        <w:tc>
          <w:tcPr>
            <w:tcW w:w="2833" w:type="dxa"/>
            <w:tcBorders>
              <w:top w:val="nil"/>
              <w:left w:val="single" w:sz="4" w:space="0" w:color="auto"/>
              <w:bottom w:val="nil"/>
              <w:right w:val="single" w:sz="4" w:space="0" w:color="auto"/>
            </w:tcBorders>
          </w:tcPr>
          <w:p w14:paraId="45AF39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E44E8C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4A3244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61B4DB04"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72430D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5D21D36" w14:textId="77777777" w:rsidTr="00DB7D8D">
        <w:trPr>
          <w:trHeight w:val="29"/>
        </w:trPr>
        <w:tc>
          <w:tcPr>
            <w:tcW w:w="2833" w:type="dxa"/>
            <w:tcBorders>
              <w:top w:val="nil"/>
              <w:left w:val="single" w:sz="4" w:space="0" w:color="auto"/>
              <w:bottom w:val="nil"/>
              <w:right w:val="single" w:sz="4" w:space="0" w:color="auto"/>
            </w:tcBorders>
          </w:tcPr>
          <w:p w14:paraId="4B6CDF3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ABB8BE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F41295"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979D843"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26A5F2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713A64" w14:textId="77777777" w:rsidTr="00DB7D8D">
        <w:trPr>
          <w:trHeight w:val="29"/>
        </w:trPr>
        <w:tc>
          <w:tcPr>
            <w:tcW w:w="2833" w:type="dxa"/>
            <w:tcBorders>
              <w:top w:val="nil"/>
              <w:left w:val="single" w:sz="4" w:space="0" w:color="auto"/>
              <w:bottom w:val="nil"/>
              <w:right w:val="single" w:sz="4" w:space="0" w:color="auto"/>
            </w:tcBorders>
          </w:tcPr>
          <w:p w14:paraId="28B76E9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01B97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94314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19348449"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EC39D2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CD18171" w14:textId="77777777" w:rsidTr="00DB7D8D">
        <w:trPr>
          <w:trHeight w:val="29"/>
        </w:trPr>
        <w:tc>
          <w:tcPr>
            <w:tcW w:w="2833" w:type="dxa"/>
            <w:tcBorders>
              <w:top w:val="nil"/>
              <w:left w:val="single" w:sz="4" w:space="0" w:color="auto"/>
              <w:bottom w:val="single" w:sz="4" w:space="0" w:color="auto"/>
              <w:right w:val="single" w:sz="4" w:space="0" w:color="auto"/>
            </w:tcBorders>
          </w:tcPr>
          <w:p w14:paraId="6FD9B18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D7D099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E516F6"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3FAE8494"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val="en-CA"/>
              </w:rPr>
              <w:t xml:space="preserve">CA_n77(2A)_BCS 4 and 5 </w:t>
            </w:r>
          </w:p>
        </w:tc>
        <w:tc>
          <w:tcPr>
            <w:tcW w:w="2647" w:type="dxa"/>
            <w:tcBorders>
              <w:top w:val="single" w:sz="4" w:space="0" w:color="FFFFFF" w:themeColor="background1"/>
              <w:left w:val="single" w:sz="4" w:space="0" w:color="auto"/>
              <w:bottom w:val="single" w:sz="4" w:space="0" w:color="auto"/>
              <w:right w:val="single" w:sz="4" w:space="0" w:color="auto"/>
            </w:tcBorders>
          </w:tcPr>
          <w:p w14:paraId="2520F7D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78B52E" w14:textId="77777777" w:rsidTr="00DB7D8D">
        <w:trPr>
          <w:trHeight w:val="29"/>
        </w:trPr>
        <w:tc>
          <w:tcPr>
            <w:tcW w:w="2833" w:type="dxa"/>
            <w:tcBorders>
              <w:top w:val="single" w:sz="4" w:space="0" w:color="auto"/>
              <w:left w:val="single" w:sz="4" w:space="0" w:color="auto"/>
              <w:bottom w:val="nil"/>
              <w:right w:val="single" w:sz="4" w:space="0" w:color="auto"/>
            </w:tcBorders>
          </w:tcPr>
          <w:p w14:paraId="0C5FDA0B"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lastRenderedPageBreak/>
              <w:t>CA_n25(2A)-n41A-n66A-n77A</w:t>
            </w:r>
          </w:p>
        </w:tc>
        <w:tc>
          <w:tcPr>
            <w:tcW w:w="3022" w:type="dxa"/>
            <w:tcBorders>
              <w:top w:val="single" w:sz="4" w:space="0" w:color="auto"/>
              <w:left w:val="single" w:sz="4" w:space="0" w:color="auto"/>
              <w:bottom w:val="nil"/>
              <w:right w:val="single" w:sz="4" w:space="0" w:color="auto"/>
            </w:tcBorders>
          </w:tcPr>
          <w:p w14:paraId="543C9390"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2F5E4AA"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1E521012"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4D3F52DD"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115AB756"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03829EB"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65AD07BE"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A0EE907" w14:textId="77777777" w:rsidR="005026CD" w:rsidRPr="00AE7509" w:rsidRDefault="005026CD" w:rsidP="00C5321F">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90E85A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D2B8A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3A5DE72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B849F8D" w14:textId="77777777" w:rsidTr="00DB7D8D">
        <w:trPr>
          <w:trHeight w:val="29"/>
        </w:trPr>
        <w:tc>
          <w:tcPr>
            <w:tcW w:w="2833" w:type="dxa"/>
            <w:tcBorders>
              <w:top w:val="nil"/>
              <w:left w:val="single" w:sz="4" w:space="0" w:color="auto"/>
              <w:bottom w:val="nil"/>
              <w:right w:val="single" w:sz="4" w:space="0" w:color="auto"/>
            </w:tcBorders>
          </w:tcPr>
          <w:p w14:paraId="14CB778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CB583BB"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A8B894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161E5B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25AF275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D40CA6" w14:textId="77777777" w:rsidTr="00DB7D8D">
        <w:trPr>
          <w:trHeight w:val="29"/>
        </w:trPr>
        <w:tc>
          <w:tcPr>
            <w:tcW w:w="2833" w:type="dxa"/>
            <w:tcBorders>
              <w:top w:val="nil"/>
              <w:left w:val="single" w:sz="4" w:space="0" w:color="auto"/>
              <w:bottom w:val="nil"/>
              <w:right w:val="single" w:sz="4" w:space="0" w:color="auto"/>
            </w:tcBorders>
          </w:tcPr>
          <w:p w14:paraId="39E9BC7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6F0E033"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1D5E7B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n66</w:t>
            </w:r>
          </w:p>
        </w:tc>
        <w:tc>
          <w:tcPr>
            <w:tcW w:w="4386" w:type="dxa"/>
            <w:tcBorders>
              <w:top w:val="single" w:sz="4" w:space="0" w:color="auto"/>
              <w:left w:val="single" w:sz="4" w:space="0" w:color="auto"/>
              <w:bottom w:val="single" w:sz="4" w:space="0" w:color="auto"/>
              <w:right w:val="single" w:sz="4" w:space="0" w:color="auto"/>
            </w:tcBorders>
          </w:tcPr>
          <w:p w14:paraId="3627DDA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326F3F1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621144B" w14:textId="77777777" w:rsidTr="00DB7D8D">
        <w:trPr>
          <w:trHeight w:val="29"/>
        </w:trPr>
        <w:tc>
          <w:tcPr>
            <w:tcW w:w="2833" w:type="dxa"/>
            <w:tcBorders>
              <w:top w:val="nil"/>
              <w:left w:val="single" w:sz="4" w:space="0" w:color="auto"/>
              <w:bottom w:val="single" w:sz="4" w:space="0" w:color="auto"/>
              <w:right w:val="single" w:sz="4" w:space="0" w:color="auto"/>
            </w:tcBorders>
          </w:tcPr>
          <w:p w14:paraId="11F63E7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EC6D59D"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CFDA9F9"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4A6E89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D9632A1" w14:textId="77777777" w:rsidR="005026CD" w:rsidRPr="00AE7509" w:rsidRDefault="005026CD" w:rsidP="00C5321F">
            <w:pPr>
              <w:pStyle w:val="TAC"/>
              <w:rPr>
                <w:lang w:val="en-US" w:eastAsia="zh-CN" w:bidi="ar"/>
              </w:rPr>
            </w:pPr>
          </w:p>
        </w:tc>
      </w:tr>
      <w:tr w:rsidR="005026CD" w:rsidRPr="00AE7509" w14:paraId="0BA2C6F7" w14:textId="77777777" w:rsidTr="00DB7D8D">
        <w:trPr>
          <w:trHeight w:val="29"/>
        </w:trPr>
        <w:tc>
          <w:tcPr>
            <w:tcW w:w="2833" w:type="dxa"/>
            <w:tcBorders>
              <w:top w:val="single" w:sz="4" w:space="0" w:color="auto"/>
              <w:left w:val="single" w:sz="4" w:space="0" w:color="auto"/>
              <w:bottom w:val="nil"/>
              <w:right w:val="single" w:sz="4" w:space="0" w:color="auto"/>
            </w:tcBorders>
          </w:tcPr>
          <w:p w14:paraId="4E1457DD" w14:textId="77777777" w:rsidR="005026CD" w:rsidRPr="00AE7509" w:rsidRDefault="005026CD" w:rsidP="00C5321F">
            <w:pPr>
              <w:pStyle w:val="TAC"/>
            </w:pPr>
            <w:r w:rsidRPr="0031766A">
              <w:rPr>
                <w:lang w:val="en-US" w:eastAsia="zh-CN" w:bidi="ar"/>
              </w:rPr>
              <w:t>CA_n25(2A)-n41A-n66(2A)-n77A</w:t>
            </w:r>
          </w:p>
        </w:tc>
        <w:tc>
          <w:tcPr>
            <w:tcW w:w="3022" w:type="dxa"/>
            <w:tcBorders>
              <w:top w:val="single" w:sz="4" w:space="0" w:color="auto"/>
              <w:left w:val="single" w:sz="4" w:space="0" w:color="auto"/>
              <w:bottom w:val="nil"/>
              <w:right w:val="single" w:sz="4" w:space="0" w:color="auto"/>
            </w:tcBorders>
          </w:tcPr>
          <w:p w14:paraId="7D7B9239" w14:textId="77777777" w:rsidR="005026CD" w:rsidRPr="00AE7509" w:rsidRDefault="005026CD" w:rsidP="00C5321F">
            <w:pPr>
              <w:pStyle w:val="TAC"/>
              <w:rPr>
                <w:lang w:val="en-US" w:eastAsia="zh-CN" w:bidi="ar"/>
              </w:rPr>
            </w:pPr>
            <w:r w:rsidRPr="00AE7509">
              <w:rPr>
                <w:lang w:val="en-US" w:eastAsia="zh-CN" w:bidi="ar"/>
              </w:rPr>
              <w:t>CA_n25A-n41A</w:t>
            </w:r>
          </w:p>
          <w:p w14:paraId="08A585DA" w14:textId="77777777" w:rsidR="005026CD" w:rsidRPr="00AE7509" w:rsidRDefault="005026CD" w:rsidP="00C5321F">
            <w:pPr>
              <w:pStyle w:val="TAC"/>
              <w:rPr>
                <w:lang w:val="en-US" w:eastAsia="zh-CN" w:bidi="ar"/>
              </w:rPr>
            </w:pPr>
            <w:r w:rsidRPr="00AE7509">
              <w:rPr>
                <w:lang w:val="en-US" w:eastAsia="zh-CN" w:bidi="ar"/>
              </w:rPr>
              <w:t>CA_n25A-n66A</w:t>
            </w:r>
          </w:p>
          <w:p w14:paraId="510CBA76" w14:textId="77777777" w:rsidR="005026CD" w:rsidRPr="00AE7509" w:rsidRDefault="005026CD" w:rsidP="00C5321F">
            <w:pPr>
              <w:pStyle w:val="TAC"/>
              <w:rPr>
                <w:lang w:val="en-US" w:eastAsia="zh-CN" w:bidi="ar"/>
              </w:rPr>
            </w:pPr>
            <w:r w:rsidRPr="00AE7509">
              <w:rPr>
                <w:lang w:val="en-US" w:eastAsia="zh-CN" w:bidi="ar"/>
              </w:rPr>
              <w:t>CA_n25A-n77A</w:t>
            </w:r>
          </w:p>
          <w:p w14:paraId="705A1888" w14:textId="77777777" w:rsidR="005026CD" w:rsidRPr="00AE7509" w:rsidRDefault="005026CD" w:rsidP="00C5321F">
            <w:pPr>
              <w:pStyle w:val="TAC"/>
              <w:rPr>
                <w:lang w:val="en-US" w:eastAsia="zh-CN" w:bidi="ar"/>
              </w:rPr>
            </w:pPr>
            <w:r w:rsidRPr="00AE7509">
              <w:rPr>
                <w:lang w:val="en-US" w:eastAsia="zh-CN" w:bidi="ar"/>
              </w:rPr>
              <w:t>CA_n41A-n66A</w:t>
            </w:r>
          </w:p>
          <w:p w14:paraId="4B6C072D" w14:textId="77777777" w:rsidR="005026CD" w:rsidRPr="00AE7509" w:rsidRDefault="005026CD" w:rsidP="00C5321F">
            <w:pPr>
              <w:pStyle w:val="TAC"/>
              <w:rPr>
                <w:lang w:val="en-US" w:eastAsia="zh-CN" w:bidi="ar"/>
              </w:rPr>
            </w:pPr>
            <w:r w:rsidRPr="00AE7509">
              <w:rPr>
                <w:lang w:val="en-US" w:eastAsia="zh-CN" w:bidi="ar"/>
              </w:rPr>
              <w:t>CA_n41A-n77A</w:t>
            </w:r>
          </w:p>
          <w:p w14:paraId="0A5C273D"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lang w:val="en-US" w:eastAsia="zh-CN" w:bidi="ar"/>
              </w:rPr>
              <w:t>CA_n66A-n77A</w:t>
            </w:r>
          </w:p>
        </w:tc>
        <w:tc>
          <w:tcPr>
            <w:tcW w:w="1367" w:type="dxa"/>
            <w:tcBorders>
              <w:top w:val="single" w:sz="4" w:space="0" w:color="auto"/>
              <w:left w:val="single" w:sz="4" w:space="0" w:color="auto"/>
              <w:bottom w:val="single" w:sz="4" w:space="0" w:color="auto"/>
              <w:right w:val="single" w:sz="4" w:space="0" w:color="auto"/>
            </w:tcBorders>
          </w:tcPr>
          <w:p w14:paraId="0C59F321" w14:textId="77777777" w:rsidR="005026CD" w:rsidRPr="00AE7509" w:rsidRDefault="005026CD" w:rsidP="00C5321F">
            <w:pPr>
              <w:pStyle w:val="TAC"/>
              <w:rPr>
                <w:rFonts w:cs="Arial"/>
                <w:szCs w:val="18"/>
                <w:lang w:eastAsia="zh-CN"/>
              </w:rPr>
            </w:pPr>
            <w:r w:rsidRPr="00AE7509">
              <w:t>n25</w:t>
            </w:r>
          </w:p>
        </w:tc>
        <w:tc>
          <w:tcPr>
            <w:tcW w:w="4386" w:type="dxa"/>
            <w:tcBorders>
              <w:top w:val="single" w:sz="4" w:space="0" w:color="auto"/>
              <w:left w:val="single" w:sz="4" w:space="0" w:color="auto"/>
              <w:bottom w:val="single" w:sz="4" w:space="0" w:color="auto"/>
              <w:right w:val="single" w:sz="4" w:space="0" w:color="auto"/>
            </w:tcBorders>
          </w:tcPr>
          <w:p w14:paraId="71D0F3A8" w14:textId="77777777" w:rsidR="005026CD" w:rsidRPr="00AE7509" w:rsidRDefault="005026CD" w:rsidP="00C5321F">
            <w:pPr>
              <w:pStyle w:val="TAC"/>
              <w:rPr>
                <w:lang w:val="en-US" w:eastAsia="zh-CN" w:bidi="ar"/>
              </w:rPr>
            </w:pPr>
            <w:r w:rsidRPr="00AE7509">
              <w:rPr>
                <w:lang w:val="en-US" w:eastAsia="zh-CN"/>
              </w:rPr>
              <w:t>CA_n</w:t>
            </w:r>
            <w:r>
              <w:rPr>
                <w:lang w:val="en-US" w:eastAsia="zh-CN"/>
              </w:rPr>
              <w:t>2</w:t>
            </w:r>
            <w:r w:rsidRPr="00AE7509">
              <w:rPr>
                <w:lang w:val="en-US" w:eastAsia="zh-CN"/>
              </w:rPr>
              <w:t>5(2A)_BCS 4 and 5</w:t>
            </w:r>
          </w:p>
        </w:tc>
        <w:tc>
          <w:tcPr>
            <w:tcW w:w="2647" w:type="dxa"/>
            <w:tcBorders>
              <w:top w:val="single" w:sz="4" w:space="0" w:color="auto"/>
              <w:left w:val="single" w:sz="4" w:space="0" w:color="auto"/>
              <w:bottom w:val="nil"/>
              <w:right w:val="single" w:sz="4" w:space="0" w:color="auto"/>
            </w:tcBorders>
          </w:tcPr>
          <w:p w14:paraId="7820567C" w14:textId="77777777" w:rsidR="005026CD" w:rsidRPr="00AE7509" w:rsidRDefault="005026CD" w:rsidP="00C5321F">
            <w:pPr>
              <w:pStyle w:val="TAC"/>
              <w:rPr>
                <w:lang w:val="en-US" w:eastAsia="zh-CN" w:bidi="ar"/>
              </w:rPr>
            </w:pPr>
            <w:r w:rsidRPr="00AE7509">
              <w:rPr>
                <w:lang w:val="en-US" w:eastAsia="zh-CN"/>
              </w:rPr>
              <w:t>4 and 5</w:t>
            </w:r>
          </w:p>
        </w:tc>
      </w:tr>
      <w:tr w:rsidR="005026CD" w:rsidRPr="00AE7509" w14:paraId="5051738D" w14:textId="77777777" w:rsidTr="00DB7D8D">
        <w:trPr>
          <w:trHeight w:val="29"/>
        </w:trPr>
        <w:tc>
          <w:tcPr>
            <w:tcW w:w="2833" w:type="dxa"/>
            <w:tcBorders>
              <w:top w:val="nil"/>
              <w:left w:val="single" w:sz="4" w:space="0" w:color="auto"/>
              <w:bottom w:val="nil"/>
              <w:right w:val="single" w:sz="4" w:space="0" w:color="auto"/>
            </w:tcBorders>
          </w:tcPr>
          <w:p w14:paraId="7EB7A53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649B3EC"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8864A3" w14:textId="77777777" w:rsidR="005026CD" w:rsidRPr="00AE7509" w:rsidRDefault="005026CD" w:rsidP="00C5321F">
            <w:pPr>
              <w:pStyle w:val="TAC"/>
              <w:rPr>
                <w:rFonts w:cs="Arial"/>
                <w:szCs w:val="18"/>
                <w:lang w:eastAsia="zh-CN"/>
              </w:rPr>
            </w:pPr>
            <w:r w:rsidRPr="00AE7509">
              <w:t>n41</w:t>
            </w:r>
          </w:p>
        </w:tc>
        <w:tc>
          <w:tcPr>
            <w:tcW w:w="4386" w:type="dxa"/>
            <w:tcBorders>
              <w:top w:val="single" w:sz="4" w:space="0" w:color="auto"/>
              <w:left w:val="single" w:sz="4" w:space="0" w:color="auto"/>
              <w:bottom w:val="single" w:sz="4" w:space="0" w:color="auto"/>
              <w:right w:val="single" w:sz="4" w:space="0" w:color="auto"/>
            </w:tcBorders>
            <w:vAlign w:val="center"/>
          </w:tcPr>
          <w:p w14:paraId="6F899D60" w14:textId="77777777" w:rsidR="005026CD" w:rsidRPr="00AE7509" w:rsidRDefault="005026CD" w:rsidP="00C5321F">
            <w:pPr>
              <w:pStyle w:val="TAC"/>
              <w:rPr>
                <w:lang w:val="en-US" w:eastAsia="zh-CN" w:bidi="ar"/>
              </w:rPr>
            </w:pPr>
            <w:r w:rsidRPr="00AE7509">
              <w:rPr>
                <w:rFonts w:cs="Arial"/>
                <w:color w:val="000000"/>
              </w:rPr>
              <w:t>n41 channel bandwidths in Table 5.3.5-1</w:t>
            </w:r>
          </w:p>
        </w:tc>
        <w:tc>
          <w:tcPr>
            <w:tcW w:w="2647" w:type="dxa"/>
            <w:tcBorders>
              <w:top w:val="nil"/>
              <w:left w:val="single" w:sz="4" w:space="0" w:color="auto"/>
              <w:bottom w:val="nil"/>
              <w:right w:val="single" w:sz="4" w:space="0" w:color="auto"/>
            </w:tcBorders>
          </w:tcPr>
          <w:p w14:paraId="0D6755C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537855" w14:textId="77777777" w:rsidTr="00DB7D8D">
        <w:trPr>
          <w:trHeight w:val="29"/>
        </w:trPr>
        <w:tc>
          <w:tcPr>
            <w:tcW w:w="2833" w:type="dxa"/>
            <w:tcBorders>
              <w:top w:val="nil"/>
              <w:left w:val="single" w:sz="4" w:space="0" w:color="auto"/>
              <w:bottom w:val="nil"/>
              <w:right w:val="single" w:sz="4" w:space="0" w:color="auto"/>
            </w:tcBorders>
          </w:tcPr>
          <w:p w14:paraId="5FCAC90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18F0576"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6D13344" w14:textId="77777777" w:rsidR="005026CD" w:rsidRPr="00AE7509" w:rsidRDefault="005026CD" w:rsidP="00C5321F">
            <w:pPr>
              <w:pStyle w:val="TAC"/>
              <w:rPr>
                <w:rFonts w:cs="Arial"/>
                <w:szCs w:val="18"/>
                <w:lang w:eastAsia="zh-CN"/>
              </w:rPr>
            </w:pPr>
            <w:r w:rsidRPr="00AE7509">
              <w:t>n66</w:t>
            </w:r>
          </w:p>
        </w:tc>
        <w:tc>
          <w:tcPr>
            <w:tcW w:w="4386" w:type="dxa"/>
            <w:tcBorders>
              <w:top w:val="single" w:sz="4" w:space="0" w:color="auto"/>
              <w:left w:val="single" w:sz="4" w:space="0" w:color="auto"/>
              <w:bottom w:val="single" w:sz="4" w:space="0" w:color="auto"/>
              <w:right w:val="single" w:sz="4" w:space="0" w:color="auto"/>
            </w:tcBorders>
            <w:vAlign w:val="center"/>
          </w:tcPr>
          <w:p w14:paraId="02A8A8C6" w14:textId="77777777" w:rsidR="005026CD" w:rsidRPr="00AE7509" w:rsidRDefault="005026CD" w:rsidP="00C5321F">
            <w:pPr>
              <w:pStyle w:val="TAC"/>
              <w:rPr>
                <w:lang w:val="en-US" w:eastAsia="zh-CN" w:bidi="ar"/>
              </w:rPr>
            </w:pPr>
            <w:r w:rsidRPr="00AE7509">
              <w:rPr>
                <w:lang w:val="en-US" w:eastAsia="zh-CN"/>
              </w:rPr>
              <w:t>CA_n</w:t>
            </w:r>
            <w:r>
              <w:rPr>
                <w:lang w:val="en-US" w:eastAsia="zh-CN"/>
              </w:rPr>
              <w:t>66</w:t>
            </w:r>
            <w:r w:rsidRPr="00AE7509">
              <w:rPr>
                <w:lang w:val="en-US" w:eastAsia="zh-CN"/>
              </w:rPr>
              <w:t>(2A)_BCS 4 and 5</w:t>
            </w:r>
          </w:p>
        </w:tc>
        <w:tc>
          <w:tcPr>
            <w:tcW w:w="2647" w:type="dxa"/>
            <w:tcBorders>
              <w:top w:val="nil"/>
              <w:left w:val="single" w:sz="4" w:space="0" w:color="auto"/>
              <w:bottom w:val="nil"/>
              <w:right w:val="single" w:sz="4" w:space="0" w:color="auto"/>
            </w:tcBorders>
          </w:tcPr>
          <w:p w14:paraId="1B5F768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F9BFE2" w14:textId="77777777" w:rsidTr="00DB7D8D">
        <w:trPr>
          <w:trHeight w:val="29"/>
        </w:trPr>
        <w:tc>
          <w:tcPr>
            <w:tcW w:w="2833" w:type="dxa"/>
            <w:tcBorders>
              <w:top w:val="nil"/>
              <w:left w:val="single" w:sz="4" w:space="0" w:color="auto"/>
              <w:bottom w:val="single" w:sz="4" w:space="0" w:color="auto"/>
              <w:right w:val="single" w:sz="4" w:space="0" w:color="auto"/>
            </w:tcBorders>
          </w:tcPr>
          <w:p w14:paraId="753C2A7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203541E4"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62D7FA7" w14:textId="77777777" w:rsidR="005026CD" w:rsidRPr="00AE7509" w:rsidRDefault="005026CD" w:rsidP="00C5321F">
            <w:pPr>
              <w:pStyle w:val="TAC"/>
              <w:rPr>
                <w:rFonts w:cs="Arial"/>
                <w:szCs w:val="18"/>
                <w:lang w:eastAsia="zh-CN"/>
              </w:rPr>
            </w:pPr>
            <w:r w:rsidRPr="00AE7509">
              <w:t>n7</w:t>
            </w:r>
            <w:r>
              <w:t>7</w:t>
            </w:r>
          </w:p>
        </w:tc>
        <w:tc>
          <w:tcPr>
            <w:tcW w:w="4386" w:type="dxa"/>
            <w:tcBorders>
              <w:top w:val="single" w:sz="4" w:space="0" w:color="auto"/>
              <w:left w:val="single" w:sz="4" w:space="0" w:color="auto"/>
              <w:bottom w:val="single" w:sz="4" w:space="0" w:color="auto"/>
              <w:right w:val="single" w:sz="4" w:space="0" w:color="auto"/>
            </w:tcBorders>
          </w:tcPr>
          <w:p w14:paraId="0A86E983" w14:textId="77777777" w:rsidR="005026CD" w:rsidRPr="00AE7509" w:rsidRDefault="005026CD" w:rsidP="00C5321F">
            <w:pPr>
              <w:pStyle w:val="TAC"/>
              <w:rPr>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2647" w:type="dxa"/>
            <w:tcBorders>
              <w:top w:val="nil"/>
              <w:left w:val="single" w:sz="4" w:space="0" w:color="auto"/>
              <w:bottom w:val="single" w:sz="4" w:space="0" w:color="auto"/>
              <w:right w:val="single" w:sz="4" w:space="0" w:color="auto"/>
            </w:tcBorders>
          </w:tcPr>
          <w:p w14:paraId="74B8F0C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CB367CD" w14:textId="77777777" w:rsidTr="00DB7D8D">
        <w:trPr>
          <w:trHeight w:val="29"/>
        </w:trPr>
        <w:tc>
          <w:tcPr>
            <w:tcW w:w="2833" w:type="dxa"/>
            <w:tcBorders>
              <w:top w:val="single" w:sz="4" w:space="0" w:color="auto"/>
              <w:left w:val="single" w:sz="4" w:space="0" w:color="auto"/>
              <w:bottom w:val="nil"/>
              <w:right w:val="single" w:sz="4" w:space="0" w:color="auto"/>
            </w:tcBorders>
          </w:tcPr>
          <w:p w14:paraId="094326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CA_n25A-n41A-n66A-n78A</w:t>
            </w:r>
          </w:p>
        </w:tc>
        <w:tc>
          <w:tcPr>
            <w:tcW w:w="3022" w:type="dxa"/>
            <w:tcBorders>
              <w:top w:val="single" w:sz="4" w:space="0" w:color="auto"/>
              <w:left w:val="single" w:sz="4" w:space="0" w:color="auto"/>
              <w:bottom w:val="nil"/>
              <w:right w:val="single" w:sz="4" w:space="0" w:color="auto"/>
            </w:tcBorders>
          </w:tcPr>
          <w:p w14:paraId="70394C9A"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613CAF79"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02494CA"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466CEF6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5C2A5E72"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607635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31F118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094780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72475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EEA66AA" w14:textId="77777777" w:rsidTr="00DB7D8D">
        <w:trPr>
          <w:trHeight w:val="29"/>
        </w:trPr>
        <w:tc>
          <w:tcPr>
            <w:tcW w:w="2833" w:type="dxa"/>
            <w:tcBorders>
              <w:top w:val="nil"/>
              <w:left w:val="single" w:sz="4" w:space="0" w:color="auto"/>
              <w:bottom w:val="nil"/>
              <w:right w:val="single" w:sz="4" w:space="0" w:color="auto"/>
            </w:tcBorders>
          </w:tcPr>
          <w:p w14:paraId="39A202D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7546E3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15FC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F83470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A49DE8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E81A94" w14:textId="77777777" w:rsidTr="00DB7D8D">
        <w:trPr>
          <w:trHeight w:val="29"/>
        </w:trPr>
        <w:tc>
          <w:tcPr>
            <w:tcW w:w="2833" w:type="dxa"/>
            <w:tcBorders>
              <w:top w:val="nil"/>
              <w:left w:val="single" w:sz="4" w:space="0" w:color="auto"/>
              <w:bottom w:val="nil"/>
              <w:right w:val="single" w:sz="4" w:space="0" w:color="auto"/>
            </w:tcBorders>
          </w:tcPr>
          <w:p w14:paraId="2171532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38F353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F94E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323634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64872D7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369D828" w14:textId="77777777" w:rsidTr="00DB7D8D">
        <w:trPr>
          <w:trHeight w:val="29"/>
        </w:trPr>
        <w:tc>
          <w:tcPr>
            <w:tcW w:w="2833" w:type="dxa"/>
            <w:tcBorders>
              <w:top w:val="nil"/>
              <w:left w:val="single" w:sz="4" w:space="0" w:color="auto"/>
              <w:bottom w:val="nil"/>
              <w:right w:val="single" w:sz="4" w:space="0" w:color="auto"/>
            </w:tcBorders>
          </w:tcPr>
          <w:p w14:paraId="53506C4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4F56580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7AD6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971EF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2FF338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2C2005" w14:textId="77777777" w:rsidTr="00DB7D8D">
        <w:trPr>
          <w:trHeight w:val="29"/>
        </w:trPr>
        <w:tc>
          <w:tcPr>
            <w:tcW w:w="2833" w:type="dxa"/>
            <w:tcBorders>
              <w:top w:val="single" w:sz="4" w:space="0" w:color="auto"/>
              <w:left w:val="single" w:sz="4" w:space="0" w:color="auto"/>
              <w:bottom w:val="nil"/>
              <w:right w:val="single" w:sz="4" w:space="0" w:color="auto"/>
            </w:tcBorders>
          </w:tcPr>
          <w:p w14:paraId="4E963CE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CA_n25A-n41A-n66A-n78(2A)</w:t>
            </w:r>
          </w:p>
        </w:tc>
        <w:tc>
          <w:tcPr>
            <w:tcW w:w="3022" w:type="dxa"/>
            <w:tcBorders>
              <w:top w:val="single" w:sz="4" w:space="0" w:color="auto"/>
              <w:left w:val="single" w:sz="4" w:space="0" w:color="auto"/>
              <w:bottom w:val="nil"/>
              <w:right w:val="single" w:sz="4" w:space="0" w:color="auto"/>
            </w:tcBorders>
          </w:tcPr>
          <w:p w14:paraId="74AABFC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p>
          <w:p w14:paraId="558D3EE4"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6B290D0"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CA_n25A-n78A</w:t>
            </w:r>
          </w:p>
          <w:p w14:paraId="2B6A4931"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p>
          <w:p w14:paraId="2786972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CA_n41A-n78A</w:t>
            </w:r>
          </w:p>
          <w:p w14:paraId="7162399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CA_n66A-n78A</w:t>
            </w:r>
          </w:p>
        </w:tc>
        <w:tc>
          <w:tcPr>
            <w:tcW w:w="1367" w:type="dxa"/>
            <w:tcBorders>
              <w:top w:val="single" w:sz="4" w:space="0" w:color="auto"/>
              <w:left w:val="single" w:sz="4" w:space="0" w:color="auto"/>
              <w:bottom w:val="single" w:sz="4" w:space="0" w:color="auto"/>
              <w:right w:val="single" w:sz="4" w:space="0" w:color="auto"/>
            </w:tcBorders>
          </w:tcPr>
          <w:p w14:paraId="60474D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2A7757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F6CEF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CF9A1BF" w14:textId="77777777" w:rsidTr="00DB7D8D">
        <w:trPr>
          <w:trHeight w:val="29"/>
        </w:trPr>
        <w:tc>
          <w:tcPr>
            <w:tcW w:w="2833" w:type="dxa"/>
            <w:tcBorders>
              <w:top w:val="nil"/>
              <w:left w:val="single" w:sz="4" w:space="0" w:color="auto"/>
              <w:bottom w:val="nil"/>
              <w:right w:val="single" w:sz="4" w:space="0" w:color="auto"/>
            </w:tcBorders>
          </w:tcPr>
          <w:p w14:paraId="24D52D9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142E88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DF416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75DC2B3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1A7386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AE68D10" w14:textId="77777777" w:rsidTr="00DB7D8D">
        <w:trPr>
          <w:trHeight w:val="29"/>
        </w:trPr>
        <w:tc>
          <w:tcPr>
            <w:tcW w:w="2833" w:type="dxa"/>
            <w:tcBorders>
              <w:top w:val="nil"/>
              <w:left w:val="single" w:sz="4" w:space="0" w:color="auto"/>
              <w:bottom w:val="nil"/>
              <w:right w:val="single" w:sz="4" w:space="0" w:color="auto"/>
            </w:tcBorders>
          </w:tcPr>
          <w:p w14:paraId="6FBF108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FE9D35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5DE2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64B831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95A5E7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191F9F1" w14:textId="77777777" w:rsidTr="00DB7D8D">
        <w:trPr>
          <w:trHeight w:val="29"/>
        </w:trPr>
        <w:tc>
          <w:tcPr>
            <w:tcW w:w="2833" w:type="dxa"/>
            <w:tcBorders>
              <w:top w:val="nil"/>
              <w:left w:val="single" w:sz="4" w:space="0" w:color="auto"/>
              <w:bottom w:val="nil"/>
              <w:right w:val="single" w:sz="4" w:space="0" w:color="auto"/>
            </w:tcBorders>
          </w:tcPr>
          <w:p w14:paraId="29BE817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0C7AA12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8541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E4070A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CA_n78(2A)_BCS2</w:t>
            </w:r>
          </w:p>
        </w:tc>
        <w:tc>
          <w:tcPr>
            <w:tcW w:w="2647" w:type="dxa"/>
            <w:tcBorders>
              <w:top w:val="nil"/>
              <w:left w:val="single" w:sz="4" w:space="0" w:color="auto"/>
              <w:bottom w:val="single" w:sz="4" w:space="0" w:color="auto"/>
              <w:right w:val="single" w:sz="4" w:space="0" w:color="auto"/>
            </w:tcBorders>
          </w:tcPr>
          <w:p w14:paraId="792F95C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A1C7A4D" w14:textId="77777777" w:rsidTr="00DB7D8D">
        <w:trPr>
          <w:trHeight w:val="29"/>
        </w:trPr>
        <w:tc>
          <w:tcPr>
            <w:tcW w:w="2833" w:type="dxa"/>
            <w:tcBorders>
              <w:top w:val="single" w:sz="4" w:space="0" w:color="auto"/>
              <w:left w:val="single" w:sz="4" w:space="0" w:color="auto"/>
              <w:bottom w:val="nil"/>
              <w:right w:val="single" w:sz="4" w:space="0" w:color="auto"/>
            </w:tcBorders>
          </w:tcPr>
          <w:p w14:paraId="482E55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CA_n25A-n41A-n71A-n77A</w:t>
            </w:r>
          </w:p>
        </w:tc>
        <w:tc>
          <w:tcPr>
            <w:tcW w:w="3022" w:type="dxa"/>
            <w:tcBorders>
              <w:top w:val="single" w:sz="4" w:space="0" w:color="auto"/>
              <w:left w:val="single" w:sz="4" w:space="0" w:color="auto"/>
              <w:bottom w:val="nil"/>
              <w:right w:val="single" w:sz="4" w:space="0" w:color="auto"/>
            </w:tcBorders>
          </w:tcPr>
          <w:p w14:paraId="349CF10F" w14:textId="77777777" w:rsidR="005026CD" w:rsidRPr="00AE7509" w:rsidRDefault="005026CD" w:rsidP="00C5321F">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n41</w:t>
            </w:r>
            <w:r w:rsidRPr="00AE7509">
              <w:rPr>
                <w:rFonts w:ascii="Arial" w:eastAsiaTheme="minorEastAsia" w:hAnsi="Arial" w:cs="Arial"/>
                <w:sz w:val="18"/>
                <w:szCs w:val="18"/>
                <w:vertAlign w:val="superscript"/>
                <w:lang w:val="en-US" w:eastAsia="zh-CN"/>
              </w:rPr>
              <w:t>5,6</w:t>
            </w:r>
          </w:p>
          <w:p w14:paraId="03D8906A" w14:textId="77777777" w:rsidR="005026CD" w:rsidRPr="00AE7509" w:rsidRDefault="005026CD" w:rsidP="00C5321F">
            <w:pPr>
              <w:keepNext/>
              <w:keepLines/>
              <w:spacing w:after="0"/>
              <w:jc w:val="center"/>
              <w:rPr>
                <w:rFonts w:ascii="Arial" w:eastAsiaTheme="minorEastAsia" w:hAnsi="Arial" w:cs="Arial"/>
                <w:sz w:val="18"/>
                <w:szCs w:val="18"/>
                <w:vertAlign w:val="superscript"/>
                <w:lang w:val="en-US" w:eastAsia="zh-CN"/>
              </w:rPr>
            </w:pPr>
            <w:r w:rsidRPr="00AE7509">
              <w:rPr>
                <w:rFonts w:ascii="Arial" w:eastAsiaTheme="minorEastAsia" w:hAnsi="Arial" w:cs="Arial"/>
                <w:sz w:val="18"/>
                <w:szCs w:val="18"/>
                <w:lang w:val="en-US" w:eastAsia="zh-CN"/>
              </w:rPr>
              <w:t>n77</w:t>
            </w:r>
            <w:r w:rsidRPr="00AE7509">
              <w:rPr>
                <w:rFonts w:ascii="Arial" w:eastAsiaTheme="minorEastAsia" w:hAnsi="Arial" w:cs="Arial"/>
                <w:sz w:val="18"/>
                <w:szCs w:val="18"/>
                <w:vertAlign w:val="superscript"/>
                <w:lang w:val="en-US" w:eastAsia="zh-CN"/>
              </w:rPr>
              <w:t>5,6</w:t>
            </w:r>
          </w:p>
          <w:p w14:paraId="2628DC52"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cs="Arial"/>
                <w:sz w:val="18"/>
                <w:szCs w:val="18"/>
                <w:vertAlign w:val="superscript"/>
                <w:lang w:val="en-US" w:eastAsia="zh-CN"/>
              </w:rPr>
              <w:t>5</w:t>
            </w:r>
          </w:p>
          <w:p w14:paraId="0898F6E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F44CFD6"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cs="Arial"/>
                <w:sz w:val="18"/>
                <w:szCs w:val="18"/>
                <w:vertAlign w:val="superscript"/>
                <w:lang w:val="en-US" w:eastAsia="zh-CN"/>
              </w:rPr>
              <w:t>5</w:t>
            </w:r>
          </w:p>
          <w:p w14:paraId="3DE62F5E"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cs="Arial"/>
                <w:sz w:val="18"/>
                <w:szCs w:val="18"/>
                <w:vertAlign w:val="superscript"/>
                <w:lang w:val="en-US" w:eastAsia="zh-CN"/>
              </w:rPr>
              <w:t>5</w:t>
            </w:r>
          </w:p>
          <w:p w14:paraId="42B3EEE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cs="Arial"/>
                <w:sz w:val="18"/>
                <w:szCs w:val="18"/>
                <w:vertAlign w:val="superscript"/>
                <w:lang w:val="en-US" w:eastAsia="zh-CN"/>
              </w:rPr>
              <w:t>5</w:t>
            </w:r>
          </w:p>
          <w:p w14:paraId="0BE118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eastAsia="zh-CN"/>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56BD3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4A9FC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283D13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983D7A1" w14:textId="77777777" w:rsidTr="00DB7D8D">
        <w:trPr>
          <w:trHeight w:val="29"/>
        </w:trPr>
        <w:tc>
          <w:tcPr>
            <w:tcW w:w="2833" w:type="dxa"/>
            <w:tcBorders>
              <w:top w:val="nil"/>
              <w:left w:val="single" w:sz="4" w:space="0" w:color="auto"/>
              <w:bottom w:val="nil"/>
              <w:right w:val="single" w:sz="4" w:space="0" w:color="auto"/>
            </w:tcBorders>
          </w:tcPr>
          <w:p w14:paraId="418CB98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EB777C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7A8BB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B4EF2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EC57E1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69428E" w14:textId="77777777" w:rsidTr="00DB7D8D">
        <w:trPr>
          <w:trHeight w:val="29"/>
        </w:trPr>
        <w:tc>
          <w:tcPr>
            <w:tcW w:w="2833" w:type="dxa"/>
            <w:tcBorders>
              <w:top w:val="nil"/>
              <w:left w:val="single" w:sz="4" w:space="0" w:color="auto"/>
              <w:bottom w:val="nil"/>
              <w:right w:val="single" w:sz="4" w:space="0" w:color="auto"/>
            </w:tcBorders>
          </w:tcPr>
          <w:p w14:paraId="01F4251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E3EAE0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A72C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97127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511A81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958CEC" w14:textId="77777777" w:rsidTr="00DB7D8D">
        <w:trPr>
          <w:trHeight w:val="29"/>
        </w:trPr>
        <w:tc>
          <w:tcPr>
            <w:tcW w:w="2833" w:type="dxa"/>
            <w:tcBorders>
              <w:top w:val="nil"/>
              <w:left w:val="single" w:sz="4" w:space="0" w:color="auto"/>
              <w:bottom w:val="nil"/>
              <w:right w:val="single" w:sz="4" w:space="0" w:color="auto"/>
            </w:tcBorders>
          </w:tcPr>
          <w:p w14:paraId="1E2B2C2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948F96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95CC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0C2C9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BCA290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E353C8" w14:textId="77777777" w:rsidTr="00DB7D8D">
        <w:trPr>
          <w:trHeight w:val="29"/>
        </w:trPr>
        <w:tc>
          <w:tcPr>
            <w:tcW w:w="2833" w:type="dxa"/>
            <w:tcBorders>
              <w:top w:val="nil"/>
              <w:left w:val="single" w:sz="4" w:space="0" w:color="auto"/>
              <w:bottom w:val="nil"/>
              <w:right w:val="single" w:sz="4" w:space="0" w:color="auto"/>
            </w:tcBorders>
          </w:tcPr>
          <w:p w14:paraId="654C123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264026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1BD004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ABFD1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7BE14A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E5628E3" w14:textId="77777777" w:rsidTr="00DB7D8D">
        <w:trPr>
          <w:trHeight w:val="29"/>
        </w:trPr>
        <w:tc>
          <w:tcPr>
            <w:tcW w:w="2833" w:type="dxa"/>
            <w:tcBorders>
              <w:top w:val="nil"/>
              <w:left w:val="single" w:sz="4" w:space="0" w:color="auto"/>
              <w:bottom w:val="nil"/>
              <w:right w:val="single" w:sz="4" w:space="0" w:color="auto"/>
            </w:tcBorders>
          </w:tcPr>
          <w:p w14:paraId="0811DED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09DFCD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F9F38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0AFFCA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217990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304AC2" w14:textId="77777777" w:rsidTr="00DB7D8D">
        <w:trPr>
          <w:trHeight w:val="29"/>
        </w:trPr>
        <w:tc>
          <w:tcPr>
            <w:tcW w:w="2833" w:type="dxa"/>
            <w:tcBorders>
              <w:top w:val="nil"/>
              <w:left w:val="single" w:sz="4" w:space="0" w:color="auto"/>
              <w:bottom w:val="nil"/>
              <w:right w:val="single" w:sz="4" w:space="0" w:color="auto"/>
            </w:tcBorders>
          </w:tcPr>
          <w:p w14:paraId="3A6B5EA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41B5D3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8D3454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C1536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4D666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927A043" w14:textId="77777777" w:rsidTr="00DB7D8D">
        <w:trPr>
          <w:trHeight w:val="29"/>
        </w:trPr>
        <w:tc>
          <w:tcPr>
            <w:tcW w:w="2833" w:type="dxa"/>
            <w:tcBorders>
              <w:top w:val="nil"/>
              <w:left w:val="single" w:sz="4" w:space="0" w:color="auto"/>
              <w:bottom w:val="nil"/>
              <w:right w:val="single" w:sz="4" w:space="0" w:color="auto"/>
            </w:tcBorders>
          </w:tcPr>
          <w:p w14:paraId="67B0D61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0612BDA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025C1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2D9420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6A6D43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8C15220" w14:textId="77777777" w:rsidTr="00DB7D8D">
        <w:trPr>
          <w:trHeight w:val="29"/>
        </w:trPr>
        <w:tc>
          <w:tcPr>
            <w:tcW w:w="2833" w:type="dxa"/>
            <w:tcBorders>
              <w:top w:val="single" w:sz="4" w:space="0" w:color="auto"/>
              <w:left w:val="single" w:sz="4" w:space="0" w:color="auto"/>
              <w:bottom w:val="nil"/>
              <w:right w:val="single" w:sz="4" w:space="0" w:color="auto"/>
            </w:tcBorders>
          </w:tcPr>
          <w:p w14:paraId="303C0E38"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3022" w:type="dxa"/>
            <w:tcBorders>
              <w:top w:val="single" w:sz="4" w:space="0" w:color="auto"/>
              <w:left w:val="single" w:sz="4" w:space="0" w:color="auto"/>
              <w:bottom w:val="nil"/>
              <w:right w:val="single" w:sz="4" w:space="0" w:color="auto"/>
            </w:tcBorders>
          </w:tcPr>
          <w:p w14:paraId="0AFA590F"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41373857"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E793BAA"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0BF2F5B4"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02C8A122"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5DA454E"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01A1A4C6"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13AE578" w14:textId="77777777" w:rsidR="005026CD" w:rsidRPr="00AE7509" w:rsidRDefault="005026CD" w:rsidP="00C5321F">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B82068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6408D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757C33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EF010B0" w14:textId="77777777" w:rsidTr="00DB7D8D">
        <w:trPr>
          <w:trHeight w:val="29"/>
        </w:trPr>
        <w:tc>
          <w:tcPr>
            <w:tcW w:w="2833" w:type="dxa"/>
            <w:tcBorders>
              <w:top w:val="nil"/>
              <w:left w:val="single" w:sz="4" w:space="0" w:color="auto"/>
              <w:bottom w:val="nil"/>
              <w:right w:val="single" w:sz="4" w:space="0" w:color="auto"/>
            </w:tcBorders>
          </w:tcPr>
          <w:p w14:paraId="6B785BD5"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0367DBCA"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2678CF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19974B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5C43C52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2C9B6D" w14:textId="77777777" w:rsidTr="00DB7D8D">
        <w:trPr>
          <w:trHeight w:val="29"/>
        </w:trPr>
        <w:tc>
          <w:tcPr>
            <w:tcW w:w="2833" w:type="dxa"/>
            <w:tcBorders>
              <w:top w:val="nil"/>
              <w:left w:val="single" w:sz="4" w:space="0" w:color="auto"/>
              <w:bottom w:val="nil"/>
              <w:right w:val="single" w:sz="4" w:space="0" w:color="auto"/>
            </w:tcBorders>
          </w:tcPr>
          <w:p w14:paraId="4ABCF266"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4DAC1150"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D21173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98525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CA_n71B_BCS 4 and 5</w:t>
            </w:r>
          </w:p>
        </w:tc>
        <w:tc>
          <w:tcPr>
            <w:tcW w:w="2647" w:type="dxa"/>
            <w:tcBorders>
              <w:top w:val="nil"/>
              <w:left w:val="single" w:sz="4" w:space="0" w:color="auto"/>
              <w:bottom w:val="nil"/>
              <w:right w:val="single" w:sz="4" w:space="0" w:color="auto"/>
            </w:tcBorders>
          </w:tcPr>
          <w:p w14:paraId="63F1E00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C3F771F" w14:textId="77777777" w:rsidTr="00DB7D8D">
        <w:trPr>
          <w:trHeight w:val="29"/>
        </w:trPr>
        <w:tc>
          <w:tcPr>
            <w:tcW w:w="2833" w:type="dxa"/>
            <w:tcBorders>
              <w:top w:val="nil"/>
              <w:left w:val="single" w:sz="4" w:space="0" w:color="auto"/>
              <w:bottom w:val="single" w:sz="4" w:space="0" w:color="auto"/>
              <w:right w:val="single" w:sz="4" w:space="0" w:color="auto"/>
            </w:tcBorders>
          </w:tcPr>
          <w:p w14:paraId="37537C7D"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18DBA3B9"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24C1A8"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46260E8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D07B88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A396191" w14:textId="77777777" w:rsidTr="00DB7D8D">
        <w:trPr>
          <w:trHeight w:val="29"/>
        </w:trPr>
        <w:tc>
          <w:tcPr>
            <w:tcW w:w="2833" w:type="dxa"/>
            <w:tcBorders>
              <w:top w:val="single" w:sz="4" w:space="0" w:color="auto"/>
              <w:left w:val="single" w:sz="4" w:space="0" w:color="auto"/>
              <w:bottom w:val="nil"/>
              <w:right w:val="single" w:sz="4" w:space="0" w:color="auto"/>
            </w:tcBorders>
          </w:tcPr>
          <w:p w14:paraId="59C9DD2A" w14:textId="77777777" w:rsidR="005026CD" w:rsidRPr="00AE7509" w:rsidRDefault="005026CD" w:rsidP="00C5321F">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3022" w:type="dxa"/>
            <w:tcBorders>
              <w:top w:val="single" w:sz="4" w:space="0" w:color="auto"/>
              <w:left w:val="single" w:sz="4" w:space="0" w:color="auto"/>
              <w:bottom w:val="nil"/>
              <w:right w:val="single" w:sz="4" w:space="0" w:color="auto"/>
            </w:tcBorders>
          </w:tcPr>
          <w:p w14:paraId="30368CAB"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37BF51FD"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1B936E5"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797BBCD0"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1B077EA9"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0992E00E"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62AA3793"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3722EEF9" w14:textId="77777777" w:rsidR="005026CD" w:rsidRPr="00AE7509" w:rsidRDefault="005026CD" w:rsidP="00C5321F">
            <w:pPr>
              <w:keepNext/>
              <w:keepLines/>
              <w:spacing w:after="0"/>
              <w:jc w:val="center"/>
              <w:rPr>
                <w:rFonts w:ascii="Arial" w:hAnsi="Arial" w:cs="Arial"/>
                <w:sz w:val="18"/>
                <w:szCs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5236A7DD"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15D2A8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D8C4B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FF645AB" w14:textId="77777777" w:rsidTr="00DB7D8D">
        <w:trPr>
          <w:trHeight w:val="29"/>
        </w:trPr>
        <w:tc>
          <w:tcPr>
            <w:tcW w:w="2833" w:type="dxa"/>
            <w:tcBorders>
              <w:top w:val="nil"/>
              <w:left w:val="single" w:sz="4" w:space="0" w:color="auto"/>
              <w:bottom w:val="nil"/>
              <w:right w:val="single" w:sz="4" w:space="0" w:color="auto"/>
            </w:tcBorders>
          </w:tcPr>
          <w:p w14:paraId="2660B904"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7A690EA"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123F4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vAlign w:val="center"/>
          </w:tcPr>
          <w:p w14:paraId="631200D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44B85DE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6646CD9" w14:textId="77777777" w:rsidTr="00DB7D8D">
        <w:trPr>
          <w:trHeight w:val="29"/>
        </w:trPr>
        <w:tc>
          <w:tcPr>
            <w:tcW w:w="2833" w:type="dxa"/>
            <w:tcBorders>
              <w:top w:val="nil"/>
              <w:left w:val="single" w:sz="4" w:space="0" w:color="auto"/>
              <w:bottom w:val="nil"/>
              <w:right w:val="single" w:sz="4" w:space="0" w:color="auto"/>
            </w:tcBorders>
          </w:tcPr>
          <w:p w14:paraId="55DBB585"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nil"/>
              <w:right w:val="single" w:sz="4" w:space="0" w:color="auto"/>
            </w:tcBorders>
          </w:tcPr>
          <w:p w14:paraId="68CF87A8"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C9417C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8617F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CA_n71(2A)_BCS 4 and 5 </w:t>
            </w:r>
          </w:p>
        </w:tc>
        <w:tc>
          <w:tcPr>
            <w:tcW w:w="2647" w:type="dxa"/>
            <w:tcBorders>
              <w:top w:val="nil"/>
              <w:left w:val="single" w:sz="4" w:space="0" w:color="auto"/>
              <w:bottom w:val="nil"/>
              <w:right w:val="single" w:sz="4" w:space="0" w:color="auto"/>
            </w:tcBorders>
          </w:tcPr>
          <w:p w14:paraId="2F63E5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58DD73" w14:textId="77777777" w:rsidTr="00DB7D8D">
        <w:trPr>
          <w:trHeight w:val="29"/>
        </w:trPr>
        <w:tc>
          <w:tcPr>
            <w:tcW w:w="2833" w:type="dxa"/>
            <w:tcBorders>
              <w:top w:val="nil"/>
              <w:left w:val="single" w:sz="4" w:space="0" w:color="auto"/>
              <w:bottom w:val="single" w:sz="4" w:space="0" w:color="auto"/>
              <w:right w:val="single" w:sz="4" w:space="0" w:color="auto"/>
            </w:tcBorders>
          </w:tcPr>
          <w:p w14:paraId="75B07ECB" w14:textId="77777777" w:rsidR="005026CD" w:rsidRPr="00AE7509" w:rsidRDefault="005026CD" w:rsidP="00C5321F">
            <w:pPr>
              <w:keepNext/>
              <w:keepLines/>
              <w:spacing w:after="0"/>
              <w:jc w:val="center"/>
              <w:rPr>
                <w:rFonts w:ascii="Arial" w:eastAsia="MS Mincho" w:hAnsi="Arial"/>
                <w:sz w:val="18"/>
                <w:lang w:eastAsia="zh-CN"/>
              </w:rPr>
            </w:pPr>
          </w:p>
        </w:tc>
        <w:tc>
          <w:tcPr>
            <w:tcW w:w="3022" w:type="dxa"/>
            <w:tcBorders>
              <w:top w:val="nil"/>
              <w:left w:val="single" w:sz="4" w:space="0" w:color="auto"/>
              <w:bottom w:val="single" w:sz="4" w:space="0" w:color="auto"/>
              <w:right w:val="single" w:sz="4" w:space="0" w:color="auto"/>
            </w:tcBorders>
          </w:tcPr>
          <w:p w14:paraId="0EFD3A45"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B11AB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5C5BD5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A11A7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C21E8CD" w14:textId="77777777" w:rsidTr="00DB7D8D">
        <w:trPr>
          <w:trHeight w:val="29"/>
        </w:trPr>
        <w:tc>
          <w:tcPr>
            <w:tcW w:w="2833" w:type="dxa"/>
            <w:tcBorders>
              <w:top w:val="single" w:sz="4" w:space="0" w:color="auto"/>
              <w:left w:val="single" w:sz="4" w:space="0" w:color="auto"/>
              <w:bottom w:val="nil"/>
              <w:right w:val="single" w:sz="4" w:space="0" w:color="auto"/>
            </w:tcBorders>
          </w:tcPr>
          <w:p w14:paraId="463458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lastRenderedPageBreak/>
              <w:t>CA_n25A-n41C-n71A-n77A</w:t>
            </w:r>
          </w:p>
        </w:tc>
        <w:tc>
          <w:tcPr>
            <w:tcW w:w="3022" w:type="dxa"/>
            <w:tcBorders>
              <w:top w:val="single" w:sz="4" w:space="0" w:color="auto"/>
              <w:left w:val="single" w:sz="4" w:space="0" w:color="auto"/>
              <w:bottom w:val="nil"/>
              <w:right w:val="single" w:sz="4" w:space="0" w:color="auto"/>
            </w:tcBorders>
          </w:tcPr>
          <w:p w14:paraId="612D2FEF"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D94BE1E"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6E4E33A7"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492074B2"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7D29A135"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411A7892"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2F905EDE"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0943EB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6236EB0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FE3C2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0FA71A6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8ADBC6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B0B27EA" w14:textId="77777777" w:rsidTr="00DB7D8D">
        <w:trPr>
          <w:trHeight w:val="29"/>
        </w:trPr>
        <w:tc>
          <w:tcPr>
            <w:tcW w:w="2833" w:type="dxa"/>
            <w:tcBorders>
              <w:top w:val="nil"/>
              <w:left w:val="single" w:sz="4" w:space="0" w:color="auto"/>
              <w:bottom w:val="nil"/>
              <w:right w:val="single" w:sz="4" w:space="0" w:color="auto"/>
            </w:tcBorders>
          </w:tcPr>
          <w:p w14:paraId="1BECE67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A51ABC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A3807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296C0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CA_n41C_BCS1</w:t>
            </w:r>
          </w:p>
        </w:tc>
        <w:tc>
          <w:tcPr>
            <w:tcW w:w="2647" w:type="dxa"/>
            <w:tcBorders>
              <w:top w:val="nil"/>
              <w:left w:val="single" w:sz="4" w:space="0" w:color="auto"/>
              <w:bottom w:val="nil"/>
              <w:right w:val="single" w:sz="4" w:space="0" w:color="auto"/>
            </w:tcBorders>
          </w:tcPr>
          <w:p w14:paraId="5C5103C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F1B4650" w14:textId="77777777" w:rsidTr="00DB7D8D">
        <w:trPr>
          <w:trHeight w:val="29"/>
        </w:trPr>
        <w:tc>
          <w:tcPr>
            <w:tcW w:w="2833" w:type="dxa"/>
            <w:tcBorders>
              <w:top w:val="nil"/>
              <w:left w:val="single" w:sz="4" w:space="0" w:color="auto"/>
              <w:bottom w:val="nil"/>
              <w:right w:val="single" w:sz="4" w:space="0" w:color="auto"/>
            </w:tcBorders>
          </w:tcPr>
          <w:p w14:paraId="6606F31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3A8338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6CCFB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0EBD2C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420118A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90D2381" w14:textId="77777777" w:rsidTr="00DB7D8D">
        <w:trPr>
          <w:trHeight w:val="29"/>
        </w:trPr>
        <w:tc>
          <w:tcPr>
            <w:tcW w:w="2833" w:type="dxa"/>
            <w:tcBorders>
              <w:top w:val="nil"/>
              <w:left w:val="single" w:sz="4" w:space="0" w:color="auto"/>
              <w:bottom w:val="nil"/>
              <w:right w:val="single" w:sz="4" w:space="0" w:color="auto"/>
            </w:tcBorders>
          </w:tcPr>
          <w:p w14:paraId="146532C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95982E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FF17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5A3D3B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A0EE8F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AFBF70" w14:textId="77777777" w:rsidTr="00DB7D8D">
        <w:trPr>
          <w:trHeight w:val="29"/>
        </w:trPr>
        <w:tc>
          <w:tcPr>
            <w:tcW w:w="2833" w:type="dxa"/>
            <w:tcBorders>
              <w:top w:val="nil"/>
              <w:left w:val="single" w:sz="4" w:space="0" w:color="auto"/>
              <w:bottom w:val="nil"/>
              <w:right w:val="single" w:sz="4" w:space="0" w:color="auto"/>
            </w:tcBorders>
          </w:tcPr>
          <w:p w14:paraId="7817CD6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430A5F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95BC6C8"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0E596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2BE82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C2890AD" w14:textId="77777777" w:rsidTr="00DB7D8D">
        <w:trPr>
          <w:trHeight w:val="29"/>
        </w:trPr>
        <w:tc>
          <w:tcPr>
            <w:tcW w:w="2833" w:type="dxa"/>
            <w:tcBorders>
              <w:top w:val="nil"/>
              <w:left w:val="single" w:sz="4" w:space="0" w:color="auto"/>
              <w:bottom w:val="nil"/>
              <w:right w:val="single" w:sz="4" w:space="0" w:color="auto"/>
            </w:tcBorders>
          </w:tcPr>
          <w:p w14:paraId="5E50136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104A5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5914A4"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679C4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rPr>
              <w:t>CA_n41C_BCS 4 and 5</w:t>
            </w:r>
            <w:r w:rsidRPr="00AE7509">
              <w:rPr>
                <w:rFonts w:ascii="Arial" w:hAnsi="Arial"/>
                <w:sz w:val="18"/>
              </w:rPr>
              <w:t xml:space="preserve">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387DC62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18388E" w14:textId="77777777" w:rsidTr="00DB7D8D">
        <w:trPr>
          <w:trHeight w:val="29"/>
        </w:trPr>
        <w:tc>
          <w:tcPr>
            <w:tcW w:w="2833" w:type="dxa"/>
            <w:tcBorders>
              <w:top w:val="nil"/>
              <w:left w:val="single" w:sz="4" w:space="0" w:color="auto"/>
              <w:bottom w:val="nil"/>
              <w:right w:val="single" w:sz="4" w:space="0" w:color="auto"/>
            </w:tcBorders>
          </w:tcPr>
          <w:p w14:paraId="4B431F0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909414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31936ED"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95CF3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DF8065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72F7D48" w14:textId="77777777" w:rsidTr="00DB7D8D">
        <w:trPr>
          <w:trHeight w:val="29"/>
        </w:trPr>
        <w:tc>
          <w:tcPr>
            <w:tcW w:w="2833" w:type="dxa"/>
            <w:tcBorders>
              <w:top w:val="nil"/>
              <w:left w:val="single" w:sz="4" w:space="0" w:color="auto"/>
              <w:bottom w:val="nil"/>
              <w:right w:val="single" w:sz="4" w:space="0" w:color="auto"/>
            </w:tcBorders>
          </w:tcPr>
          <w:p w14:paraId="6F3E909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E3D544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D82CB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D3971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1FBAAA9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57EB280" w14:textId="77777777" w:rsidTr="00DB7D8D">
        <w:trPr>
          <w:trHeight w:val="29"/>
        </w:trPr>
        <w:tc>
          <w:tcPr>
            <w:tcW w:w="2833" w:type="dxa"/>
            <w:tcBorders>
              <w:top w:val="single" w:sz="4" w:space="0" w:color="auto"/>
              <w:left w:val="single" w:sz="4" w:space="0" w:color="auto"/>
              <w:bottom w:val="nil"/>
              <w:right w:val="single" w:sz="4" w:space="0" w:color="auto"/>
            </w:tcBorders>
          </w:tcPr>
          <w:p w14:paraId="53E61A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CA_n25A-n41(2A)-n71A-n77A</w:t>
            </w:r>
          </w:p>
        </w:tc>
        <w:tc>
          <w:tcPr>
            <w:tcW w:w="3022" w:type="dxa"/>
            <w:tcBorders>
              <w:top w:val="single" w:sz="4" w:space="0" w:color="auto"/>
              <w:left w:val="single" w:sz="4" w:space="0" w:color="auto"/>
              <w:bottom w:val="nil"/>
              <w:right w:val="single" w:sz="4" w:space="0" w:color="auto"/>
            </w:tcBorders>
          </w:tcPr>
          <w:p w14:paraId="3DA12C62"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B3089DC"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4025AA1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CA_n25A-n41A</w:t>
            </w:r>
            <w:r w:rsidRPr="00AE7509">
              <w:rPr>
                <w:rFonts w:ascii="Arial" w:eastAsiaTheme="minorEastAsia" w:hAnsi="Arial"/>
                <w:sz w:val="18"/>
                <w:vertAlign w:val="superscript"/>
                <w:lang w:val="en-US" w:eastAsia="zh-CN"/>
              </w:rPr>
              <w:t>5</w:t>
            </w:r>
          </w:p>
          <w:p w14:paraId="7FFB2738"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611C7AA4"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1C99C39E"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CA_n41A-n71A</w:t>
            </w:r>
            <w:r w:rsidRPr="00AE7509">
              <w:rPr>
                <w:rFonts w:ascii="Arial" w:eastAsiaTheme="minorEastAsia" w:hAnsi="Arial"/>
                <w:sz w:val="18"/>
                <w:vertAlign w:val="superscript"/>
                <w:lang w:val="en-US" w:eastAsia="zh-CN"/>
              </w:rPr>
              <w:t>5</w:t>
            </w:r>
          </w:p>
          <w:p w14:paraId="51F2364D"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CA_n41A-n77A</w:t>
            </w:r>
            <w:r w:rsidRPr="00AE7509">
              <w:rPr>
                <w:rFonts w:ascii="Arial" w:eastAsiaTheme="minorEastAsia" w:hAnsi="Arial"/>
                <w:sz w:val="18"/>
                <w:vertAlign w:val="superscript"/>
                <w:lang w:val="en-US" w:eastAsia="zh-CN"/>
              </w:rPr>
              <w:t>5</w:t>
            </w:r>
          </w:p>
          <w:p w14:paraId="541A00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49C1C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73ECBE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C5D61D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FE11B60" w14:textId="77777777" w:rsidTr="00DB7D8D">
        <w:trPr>
          <w:trHeight w:val="29"/>
        </w:trPr>
        <w:tc>
          <w:tcPr>
            <w:tcW w:w="2833" w:type="dxa"/>
            <w:tcBorders>
              <w:top w:val="nil"/>
              <w:left w:val="single" w:sz="4" w:space="0" w:color="auto"/>
              <w:bottom w:val="nil"/>
              <w:right w:val="single" w:sz="4" w:space="0" w:color="auto"/>
            </w:tcBorders>
          </w:tcPr>
          <w:p w14:paraId="6892799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650872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A5EAEF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D6A85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en-GB"/>
              </w:rPr>
              <w:t>CA_n41(2A)</w:t>
            </w:r>
            <w:r w:rsidRPr="00AE7509">
              <w:rPr>
                <w:rFonts w:ascii="Arial" w:hAnsi="Arial"/>
                <w:sz w:val="18"/>
                <w:szCs w:val="18"/>
              </w:rPr>
              <w:t>_BCS1</w:t>
            </w:r>
          </w:p>
        </w:tc>
        <w:tc>
          <w:tcPr>
            <w:tcW w:w="2647" w:type="dxa"/>
            <w:tcBorders>
              <w:top w:val="nil"/>
              <w:left w:val="single" w:sz="4" w:space="0" w:color="auto"/>
              <w:bottom w:val="nil"/>
              <w:right w:val="single" w:sz="4" w:space="0" w:color="auto"/>
            </w:tcBorders>
          </w:tcPr>
          <w:p w14:paraId="0A9C0E6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17C99F" w14:textId="77777777" w:rsidTr="00DB7D8D">
        <w:trPr>
          <w:trHeight w:val="29"/>
        </w:trPr>
        <w:tc>
          <w:tcPr>
            <w:tcW w:w="2833" w:type="dxa"/>
            <w:tcBorders>
              <w:top w:val="nil"/>
              <w:left w:val="single" w:sz="4" w:space="0" w:color="auto"/>
              <w:bottom w:val="nil"/>
              <w:right w:val="single" w:sz="4" w:space="0" w:color="auto"/>
            </w:tcBorders>
          </w:tcPr>
          <w:p w14:paraId="19E3EDD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2750C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51D0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18AC6D4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E8D3F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D24798B" w14:textId="77777777" w:rsidTr="00DB7D8D">
        <w:trPr>
          <w:trHeight w:val="29"/>
        </w:trPr>
        <w:tc>
          <w:tcPr>
            <w:tcW w:w="2833" w:type="dxa"/>
            <w:tcBorders>
              <w:top w:val="nil"/>
              <w:left w:val="single" w:sz="4" w:space="0" w:color="auto"/>
              <w:bottom w:val="nil"/>
              <w:right w:val="single" w:sz="4" w:space="0" w:color="auto"/>
            </w:tcBorders>
          </w:tcPr>
          <w:p w14:paraId="7F9EC96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9A0684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CE38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276205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68CA86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B104E6" w14:textId="77777777" w:rsidTr="00DB7D8D">
        <w:trPr>
          <w:trHeight w:val="29"/>
        </w:trPr>
        <w:tc>
          <w:tcPr>
            <w:tcW w:w="2833" w:type="dxa"/>
            <w:tcBorders>
              <w:top w:val="nil"/>
              <w:left w:val="single" w:sz="4" w:space="0" w:color="auto"/>
              <w:bottom w:val="nil"/>
              <w:right w:val="single" w:sz="4" w:space="0" w:color="auto"/>
            </w:tcBorders>
          </w:tcPr>
          <w:p w14:paraId="4B5776F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7C387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8F6A20"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DE7245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76917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48FB114" w14:textId="77777777" w:rsidTr="00DB7D8D">
        <w:trPr>
          <w:trHeight w:val="29"/>
        </w:trPr>
        <w:tc>
          <w:tcPr>
            <w:tcW w:w="2833" w:type="dxa"/>
            <w:tcBorders>
              <w:top w:val="nil"/>
              <w:left w:val="single" w:sz="4" w:space="0" w:color="auto"/>
              <w:bottom w:val="nil"/>
              <w:right w:val="single" w:sz="4" w:space="0" w:color="auto"/>
            </w:tcBorders>
          </w:tcPr>
          <w:p w14:paraId="0315D06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6E912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671E81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AE223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en-GB"/>
              </w:rPr>
              <w:t>CA_n41(2A)_BCS 4</w:t>
            </w:r>
            <w:r w:rsidRPr="00AE7509">
              <w:rPr>
                <w:rFonts w:ascii="Arial" w:hAnsi="Arial"/>
                <w:sz w:val="18"/>
                <w:lang w:eastAsia="en-GB"/>
              </w:rPr>
              <w:t xml:space="preserve">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0771C9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297551" w14:textId="77777777" w:rsidTr="00DB7D8D">
        <w:trPr>
          <w:trHeight w:val="29"/>
        </w:trPr>
        <w:tc>
          <w:tcPr>
            <w:tcW w:w="2833" w:type="dxa"/>
            <w:tcBorders>
              <w:top w:val="nil"/>
              <w:left w:val="single" w:sz="4" w:space="0" w:color="auto"/>
              <w:bottom w:val="nil"/>
              <w:right w:val="single" w:sz="4" w:space="0" w:color="auto"/>
            </w:tcBorders>
          </w:tcPr>
          <w:p w14:paraId="5789344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5A6F30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0C6946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D3848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340487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FC3581" w14:textId="77777777" w:rsidTr="00DB7D8D">
        <w:trPr>
          <w:trHeight w:val="29"/>
        </w:trPr>
        <w:tc>
          <w:tcPr>
            <w:tcW w:w="2833" w:type="dxa"/>
            <w:tcBorders>
              <w:top w:val="nil"/>
              <w:left w:val="single" w:sz="4" w:space="0" w:color="auto"/>
              <w:bottom w:val="single" w:sz="4" w:space="0" w:color="auto"/>
              <w:right w:val="single" w:sz="4" w:space="0" w:color="auto"/>
            </w:tcBorders>
          </w:tcPr>
          <w:p w14:paraId="55868E1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605641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7DDA37E"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vAlign w:val="center"/>
          </w:tcPr>
          <w:p w14:paraId="4CD5EA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4584715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504F914" w14:textId="77777777" w:rsidTr="00DB7D8D">
        <w:trPr>
          <w:trHeight w:val="29"/>
        </w:trPr>
        <w:tc>
          <w:tcPr>
            <w:tcW w:w="2833" w:type="dxa"/>
            <w:tcBorders>
              <w:top w:val="single" w:sz="4" w:space="0" w:color="auto"/>
              <w:left w:val="single" w:sz="4" w:space="0" w:color="auto"/>
              <w:bottom w:val="nil"/>
              <w:right w:val="single" w:sz="4" w:space="0" w:color="auto"/>
            </w:tcBorders>
          </w:tcPr>
          <w:p w14:paraId="5A9D39C1"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CA_n25A-n41A-n71A-n77(2A)</w:t>
            </w:r>
          </w:p>
        </w:tc>
        <w:tc>
          <w:tcPr>
            <w:tcW w:w="3022" w:type="dxa"/>
            <w:tcBorders>
              <w:top w:val="single" w:sz="4" w:space="0" w:color="auto"/>
              <w:left w:val="single" w:sz="4" w:space="0" w:color="auto"/>
              <w:bottom w:val="nil"/>
              <w:right w:val="single" w:sz="4" w:space="0" w:color="auto"/>
            </w:tcBorders>
          </w:tcPr>
          <w:p w14:paraId="5CBD7B2D"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6C2B53EC"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553F78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r w:rsidRPr="00AE7509">
              <w:rPr>
                <w:rFonts w:ascii="Arial" w:eastAsiaTheme="minorEastAsia" w:hAnsi="Arial"/>
                <w:sz w:val="18"/>
                <w:vertAlign w:val="superscript"/>
                <w:lang w:val="en-US" w:eastAsia="zh-CN"/>
              </w:rPr>
              <w:t>5</w:t>
            </w:r>
          </w:p>
          <w:p w14:paraId="7EF032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FE062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r w:rsidRPr="00AE7509">
              <w:rPr>
                <w:rFonts w:ascii="Arial" w:eastAsiaTheme="minorEastAsia" w:hAnsi="Arial"/>
                <w:sz w:val="18"/>
                <w:vertAlign w:val="superscript"/>
                <w:lang w:val="en-US" w:eastAsia="zh-CN"/>
              </w:rPr>
              <w:t>5</w:t>
            </w:r>
          </w:p>
          <w:p w14:paraId="3E1CC1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r w:rsidRPr="00AE7509">
              <w:rPr>
                <w:rFonts w:ascii="Arial" w:eastAsiaTheme="minorEastAsia" w:hAnsi="Arial"/>
                <w:sz w:val="18"/>
                <w:vertAlign w:val="superscript"/>
                <w:lang w:val="en-US" w:eastAsia="zh-CN"/>
              </w:rPr>
              <w:t>5</w:t>
            </w:r>
          </w:p>
          <w:p w14:paraId="70424A4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3A2869F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B7649C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3F831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39D4F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5B3119A" w14:textId="77777777" w:rsidTr="00DB7D8D">
        <w:trPr>
          <w:trHeight w:val="29"/>
        </w:trPr>
        <w:tc>
          <w:tcPr>
            <w:tcW w:w="2833" w:type="dxa"/>
            <w:tcBorders>
              <w:top w:val="nil"/>
              <w:left w:val="single" w:sz="4" w:space="0" w:color="auto"/>
              <w:bottom w:val="nil"/>
              <w:right w:val="single" w:sz="4" w:space="0" w:color="auto"/>
            </w:tcBorders>
          </w:tcPr>
          <w:p w14:paraId="0AD45E7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037D74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94AFB3D"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5C9526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60EC562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882D6C" w14:textId="77777777" w:rsidTr="00DB7D8D">
        <w:trPr>
          <w:trHeight w:val="29"/>
        </w:trPr>
        <w:tc>
          <w:tcPr>
            <w:tcW w:w="2833" w:type="dxa"/>
            <w:tcBorders>
              <w:top w:val="nil"/>
              <w:left w:val="single" w:sz="4" w:space="0" w:color="auto"/>
              <w:bottom w:val="nil"/>
              <w:right w:val="single" w:sz="4" w:space="0" w:color="auto"/>
            </w:tcBorders>
          </w:tcPr>
          <w:p w14:paraId="21B73A8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D4E2BDC"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AF55B5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1BD9F8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629CC03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9EF833" w14:textId="77777777" w:rsidTr="00DB7D8D">
        <w:trPr>
          <w:trHeight w:val="29"/>
        </w:trPr>
        <w:tc>
          <w:tcPr>
            <w:tcW w:w="2833" w:type="dxa"/>
            <w:tcBorders>
              <w:top w:val="nil"/>
              <w:left w:val="single" w:sz="4" w:space="0" w:color="auto"/>
              <w:bottom w:val="single" w:sz="4" w:space="0" w:color="auto"/>
              <w:right w:val="single" w:sz="4" w:space="0" w:color="auto"/>
            </w:tcBorders>
          </w:tcPr>
          <w:p w14:paraId="2D434E5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A224697"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FFACB8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35F98A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56FC32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8B04C62" w14:textId="77777777" w:rsidTr="00DB7D8D">
        <w:trPr>
          <w:trHeight w:val="29"/>
        </w:trPr>
        <w:tc>
          <w:tcPr>
            <w:tcW w:w="2833" w:type="dxa"/>
            <w:tcBorders>
              <w:top w:val="single" w:sz="4" w:space="0" w:color="auto"/>
              <w:left w:val="single" w:sz="4" w:space="0" w:color="auto"/>
              <w:bottom w:val="nil"/>
              <w:right w:val="single" w:sz="4" w:space="0" w:color="auto"/>
            </w:tcBorders>
          </w:tcPr>
          <w:p w14:paraId="7CA4A38D"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lastRenderedPageBreak/>
              <w:t>CA_n25(2A)-n41A-n71A-n77A</w:t>
            </w:r>
          </w:p>
        </w:tc>
        <w:tc>
          <w:tcPr>
            <w:tcW w:w="3022" w:type="dxa"/>
            <w:tcBorders>
              <w:top w:val="single" w:sz="4" w:space="0" w:color="auto"/>
              <w:left w:val="single" w:sz="4" w:space="0" w:color="auto"/>
              <w:bottom w:val="nil"/>
              <w:right w:val="single" w:sz="4" w:space="0" w:color="auto"/>
            </w:tcBorders>
          </w:tcPr>
          <w:p w14:paraId="53234F0F"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C9CCF97"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6D47EDC"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CA_n25A-n41A</w:t>
            </w:r>
            <w:r w:rsidRPr="00807C7B">
              <w:rPr>
                <w:rFonts w:ascii="Arial" w:eastAsiaTheme="minorEastAsia" w:hAnsi="Arial"/>
                <w:sz w:val="18"/>
                <w:vertAlign w:val="superscript"/>
                <w:lang w:val="en-US" w:eastAsia="zh-CN"/>
              </w:rPr>
              <w:t>5</w:t>
            </w:r>
          </w:p>
          <w:p w14:paraId="5113C82A"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r w:rsidRPr="00807C7B">
              <w:rPr>
                <w:rFonts w:ascii="Arial" w:eastAsiaTheme="minorEastAsia" w:hAnsi="Arial"/>
                <w:sz w:val="18"/>
                <w:vertAlign w:val="superscript"/>
                <w:lang w:val="en-US" w:eastAsia="zh-CN"/>
              </w:rPr>
              <w:t>5</w:t>
            </w:r>
          </w:p>
          <w:p w14:paraId="7EF2D20A"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p>
          <w:p w14:paraId="4470C138"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34B1574A"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126E7279" w14:textId="77777777" w:rsidR="005026CD" w:rsidRPr="00AE7509" w:rsidRDefault="005026CD" w:rsidP="00C5321F">
            <w:pPr>
              <w:keepNext/>
              <w:keepLines/>
              <w:spacing w:after="0"/>
              <w:jc w:val="center"/>
              <w:rPr>
                <w:rFonts w:ascii="Arial" w:hAnsi="Arial"/>
                <w:sz w:val="18"/>
                <w:lang w:val="en-US" w:eastAsia="zh-CN"/>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22A557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1D1D70F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0D83E9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74DB09A5" w14:textId="77777777" w:rsidTr="00DB7D8D">
        <w:trPr>
          <w:trHeight w:val="29"/>
        </w:trPr>
        <w:tc>
          <w:tcPr>
            <w:tcW w:w="2833" w:type="dxa"/>
            <w:tcBorders>
              <w:top w:val="nil"/>
              <w:left w:val="single" w:sz="4" w:space="0" w:color="auto"/>
              <w:bottom w:val="nil"/>
              <w:right w:val="single" w:sz="4" w:space="0" w:color="auto"/>
            </w:tcBorders>
          </w:tcPr>
          <w:p w14:paraId="3E6F17C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6F10943"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7FD177F"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337B39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196939C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A9174F" w14:textId="77777777" w:rsidTr="00DB7D8D">
        <w:trPr>
          <w:trHeight w:val="29"/>
        </w:trPr>
        <w:tc>
          <w:tcPr>
            <w:tcW w:w="2833" w:type="dxa"/>
            <w:tcBorders>
              <w:top w:val="nil"/>
              <w:left w:val="single" w:sz="4" w:space="0" w:color="auto"/>
              <w:bottom w:val="nil"/>
              <w:right w:val="single" w:sz="4" w:space="0" w:color="auto"/>
            </w:tcBorders>
          </w:tcPr>
          <w:p w14:paraId="120DE42C"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9F72EBF"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C92928"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723CC0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1FA6F24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AD7217C" w14:textId="77777777" w:rsidTr="00DB7D8D">
        <w:trPr>
          <w:trHeight w:val="29"/>
        </w:trPr>
        <w:tc>
          <w:tcPr>
            <w:tcW w:w="2833" w:type="dxa"/>
            <w:tcBorders>
              <w:top w:val="nil"/>
              <w:left w:val="single" w:sz="4" w:space="0" w:color="auto"/>
              <w:bottom w:val="single" w:sz="4" w:space="0" w:color="auto"/>
              <w:right w:val="single" w:sz="4" w:space="0" w:color="auto"/>
            </w:tcBorders>
          </w:tcPr>
          <w:p w14:paraId="0BF00E2A"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35C1A48"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68F866"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090E3C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022FB24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CC8C18B" w14:textId="77777777" w:rsidTr="00DB7D8D">
        <w:trPr>
          <w:trHeight w:val="29"/>
        </w:trPr>
        <w:tc>
          <w:tcPr>
            <w:tcW w:w="2833" w:type="dxa"/>
            <w:tcBorders>
              <w:top w:val="single" w:sz="4" w:space="0" w:color="auto"/>
              <w:left w:val="single" w:sz="4" w:space="0" w:color="auto"/>
              <w:bottom w:val="nil"/>
              <w:right w:val="single" w:sz="4" w:space="0" w:color="auto"/>
            </w:tcBorders>
          </w:tcPr>
          <w:p w14:paraId="2A2C8E22" w14:textId="77777777" w:rsidR="005026CD" w:rsidRPr="00AE7509" w:rsidRDefault="005026CD" w:rsidP="00C5321F">
            <w:pPr>
              <w:keepNext/>
              <w:keepLines/>
              <w:spacing w:after="0"/>
              <w:jc w:val="center"/>
              <w:rPr>
                <w:rFonts w:ascii="Arial" w:hAnsi="Arial"/>
                <w:sz w:val="18"/>
              </w:rPr>
            </w:pPr>
            <w:r w:rsidRPr="0031766A">
              <w:rPr>
                <w:rFonts w:ascii="Arial" w:hAnsi="Arial"/>
                <w:sz w:val="18"/>
                <w:lang w:val="en-US" w:eastAsia="zh-CN" w:bidi="ar"/>
              </w:rPr>
              <w:t>CA_n25(2A)-n41A-n71(2A)-n77A</w:t>
            </w:r>
          </w:p>
        </w:tc>
        <w:tc>
          <w:tcPr>
            <w:tcW w:w="3022" w:type="dxa"/>
            <w:tcBorders>
              <w:top w:val="single" w:sz="4" w:space="0" w:color="auto"/>
              <w:left w:val="single" w:sz="4" w:space="0" w:color="auto"/>
              <w:bottom w:val="nil"/>
              <w:right w:val="single" w:sz="4" w:space="0" w:color="auto"/>
            </w:tcBorders>
          </w:tcPr>
          <w:p w14:paraId="0A5571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AE139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7D6042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0D1AE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71118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5D4874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555D554"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8E5D60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144F99B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435DBE11" w14:textId="77777777" w:rsidTr="00DB7D8D">
        <w:trPr>
          <w:trHeight w:val="29"/>
        </w:trPr>
        <w:tc>
          <w:tcPr>
            <w:tcW w:w="2833" w:type="dxa"/>
            <w:tcBorders>
              <w:top w:val="nil"/>
              <w:left w:val="single" w:sz="4" w:space="0" w:color="auto"/>
              <w:bottom w:val="nil"/>
              <w:right w:val="single" w:sz="4" w:space="0" w:color="auto"/>
            </w:tcBorders>
          </w:tcPr>
          <w:p w14:paraId="4CB5D6F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703FFD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F7BCE73"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BABF3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EB1502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086F250" w14:textId="77777777" w:rsidTr="00DB7D8D">
        <w:trPr>
          <w:trHeight w:val="29"/>
        </w:trPr>
        <w:tc>
          <w:tcPr>
            <w:tcW w:w="2833" w:type="dxa"/>
            <w:tcBorders>
              <w:top w:val="nil"/>
              <w:left w:val="single" w:sz="4" w:space="0" w:color="auto"/>
              <w:bottom w:val="nil"/>
              <w:right w:val="single" w:sz="4" w:space="0" w:color="auto"/>
            </w:tcBorders>
          </w:tcPr>
          <w:p w14:paraId="7E51655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3A9D2A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5027FD1"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7BEE758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2647" w:type="dxa"/>
            <w:tcBorders>
              <w:top w:val="nil"/>
              <w:left w:val="single" w:sz="4" w:space="0" w:color="auto"/>
              <w:bottom w:val="nil"/>
              <w:right w:val="single" w:sz="4" w:space="0" w:color="auto"/>
            </w:tcBorders>
          </w:tcPr>
          <w:p w14:paraId="061EA40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E348352" w14:textId="77777777" w:rsidTr="00DB7D8D">
        <w:trPr>
          <w:trHeight w:val="29"/>
        </w:trPr>
        <w:tc>
          <w:tcPr>
            <w:tcW w:w="2833" w:type="dxa"/>
            <w:tcBorders>
              <w:top w:val="nil"/>
              <w:left w:val="single" w:sz="4" w:space="0" w:color="auto"/>
              <w:bottom w:val="single" w:sz="4" w:space="0" w:color="auto"/>
              <w:right w:val="single" w:sz="4" w:space="0" w:color="auto"/>
            </w:tcBorders>
          </w:tcPr>
          <w:p w14:paraId="340ABE2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B2CD46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DC3F4B"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1974E0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3D99BA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C8FA9DA" w14:textId="77777777" w:rsidTr="00DB7D8D">
        <w:trPr>
          <w:trHeight w:val="29"/>
        </w:trPr>
        <w:tc>
          <w:tcPr>
            <w:tcW w:w="2833" w:type="dxa"/>
            <w:tcBorders>
              <w:top w:val="single" w:sz="4" w:space="0" w:color="auto"/>
              <w:left w:val="single" w:sz="4" w:space="0" w:color="auto"/>
              <w:bottom w:val="nil"/>
              <w:right w:val="single" w:sz="4" w:space="0" w:color="auto"/>
            </w:tcBorders>
          </w:tcPr>
          <w:p w14:paraId="7F9EC916" w14:textId="77777777" w:rsidR="005026CD" w:rsidRPr="00AE7509" w:rsidRDefault="005026CD" w:rsidP="00C5321F">
            <w:pPr>
              <w:keepNext/>
              <w:keepLines/>
              <w:spacing w:after="0"/>
              <w:jc w:val="center"/>
              <w:rPr>
                <w:rFonts w:ascii="Arial" w:hAnsi="Arial"/>
                <w:sz w:val="18"/>
              </w:rPr>
            </w:pPr>
            <w:r w:rsidRPr="0031766A">
              <w:rPr>
                <w:rFonts w:ascii="Arial" w:hAnsi="Arial"/>
                <w:sz w:val="18"/>
                <w:lang w:val="en-US" w:eastAsia="zh-CN" w:bidi="ar"/>
              </w:rPr>
              <w:t>CA_n25(2A)-n41A-n71B-n77A</w:t>
            </w:r>
          </w:p>
        </w:tc>
        <w:tc>
          <w:tcPr>
            <w:tcW w:w="3022" w:type="dxa"/>
            <w:tcBorders>
              <w:top w:val="single" w:sz="4" w:space="0" w:color="auto"/>
              <w:left w:val="single" w:sz="4" w:space="0" w:color="auto"/>
              <w:bottom w:val="nil"/>
              <w:right w:val="single" w:sz="4" w:space="0" w:color="auto"/>
            </w:tcBorders>
          </w:tcPr>
          <w:p w14:paraId="09954B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3F72C7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152FF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82A3B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72FB9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2CE0C72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644CCAE"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586CFAD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67DEE1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B148EC0" w14:textId="77777777" w:rsidTr="00DB7D8D">
        <w:trPr>
          <w:trHeight w:val="29"/>
        </w:trPr>
        <w:tc>
          <w:tcPr>
            <w:tcW w:w="2833" w:type="dxa"/>
            <w:tcBorders>
              <w:top w:val="nil"/>
              <w:left w:val="single" w:sz="4" w:space="0" w:color="auto"/>
              <w:bottom w:val="nil"/>
              <w:right w:val="single" w:sz="4" w:space="0" w:color="auto"/>
            </w:tcBorders>
          </w:tcPr>
          <w:p w14:paraId="5E740A5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4BD155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4E8F990"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78BAB0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2D23377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9AA1B67" w14:textId="77777777" w:rsidTr="00DB7D8D">
        <w:trPr>
          <w:trHeight w:val="29"/>
        </w:trPr>
        <w:tc>
          <w:tcPr>
            <w:tcW w:w="2833" w:type="dxa"/>
            <w:tcBorders>
              <w:top w:val="nil"/>
              <w:left w:val="single" w:sz="4" w:space="0" w:color="auto"/>
              <w:bottom w:val="nil"/>
              <w:right w:val="single" w:sz="4" w:space="0" w:color="auto"/>
            </w:tcBorders>
          </w:tcPr>
          <w:p w14:paraId="1EB53B8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29B8C9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0FC8C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sz w:val="18"/>
              </w:rPr>
              <w:t>n</w:t>
            </w:r>
            <w:r>
              <w:rPr>
                <w:rFonts w:ascii="Arial" w:hAnsi="Arial"/>
                <w:sz w:val="18"/>
              </w:rPr>
              <w:t>71</w:t>
            </w:r>
          </w:p>
        </w:tc>
        <w:tc>
          <w:tcPr>
            <w:tcW w:w="4386" w:type="dxa"/>
            <w:tcBorders>
              <w:top w:val="single" w:sz="4" w:space="0" w:color="auto"/>
              <w:left w:val="single" w:sz="4" w:space="0" w:color="auto"/>
              <w:bottom w:val="single" w:sz="4" w:space="0" w:color="auto"/>
              <w:right w:val="single" w:sz="4" w:space="0" w:color="auto"/>
            </w:tcBorders>
            <w:vAlign w:val="center"/>
          </w:tcPr>
          <w:p w14:paraId="4596FF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2647" w:type="dxa"/>
            <w:tcBorders>
              <w:top w:val="nil"/>
              <w:left w:val="single" w:sz="4" w:space="0" w:color="auto"/>
              <w:bottom w:val="nil"/>
              <w:right w:val="single" w:sz="4" w:space="0" w:color="auto"/>
            </w:tcBorders>
          </w:tcPr>
          <w:p w14:paraId="4CD7462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137032D" w14:textId="77777777" w:rsidTr="00DB7D8D">
        <w:trPr>
          <w:trHeight w:val="29"/>
        </w:trPr>
        <w:tc>
          <w:tcPr>
            <w:tcW w:w="2833" w:type="dxa"/>
            <w:tcBorders>
              <w:top w:val="nil"/>
              <w:left w:val="single" w:sz="4" w:space="0" w:color="auto"/>
              <w:bottom w:val="single" w:sz="4" w:space="0" w:color="auto"/>
              <w:right w:val="single" w:sz="4" w:space="0" w:color="auto"/>
            </w:tcBorders>
          </w:tcPr>
          <w:p w14:paraId="0DEA403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6EAD88B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62CA6C" w14:textId="77777777" w:rsidR="005026CD" w:rsidRPr="00AE7509" w:rsidRDefault="005026CD" w:rsidP="00C5321F">
            <w:pPr>
              <w:keepNext/>
              <w:keepLines/>
              <w:spacing w:after="0"/>
              <w:jc w:val="center"/>
              <w:rPr>
                <w:rFonts w:ascii="Arial"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2FC411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25AD1F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D893F09" w14:textId="77777777" w:rsidTr="00DB7D8D">
        <w:trPr>
          <w:trHeight w:val="29"/>
        </w:trPr>
        <w:tc>
          <w:tcPr>
            <w:tcW w:w="2833" w:type="dxa"/>
            <w:tcBorders>
              <w:top w:val="single" w:sz="4" w:space="0" w:color="auto"/>
              <w:left w:val="single" w:sz="4" w:space="0" w:color="auto"/>
              <w:bottom w:val="nil"/>
              <w:right w:val="single" w:sz="4" w:space="0" w:color="auto"/>
            </w:tcBorders>
          </w:tcPr>
          <w:p w14:paraId="3681792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CA_n25A-n41A-n71A-n78A</w:t>
            </w:r>
          </w:p>
        </w:tc>
        <w:tc>
          <w:tcPr>
            <w:tcW w:w="3022" w:type="dxa"/>
            <w:tcBorders>
              <w:top w:val="single" w:sz="4" w:space="0" w:color="auto"/>
              <w:left w:val="single" w:sz="4" w:space="0" w:color="auto"/>
              <w:bottom w:val="nil"/>
              <w:right w:val="single" w:sz="4" w:space="0" w:color="auto"/>
            </w:tcBorders>
          </w:tcPr>
          <w:p w14:paraId="20121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07D59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13ED118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CA_n25A-n78A</w:t>
            </w:r>
          </w:p>
          <w:p w14:paraId="08C75D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634BE3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CA_n41A-n78A</w:t>
            </w:r>
          </w:p>
          <w:p w14:paraId="7173AC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CA_n71A-n78A</w:t>
            </w:r>
          </w:p>
        </w:tc>
        <w:tc>
          <w:tcPr>
            <w:tcW w:w="1367" w:type="dxa"/>
            <w:tcBorders>
              <w:top w:val="single" w:sz="4" w:space="0" w:color="auto"/>
              <w:left w:val="single" w:sz="4" w:space="0" w:color="auto"/>
              <w:bottom w:val="single" w:sz="4" w:space="0" w:color="auto"/>
              <w:right w:val="single" w:sz="4" w:space="0" w:color="auto"/>
            </w:tcBorders>
          </w:tcPr>
          <w:p w14:paraId="7D9B53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eastAsia="zh-CN"/>
              </w:rPr>
              <w:t>n25</w:t>
            </w:r>
          </w:p>
        </w:tc>
        <w:tc>
          <w:tcPr>
            <w:tcW w:w="4386" w:type="dxa"/>
            <w:tcBorders>
              <w:top w:val="single" w:sz="4" w:space="0" w:color="auto"/>
              <w:left w:val="single" w:sz="4" w:space="0" w:color="auto"/>
              <w:bottom w:val="single" w:sz="4" w:space="0" w:color="auto"/>
              <w:right w:val="single" w:sz="4" w:space="0" w:color="auto"/>
            </w:tcBorders>
          </w:tcPr>
          <w:p w14:paraId="4ADE15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4D8D5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65148EC" w14:textId="77777777" w:rsidTr="00DB7D8D">
        <w:trPr>
          <w:trHeight w:val="29"/>
        </w:trPr>
        <w:tc>
          <w:tcPr>
            <w:tcW w:w="2833" w:type="dxa"/>
            <w:tcBorders>
              <w:top w:val="nil"/>
              <w:left w:val="single" w:sz="4" w:space="0" w:color="auto"/>
              <w:bottom w:val="nil"/>
              <w:right w:val="single" w:sz="4" w:space="0" w:color="auto"/>
            </w:tcBorders>
          </w:tcPr>
          <w:p w14:paraId="25440E2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EE04F8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58BC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6D4254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nil"/>
              <w:left w:val="single" w:sz="4" w:space="0" w:color="auto"/>
              <w:bottom w:val="nil"/>
              <w:right w:val="single" w:sz="4" w:space="0" w:color="auto"/>
            </w:tcBorders>
          </w:tcPr>
          <w:p w14:paraId="24B6727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0AF3E20" w14:textId="77777777" w:rsidTr="00DB7D8D">
        <w:trPr>
          <w:trHeight w:val="29"/>
        </w:trPr>
        <w:tc>
          <w:tcPr>
            <w:tcW w:w="2833" w:type="dxa"/>
            <w:tcBorders>
              <w:top w:val="nil"/>
              <w:left w:val="single" w:sz="4" w:space="0" w:color="auto"/>
              <w:bottom w:val="nil"/>
              <w:right w:val="single" w:sz="4" w:space="0" w:color="auto"/>
            </w:tcBorders>
          </w:tcPr>
          <w:p w14:paraId="7767407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F2171B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1575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n71</w:t>
            </w:r>
          </w:p>
        </w:tc>
        <w:tc>
          <w:tcPr>
            <w:tcW w:w="4386" w:type="dxa"/>
            <w:tcBorders>
              <w:top w:val="single" w:sz="4" w:space="0" w:color="auto"/>
              <w:left w:val="single" w:sz="4" w:space="0" w:color="auto"/>
              <w:bottom w:val="single" w:sz="4" w:space="0" w:color="auto"/>
              <w:right w:val="single" w:sz="4" w:space="0" w:color="auto"/>
            </w:tcBorders>
          </w:tcPr>
          <w:p w14:paraId="3F52CD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696C27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4B4004D" w14:textId="77777777" w:rsidTr="00DB7D8D">
        <w:trPr>
          <w:trHeight w:val="29"/>
        </w:trPr>
        <w:tc>
          <w:tcPr>
            <w:tcW w:w="2833" w:type="dxa"/>
            <w:tcBorders>
              <w:top w:val="nil"/>
              <w:left w:val="single" w:sz="4" w:space="0" w:color="auto"/>
              <w:bottom w:val="nil"/>
              <w:right w:val="single" w:sz="4" w:space="0" w:color="auto"/>
            </w:tcBorders>
          </w:tcPr>
          <w:p w14:paraId="1DEF24D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A66514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4921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0AA77B2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562C834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537CE11" w14:textId="77777777" w:rsidTr="00DB7D8D">
        <w:trPr>
          <w:trHeight w:val="29"/>
        </w:trPr>
        <w:tc>
          <w:tcPr>
            <w:tcW w:w="2833" w:type="dxa"/>
            <w:tcBorders>
              <w:top w:val="single" w:sz="4" w:space="0" w:color="auto"/>
              <w:left w:val="single" w:sz="4" w:space="0" w:color="auto"/>
              <w:bottom w:val="nil"/>
              <w:right w:val="single" w:sz="4" w:space="0" w:color="auto"/>
            </w:tcBorders>
          </w:tcPr>
          <w:p w14:paraId="087C397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MS Mincho" w:hAnsi="Arial"/>
                <w:sz w:val="18"/>
                <w:lang w:eastAsia="zh-CN"/>
              </w:rPr>
              <w:t>CA_n25A-n66A-n71A-n77A</w:t>
            </w:r>
          </w:p>
        </w:tc>
        <w:tc>
          <w:tcPr>
            <w:tcW w:w="3022" w:type="dxa"/>
            <w:tcBorders>
              <w:top w:val="single" w:sz="4" w:space="0" w:color="auto"/>
              <w:left w:val="single" w:sz="4" w:space="0" w:color="auto"/>
              <w:bottom w:val="nil"/>
              <w:right w:val="single" w:sz="4" w:space="0" w:color="auto"/>
            </w:tcBorders>
          </w:tcPr>
          <w:p w14:paraId="20B5DD4E"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7BF7C6F5"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CA_n25A-n66A</w:t>
            </w:r>
          </w:p>
          <w:p w14:paraId="6B98AC19"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CA_n25A-n71A</w:t>
            </w:r>
          </w:p>
          <w:p w14:paraId="5B0F281A"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CA_n25A-n77A</w:t>
            </w:r>
            <w:r w:rsidRPr="00AE7509">
              <w:rPr>
                <w:rFonts w:ascii="Arial" w:eastAsiaTheme="minorEastAsia" w:hAnsi="Arial"/>
                <w:sz w:val="18"/>
                <w:vertAlign w:val="superscript"/>
                <w:lang w:val="en-US" w:eastAsia="zh-CN"/>
              </w:rPr>
              <w:t>5</w:t>
            </w:r>
          </w:p>
          <w:p w14:paraId="6F82525F" w14:textId="77777777" w:rsidR="005026CD" w:rsidRPr="00AE7509" w:rsidRDefault="005026CD" w:rsidP="00C5321F">
            <w:pPr>
              <w:keepNext/>
              <w:keepLines/>
              <w:spacing w:after="0"/>
              <w:jc w:val="center"/>
              <w:rPr>
                <w:rFonts w:ascii="Arial" w:eastAsiaTheme="minorEastAsia" w:hAnsi="Arial" w:cs="Arial"/>
                <w:sz w:val="18"/>
                <w:szCs w:val="18"/>
                <w:lang w:val="en-US" w:eastAsia="zh-CN"/>
              </w:rPr>
            </w:pPr>
            <w:r w:rsidRPr="00AE7509">
              <w:rPr>
                <w:rFonts w:ascii="Arial" w:eastAsiaTheme="minorEastAsia" w:hAnsi="Arial" w:cs="Arial"/>
                <w:sz w:val="18"/>
                <w:szCs w:val="18"/>
                <w:lang w:val="en-US" w:eastAsia="zh-CN"/>
              </w:rPr>
              <w:t>CA_n66A-n71A</w:t>
            </w:r>
          </w:p>
          <w:p w14:paraId="759EFA0C" w14:textId="77777777" w:rsidR="005026CD" w:rsidRPr="00FF436B" w:rsidRDefault="005026CD" w:rsidP="00C5321F">
            <w:pPr>
              <w:keepNext/>
              <w:keepLines/>
              <w:spacing w:after="0"/>
              <w:jc w:val="center"/>
              <w:rPr>
                <w:rFonts w:ascii="Arial" w:eastAsiaTheme="minorEastAsia" w:hAnsi="Arial" w:cs="Arial"/>
                <w:sz w:val="18"/>
                <w:szCs w:val="18"/>
                <w:lang w:val="en-US" w:eastAsia="zh-CN"/>
              </w:rPr>
            </w:pPr>
            <w:r w:rsidRPr="00FF436B">
              <w:rPr>
                <w:rFonts w:ascii="Arial" w:eastAsiaTheme="minorEastAsia" w:hAnsi="Arial" w:cs="Arial"/>
                <w:sz w:val="18"/>
                <w:szCs w:val="18"/>
                <w:lang w:val="en-US" w:eastAsia="zh-CN"/>
              </w:rPr>
              <w:t>CA_n66A-n77A</w:t>
            </w:r>
            <w:r w:rsidRPr="00AE7509">
              <w:rPr>
                <w:rFonts w:ascii="Arial" w:eastAsiaTheme="minorEastAsia" w:hAnsi="Arial"/>
                <w:sz w:val="18"/>
                <w:vertAlign w:val="superscript"/>
                <w:lang w:val="en-US" w:eastAsia="zh-CN"/>
              </w:rPr>
              <w:t>5</w:t>
            </w:r>
          </w:p>
          <w:p w14:paraId="6EEBA22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0B8C5D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B8B16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11F027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AB03A41" w14:textId="77777777" w:rsidTr="00DB7D8D">
        <w:trPr>
          <w:trHeight w:val="29"/>
        </w:trPr>
        <w:tc>
          <w:tcPr>
            <w:tcW w:w="2833" w:type="dxa"/>
            <w:tcBorders>
              <w:top w:val="nil"/>
              <w:left w:val="single" w:sz="4" w:space="0" w:color="auto"/>
              <w:bottom w:val="nil"/>
              <w:right w:val="single" w:sz="4" w:space="0" w:color="auto"/>
            </w:tcBorders>
          </w:tcPr>
          <w:p w14:paraId="08E9336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565A5F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79E0E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5A280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628EA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DE100A" w14:textId="77777777" w:rsidTr="00DB7D8D">
        <w:trPr>
          <w:trHeight w:val="29"/>
        </w:trPr>
        <w:tc>
          <w:tcPr>
            <w:tcW w:w="2833" w:type="dxa"/>
            <w:tcBorders>
              <w:top w:val="nil"/>
              <w:left w:val="single" w:sz="4" w:space="0" w:color="auto"/>
              <w:bottom w:val="nil"/>
              <w:right w:val="single" w:sz="4" w:space="0" w:color="auto"/>
            </w:tcBorders>
          </w:tcPr>
          <w:p w14:paraId="25B7734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9CE565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D22E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tcPr>
          <w:p w14:paraId="593BA8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0B3129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7BFED3" w14:textId="77777777" w:rsidTr="00DB7D8D">
        <w:trPr>
          <w:trHeight w:val="29"/>
        </w:trPr>
        <w:tc>
          <w:tcPr>
            <w:tcW w:w="2833" w:type="dxa"/>
            <w:tcBorders>
              <w:top w:val="nil"/>
              <w:left w:val="single" w:sz="4" w:space="0" w:color="auto"/>
              <w:bottom w:val="nil"/>
              <w:right w:val="single" w:sz="4" w:space="0" w:color="auto"/>
            </w:tcBorders>
          </w:tcPr>
          <w:p w14:paraId="721A24E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006808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7D36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tcPr>
          <w:p w14:paraId="12A5568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6BF5D1B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BB491BE" w14:textId="77777777" w:rsidTr="00DB7D8D">
        <w:trPr>
          <w:trHeight w:val="29"/>
        </w:trPr>
        <w:tc>
          <w:tcPr>
            <w:tcW w:w="2833" w:type="dxa"/>
            <w:tcBorders>
              <w:top w:val="nil"/>
              <w:left w:val="single" w:sz="4" w:space="0" w:color="auto"/>
              <w:bottom w:val="nil"/>
              <w:right w:val="single" w:sz="4" w:space="0" w:color="auto"/>
            </w:tcBorders>
          </w:tcPr>
          <w:p w14:paraId="3FEBC34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2AFB12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92C9CC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7F88710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nil"/>
              <w:left w:val="single" w:sz="4" w:space="0" w:color="auto"/>
              <w:bottom w:val="single" w:sz="4" w:space="0" w:color="FFFFFF" w:themeColor="background1"/>
              <w:right w:val="single" w:sz="4" w:space="0" w:color="auto"/>
            </w:tcBorders>
          </w:tcPr>
          <w:p w14:paraId="30655D2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9DDEA2B" w14:textId="77777777" w:rsidTr="00DB7D8D">
        <w:trPr>
          <w:trHeight w:val="29"/>
        </w:trPr>
        <w:tc>
          <w:tcPr>
            <w:tcW w:w="2833" w:type="dxa"/>
            <w:tcBorders>
              <w:top w:val="nil"/>
              <w:left w:val="single" w:sz="4" w:space="0" w:color="auto"/>
              <w:bottom w:val="nil"/>
              <w:right w:val="single" w:sz="4" w:space="0" w:color="auto"/>
            </w:tcBorders>
          </w:tcPr>
          <w:p w14:paraId="1947EC4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74154B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5BA4E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6D31DF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C3289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D39DAA" w14:textId="77777777" w:rsidTr="00DB7D8D">
        <w:trPr>
          <w:trHeight w:val="29"/>
        </w:trPr>
        <w:tc>
          <w:tcPr>
            <w:tcW w:w="2833" w:type="dxa"/>
            <w:tcBorders>
              <w:top w:val="nil"/>
              <w:left w:val="single" w:sz="4" w:space="0" w:color="auto"/>
              <w:bottom w:val="nil"/>
              <w:right w:val="single" w:sz="4" w:space="0" w:color="auto"/>
            </w:tcBorders>
          </w:tcPr>
          <w:p w14:paraId="316D6C4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DDEE46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AEC7D95"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5D9AB2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2B4CA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0361BA" w14:textId="77777777" w:rsidTr="00DB7D8D">
        <w:trPr>
          <w:trHeight w:val="29"/>
        </w:trPr>
        <w:tc>
          <w:tcPr>
            <w:tcW w:w="2833" w:type="dxa"/>
            <w:tcBorders>
              <w:top w:val="nil"/>
              <w:left w:val="single" w:sz="4" w:space="0" w:color="auto"/>
              <w:bottom w:val="single" w:sz="4" w:space="0" w:color="auto"/>
              <w:right w:val="single" w:sz="4" w:space="0" w:color="auto"/>
            </w:tcBorders>
          </w:tcPr>
          <w:p w14:paraId="1D54622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4945E1A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8EFD1EA"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354C1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2593B7E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D8212B" w14:textId="77777777" w:rsidTr="00DB7D8D">
        <w:trPr>
          <w:trHeight w:val="29"/>
        </w:trPr>
        <w:tc>
          <w:tcPr>
            <w:tcW w:w="2833" w:type="dxa"/>
            <w:tcBorders>
              <w:top w:val="single" w:sz="4" w:space="0" w:color="auto"/>
              <w:left w:val="single" w:sz="4" w:space="0" w:color="auto"/>
              <w:bottom w:val="nil"/>
              <w:right w:val="single" w:sz="4" w:space="0" w:color="auto"/>
            </w:tcBorders>
          </w:tcPr>
          <w:p w14:paraId="2FC8EE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CA_n25A-n66(2A)-n71A-n77A</w:t>
            </w:r>
          </w:p>
        </w:tc>
        <w:tc>
          <w:tcPr>
            <w:tcW w:w="3022" w:type="dxa"/>
            <w:tcBorders>
              <w:top w:val="single" w:sz="4" w:space="0" w:color="auto"/>
              <w:left w:val="single" w:sz="4" w:space="0" w:color="auto"/>
              <w:bottom w:val="nil"/>
              <w:right w:val="single" w:sz="4" w:space="0" w:color="auto"/>
            </w:tcBorders>
          </w:tcPr>
          <w:p w14:paraId="4A76F944"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14585A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73267E8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6D23B0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A300204"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4ECA38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EDEF4E8"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0A6649B1"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125C3E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2135E2BE" w14:textId="77777777" w:rsidTr="00DB7D8D">
        <w:trPr>
          <w:trHeight w:val="29"/>
        </w:trPr>
        <w:tc>
          <w:tcPr>
            <w:tcW w:w="2833" w:type="dxa"/>
            <w:tcBorders>
              <w:top w:val="nil"/>
              <w:left w:val="single" w:sz="4" w:space="0" w:color="auto"/>
              <w:bottom w:val="nil"/>
              <w:right w:val="single" w:sz="4" w:space="0" w:color="auto"/>
            </w:tcBorders>
          </w:tcPr>
          <w:p w14:paraId="2E7D62B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B3FBB5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03351F"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119E6C3"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69B6B475"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7EB1211E" w14:textId="77777777" w:rsidTr="00DB7D8D">
        <w:trPr>
          <w:trHeight w:val="29"/>
        </w:trPr>
        <w:tc>
          <w:tcPr>
            <w:tcW w:w="2833" w:type="dxa"/>
            <w:tcBorders>
              <w:top w:val="nil"/>
              <w:left w:val="single" w:sz="4" w:space="0" w:color="auto"/>
              <w:bottom w:val="nil"/>
              <w:right w:val="single" w:sz="4" w:space="0" w:color="auto"/>
            </w:tcBorders>
          </w:tcPr>
          <w:p w14:paraId="2B485EA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26304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B1982A"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7277D64"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71024229"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E4A533F" w14:textId="77777777" w:rsidTr="00DB7D8D">
        <w:trPr>
          <w:trHeight w:val="29"/>
        </w:trPr>
        <w:tc>
          <w:tcPr>
            <w:tcW w:w="2833" w:type="dxa"/>
            <w:tcBorders>
              <w:top w:val="nil"/>
              <w:left w:val="single" w:sz="4" w:space="0" w:color="auto"/>
              <w:bottom w:val="single" w:sz="4" w:space="0" w:color="auto"/>
              <w:right w:val="single" w:sz="4" w:space="0" w:color="auto"/>
            </w:tcBorders>
          </w:tcPr>
          <w:p w14:paraId="6C50706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4F5575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5884B"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41EA623D"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7C79274"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20CAAFD" w14:textId="77777777" w:rsidTr="00DB7D8D">
        <w:trPr>
          <w:trHeight w:val="29"/>
        </w:trPr>
        <w:tc>
          <w:tcPr>
            <w:tcW w:w="2833" w:type="dxa"/>
            <w:tcBorders>
              <w:top w:val="single" w:sz="4" w:space="0" w:color="auto"/>
              <w:left w:val="single" w:sz="4" w:space="0" w:color="auto"/>
              <w:bottom w:val="nil"/>
              <w:right w:val="single" w:sz="4" w:space="0" w:color="auto"/>
            </w:tcBorders>
          </w:tcPr>
          <w:p w14:paraId="246848F7" w14:textId="77777777" w:rsidR="005026CD" w:rsidRPr="00AE7509" w:rsidRDefault="005026CD" w:rsidP="00C5321F">
            <w:pPr>
              <w:keepNext/>
              <w:keepLines/>
              <w:spacing w:after="0"/>
              <w:jc w:val="center"/>
              <w:rPr>
                <w:rFonts w:ascii="Arial" w:hAnsi="Arial"/>
                <w:sz w:val="18"/>
                <w:lang w:val="en-US" w:eastAsia="zh-CN" w:bidi="ar"/>
              </w:rPr>
            </w:pPr>
            <w:r w:rsidRPr="0031766A">
              <w:rPr>
                <w:rFonts w:ascii="Arial" w:hAnsi="Arial"/>
                <w:sz w:val="18"/>
                <w:lang w:val="en-US" w:eastAsia="zh-CN" w:bidi="ar"/>
              </w:rPr>
              <w:t>CA_n25A-n66(2A)-n71A-n77(2A)</w:t>
            </w:r>
          </w:p>
        </w:tc>
        <w:tc>
          <w:tcPr>
            <w:tcW w:w="3022" w:type="dxa"/>
            <w:tcBorders>
              <w:top w:val="single" w:sz="4" w:space="0" w:color="auto"/>
              <w:left w:val="single" w:sz="4" w:space="0" w:color="auto"/>
              <w:bottom w:val="nil"/>
              <w:right w:val="single" w:sz="4" w:space="0" w:color="auto"/>
            </w:tcBorders>
          </w:tcPr>
          <w:p w14:paraId="4FC40498"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DF12565"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73455E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4DD154D1"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AFA918"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57F6EF62"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74A7192"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3DF3C841"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4C5633C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395137CF" w14:textId="77777777" w:rsidTr="00DB7D8D">
        <w:trPr>
          <w:trHeight w:val="29"/>
        </w:trPr>
        <w:tc>
          <w:tcPr>
            <w:tcW w:w="2833" w:type="dxa"/>
            <w:tcBorders>
              <w:top w:val="nil"/>
              <w:left w:val="single" w:sz="4" w:space="0" w:color="auto"/>
              <w:bottom w:val="nil"/>
              <w:right w:val="single" w:sz="4" w:space="0" w:color="auto"/>
            </w:tcBorders>
          </w:tcPr>
          <w:p w14:paraId="5B087C0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F8A393B"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4C28AD7"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56551E10"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1A6F425A"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2333CC0" w14:textId="77777777" w:rsidTr="00DB7D8D">
        <w:trPr>
          <w:trHeight w:val="29"/>
        </w:trPr>
        <w:tc>
          <w:tcPr>
            <w:tcW w:w="2833" w:type="dxa"/>
            <w:tcBorders>
              <w:top w:val="nil"/>
              <w:left w:val="single" w:sz="4" w:space="0" w:color="auto"/>
              <w:bottom w:val="nil"/>
              <w:right w:val="single" w:sz="4" w:space="0" w:color="auto"/>
            </w:tcBorders>
          </w:tcPr>
          <w:p w14:paraId="7BD6D41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946D85"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83A7371"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56B6DB9"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455D2A79"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14E34F02" w14:textId="77777777" w:rsidTr="00DB7D8D">
        <w:trPr>
          <w:trHeight w:val="29"/>
        </w:trPr>
        <w:tc>
          <w:tcPr>
            <w:tcW w:w="2833" w:type="dxa"/>
            <w:tcBorders>
              <w:top w:val="nil"/>
              <w:left w:val="single" w:sz="4" w:space="0" w:color="auto"/>
              <w:bottom w:val="single" w:sz="4" w:space="0" w:color="auto"/>
              <w:right w:val="single" w:sz="4" w:space="0" w:color="auto"/>
            </w:tcBorders>
          </w:tcPr>
          <w:p w14:paraId="22AE4E9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09E394"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6C6DB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CBB0F15"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7F3E522C"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44E71477" w14:textId="77777777" w:rsidTr="00DB7D8D">
        <w:trPr>
          <w:trHeight w:val="29"/>
        </w:trPr>
        <w:tc>
          <w:tcPr>
            <w:tcW w:w="2833" w:type="dxa"/>
            <w:tcBorders>
              <w:top w:val="single" w:sz="4" w:space="0" w:color="auto"/>
              <w:left w:val="single" w:sz="4" w:space="0" w:color="auto"/>
              <w:bottom w:val="nil"/>
              <w:right w:val="single" w:sz="4" w:space="0" w:color="auto"/>
            </w:tcBorders>
          </w:tcPr>
          <w:p w14:paraId="6F5ABE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CA_n25A-n66A-n71B-n77A</w:t>
            </w:r>
          </w:p>
        </w:tc>
        <w:tc>
          <w:tcPr>
            <w:tcW w:w="3022" w:type="dxa"/>
            <w:tcBorders>
              <w:top w:val="single" w:sz="4" w:space="0" w:color="auto"/>
              <w:left w:val="single" w:sz="4" w:space="0" w:color="auto"/>
              <w:bottom w:val="nil"/>
              <w:right w:val="single" w:sz="4" w:space="0" w:color="auto"/>
            </w:tcBorders>
          </w:tcPr>
          <w:p w14:paraId="0743106D"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2D9DCA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AF3795D"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1983DE8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72FD5AC7"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7C906D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BD0D4FE"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58802CB"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6DDFFC8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1112FFC6" w14:textId="77777777" w:rsidTr="00DB7D8D">
        <w:trPr>
          <w:trHeight w:val="29"/>
        </w:trPr>
        <w:tc>
          <w:tcPr>
            <w:tcW w:w="2833" w:type="dxa"/>
            <w:tcBorders>
              <w:top w:val="nil"/>
              <w:left w:val="single" w:sz="4" w:space="0" w:color="auto"/>
              <w:bottom w:val="nil"/>
              <w:right w:val="single" w:sz="4" w:space="0" w:color="auto"/>
            </w:tcBorders>
          </w:tcPr>
          <w:p w14:paraId="7009023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4A6711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4D3DEC"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4E4D53E9"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0798EEEF"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F3E3EEF" w14:textId="77777777" w:rsidTr="00DB7D8D">
        <w:trPr>
          <w:trHeight w:val="29"/>
        </w:trPr>
        <w:tc>
          <w:tcPr>
            <w:tcW w:w="2833" w:type="dxa"/>
            <w:tcBorders>
              <w:top w:val="nil"/>
              <w:left w:val="single" w:sz="4" w:space="0" w:color="auto"/>
              <w:bottom w:val="nil"/>
              <w:right w:val="single" w:sz="4" w:space="0" w:color="auto"/>
            </w:tcBorders>
          </w:tcPr>
          <w:p w14:paraId="20EB04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30D1E5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5225E8"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3F850C93"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CA_n71B_</w:t>
            </w:r>
            <w:r w:rsidRPr="00AE7509">
              <w:rPr>
                <w:rFonts w:ascii="Arial" w:hAnsi="Arial" w:cs="Arial"/>
                <w:sz w:val="18"/>
                <w:szCs w:val="18"/>
                <w:lang w:val="en-US" w:eastAsia="zh-CN" w:bidi="ar"/>
              </w:rPr>
              <w:t>BCS 4 and 5</w:t>
            </w:r>
          </w:p>
        </w:tc>
        <w:tc>
          <w:tcPr>
            <w:tcW w:w="2647" w:type="dxa"/>
            <w:tcBorders>
              <w:top w:val="nil"/>
              <w:left w:val="single" w:sz="4" w:space="0" w:color="auto"/>
              <w:bottom w:val="nil"/>
              <w:right w:val="single" w:sz="4" w:space="0" w:color="auto"/>
            </w:tcBorders>
          </w:tcPr>
          <w:p w14:paraId="6E402E54"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72C32922" w14:textId="77777777" w:rsidTr="00DB7D8D">
        <w:trPr>
          <w:trHeight w:val="29"/>
        </w:trPr>
        <w:tc>
          <w:tcPr>
            <w:tcW w:w="2833" w:type="dxa"/>
            <w:tcBorders>
              <w:top w:val="nil"/>
              <w:left w:val="single" w:sz="4" w:space="0" w:color="auto"/>
              <w:bottom w:val="single" w:sz="4" w:space="0" w:color="auto"/>
              <w:right w:val="single" w:sz="4" w:space="0" w:color="auto"/>
            </w:tcBorders>
          </w:tcPr>
          <w:p w14:paraId="0201186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F11655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693FC7"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35C0943A"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803543B"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09C76313" w14:textId="77777777" w:rsidTr="00DB7D8D">
        <w:trPr>
          <w:trHeight w:val="29"/>
        </w:trPr>
        <w:tc>
          <w:tcPr>
            <w:tcW w:w="2833" w:type="dxa"/>
            <w:tcBorders>
              <w:top w:val="single" w:sz="4" w:space="0" w:color="auto"/>
              <w:left w:val="single" w:sz="4" w:space="0" w:color="auto"/>
              <w:bottom w:val="nil"/>
              <w:right w:val="single" w:sz="4" w:space="0" w:color="auto"/>
            </w:tcBorders>
          </w:tcPr>
          <w:p w14:paraId="440DE50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CA_n25A-n66A-n71(2A)-n77A</w:t>
            </w:r>
          </w:p>
        </w:tc>
        <w:tc>
          <w:tcPr>
            <w:tcW w:w="3022" w:type="dxa"/>
            <w:tcBorders>
              <w:top w:val="single" w:sz="4" w:space="0" w:color="auto"/>
              <w:left w:val="single" w:sz="4" w:space="0" w:color="auto"/>
              <w:bottom w:val="nil"/>
              <w:right w:val="single" w:sz="4" w:space="0" w:color="auto"/>
            </w:tcBorders>
          </w:tcPr>
          <w:p w14:paraId="64190C8C"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003351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619AD13"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221157F8"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E688310"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5A78B8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644EEA3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427B82D7"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1757438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06F3D8EA" w14:textId="77777777" w:rsidTr="00DB7D8D">
        <w:trPr>
          <w:trHeight w:val="29"/>
        </w:trPr>
        <w:tc>
          <w:tcPr>
            <w:tcW w:w="2833" w:type="dxa"/>
            <w:tcBorders>
              <w:top w:val="nil"/>
              <w:left w:val="single" w:sz="4" w:space="0" w:color="auto"/>
              <w:bottom w:val="nil"/>
              <w:right w:val="single" w:sz="4" w:space="0" w:color="auto"/>
            </w:tcBorders>
          </w:tcPr>
          <w:p w14:paraId="4130842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49B09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F0973F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78B1B698"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54B6E173"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BA806A7" w14:textId="77777777" w:rsidTr="00DB7D8D">
        <w:trPr>
          <w:trHeight w:val="29"/>
        </w:trPr>
        <w:tc>
          <w:tcPr>
            <w:tcW w:w="2833" w:type="dxa"/>
            <w:tcBorders>
              <w:top w:val="nil"/>
              <w:left w:val="single" w:sz="4" w:space="0" w:color="auto"/>
              <w:bottom w:val="nil"/>
              <w:right w:val="single" w:sz="4" w:space="0" w:color="auto"/>
            </w:tcBorders>
          </w:tcPr>
          <w:p w14:paraId="53D53E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6C04FB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C019B9"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6A77EB1"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sz w:val="18"/>
                <w:szCs w:val="18"/>
                <w:lang w:val="en-CA"/>
              </w:rPr>
              <w:t>CA_n71(2A)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62B3ED6B"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6B221391" w14:textId="77777777" w:rsidTr="00DB7D8D">
        <w:trPr>
          <w:trHeight w:val="29"/>
        </w:trPr>
        <w:tc>
          <w:tcPr>
            <w:tcW w:w="2833" w:type="dxa"/>
            <w:tcBorders>
              <w:top w:val="nil"/>
              <w:left w:val="single" w:sz="4" w:space="0" w:color="auto"/>
              <w:bottom w:val="single" w:sz="4" w:space="0" w:color="auto"/>
              <w:right w:val="single" w:sz="4" w:space="0" w:color="auto"/>
            </w:tcBorders>
          </w:tcPr>
          <w:p w14:paraId="6813F3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6080F0C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A313C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439DC29" w14:textId="77777777" w:rsidR="005026CD" w:rsidRPr="00AE7509" w:rsidRDefault="005026CD" w:rsidP="00C5321F">
            <w:pPr>
              <w:keepNext/>
              <w:keepLines/>
              <w:spacing w:after="0"/>
              <w:jc w:val="center"/>
              <w:rPr>
                <w:rFonts w:ascii="Arial" w:hAnsi="Arial" w:cs="Arial"/>
                <w:color w:val="000000"/>
                <w:sz w:val="18"/>
                <w:szCs w:val="18"/>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3ABFCCD6"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37368731" w14:textId="77777777" w:rsidTr="00DB7D8D">
        <w:trPr>
          <w:trHeight w:val="29"/>
        </w:trPr>
        <w:tc>
          <w:tcPr>
            <w:tcW w:w="2833" w:type="dxa"/>
            <w:tcBorders>
              <w:top w:val="single" w:sz="4" w:space="0" w:color="auto"/>
              <w:left w:val="single" w:sz="4" w:space="0" w:color="auto"/>
              <w:bottom w:val="nil"/>
              <w:right w:val="single" w:sz="4" w:space="0" w:color="auto"/>
            </w:tcBorders>
          </w:tcPr>
          <w:p w14:paraId="15559C1D"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lastRenderedPageBreak/>
              <w:t>CA_n25A-n66A-n71A-n77(2A)</w:t>
            </w:r>
          </w:p>
        </w:tc>
        <w:tc>
          <w:tcPr>
            <w:tcW w:w="3022" w:type="dxa"/>
            <w:tcBorders>
              <w:top w:val="single" w:sz="4" w:space="0" w:color="auto"/>
              <w:left w:val="single" w:sz="4" w:space="0" w:color="auto"/>
              <w:bottom w:val="nil"/>
              <w:right w:val="single" w:sz="4" w:space="0" w:color="auto"/>
            </w:tcBorders>
          </w:tcPr>
          <w:p w14:paraId="1052B085"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4F4AA9B2"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CA_n25A-n66A</w:t>
            </w:r>
          </w:p>
          <w:p w14:paraId="7E5CE129"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CA_n25A-n71A</w:t>
            </w:r>
          </w:p>
          <w:p w14:paraId="4C36D762"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CA_n25A-n77A</w:t>
            </w:r>
            <w:r w:rsidRPr="00807C7B">
              <w:rPr>
                <w:rFonts w:ascii="Arial" w:eastAsiaTheme="minorEastAsia" w:hAnsi="Arial"/>
                <w:sz w:val="18"/>
                <w:vertAlign w:val="superscript"/>
                <w:lang w:val="en-US" w:eastAsia="zh-CN"/>
              </w:rPr>
              <w:t>5</w:t>
            </w:r>
          </w:p>
          <w:p w14:paraId="6EF19D3F"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462A6123"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62DD613E"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807C7B">
              <w:rPr>
                <w:rFonts w:ascii="Arial" w:hAnsi="Arial"/>
                <w:bCs/>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61E86615"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2BA1165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5DE1B70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33B690A" w14:textId="77777777" w:rsidTr="00DB7D8D">
        <w:trPr>
          <w:trHeight w:val="29"/>
        </w:trPr>
        <w:tc>
          <w:tcPr>
            <w:tcW w:w="2833" w:type="dxa"/>
            <w:tcBorders>
              <w:top w:val="nil"/>
              <w:left w:val="single" w:sz="4" w:space="0" w:color="auto"/>
              <w:bottom w:val="nil"/>
              <w:right w:val="single" w:sz="4" w:space="0" w:color="auto"/>
            </w:tcBorders>
          </w:tcPr>
          <w:p w14:paraId="41ED36D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45EDB35"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60C6410"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24676B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E88052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E6AA168" w14:textId="77777777" w:rsidTr="00DB7D8D">
        <w:trPr>
          <w:trHeight w:val="29"/>
        </w:trPr>
        <w:tc>
          <w:tcPr>
            <w:tcW w:w="2833" w:type="dxa"/>
            <w:tcBorders>
              <w:top w:val="nil"/>
              <w:left w:val="single" w:sz="4" w:space="0" w:color="auto"/>
              <w:bottom w:val="nil"/>
              <w:right w:val="single" w:sz="4" w:space="0" w:color="auto"/>
            </w:tcBorders>
          </w:tcPr>
          <w:p w14:paraId="0939685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A65BFC7"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C7B2922"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0BE5D04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0A74D06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CEDCD7" w14:textId="77777777" w:rsidTr="00DB7D8D">
        <w:trPr>
          <w:trHeight w:val="29"/>
        </w:trPr>
        <w:tc>
          <w:tcPr>
            <w:tcW w:w="2833" w:type="dxa"/>
            <w:tcBorders>
              <w:top w:val="nil"/>
              <w:left w:val="single" w:sz="4" w:space="0" w:color="auto"/>
              <w:bottom w:val="single" w:sz="4" w:space="0" w:color="auto"/>
              <w:right w:val="single" w:sz="4" w:space="0" w:color="auto"/>
            </w:tcBorders>
          </w:tcPr>
          <w:p w14:paraId="1BBEE4E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05604EC2"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ABA1DF9"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11CCD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910CE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2AA095" w14:textId="77777777" w:rsidTr="00DB7D8D">
        <w:trPr>
          <w:trHeight w:val="29"/>
        </w:trPr>
        <w:tc>
          <w:tcPr>
            <w:tcW w:w="2833" w:type="dxa"/>
            <w:tcBorders>
              <w:top w:val="single" w:sz="4" w:space="0" w:color="auto"/>
              <w:left w:val="single" w:sz="4" w:space="0" w:color="auto"/>
              <w:bottom w:val="nil"/>
              <w:right w:val="single" w:sz="4" w:space="0" w:color="auto"/>
            </w:tcBorders>
          </w:tcPr>
          <w:p w14:paraId="1EFB03DE" w14:textId="77777777" w:rsidR="005026CD" w:rsidRPr="00AE7509" w:rsidRDefault="005026CD" w:rsidP="00C5321F">
            <w:pPr>
              <w:keepNext/>
              <w:keepLines/>
              <w:spacing w:after="0"/>
              <w:jc w:val="center"/>
              <w:rPr>
                <w:rFonts w:ascii="Arial" w:hAnsi="Arial"/>
                <w:sz w:val="18"/>
              </w:rPr>
            </w:pPr>
            <w:r w:rsidRPr="0031766A">
              <w:rPr>
                <w:rFonts w:ascii="Arial" w:hAnsi="Arial"/>
                <w:sz w:val="18"/>
                <w:lang w:val="en-US" w:eastAsia="zh-CN" w:bidi="ar"/>
              </w:rPr>
              <w:t>CA_n25A-n66A-n71(2A)-n77(2A)</w:t>
            </w:r>
          </w:p>
        </w:tc>
        <w:tc>
          <w:tcPr>
            <w:tcW w:w="3022" w:type="dxa"/>
            <w:tcBorders>
              <w:top w:val="single" w:sz="4" w:space="0" w:color="auto"/>
              <w:left w:val="single" w:sz="4" w:space="0" w:color="auto"/>
              <w:bottom w:val="nil"/>
              <w:right w:val="single" w:sz="4" w:space="0" w:color="auto"/>
            </w:tcBorders>
          </w:tcPr>
          <w:p w14:paraId="1ED014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FAA473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27C01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A4C75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42416B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2CBC114"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3DBB0D2F"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4BF593A6"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272E1D6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23638A4A" w14:textId="77777777" w:rsidTr="00DB7D8D">
        <w:trPr>
          <w:trHeight w:val="29"/>
        </w:trPr>
        <w:tc>
          <w:tcPr>
            <w:tcW w:w="2833" w:type="dxa"/>
            <w:tcBorders>
              <w:top w:val="nil"/>
              <w:left w:val="single" w:sz="4" w:space="0" w:color="auto"/>
              <w:bottom w:val="nil"/>
              <w:right w:val="single" w:sz="4" w:space="0" w:color="auto"/>
            </w:tcBorders>
          </w:tcPr>
          <w:p w14:paraId="115F356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C901F30"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0093075"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B94BEF0"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246DCD23"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AB8D022" w14:textId="77777777" w:rsidTr="00DB7D8D">
        <w:trPr>
          <w:trHeight w:val="29"/>
        </w:trPr>
        <w:tc>
          <w:tcPr>
            <w:tcW w:w="2833" w:type="dxa"/>
            <w:tcBorders>
              <w:top w:val="nil"/>
              <w:left w:val="single" w:sz="4" w:space="0" w:color="auto"/>
              <w:bottom w:val="nil"/>
              <w:right w:val="single" w:sz="4" w:space="0" w:color="auto"/>
            </w:tcBorders>
          </w:tcPr>
          <w:p w14:paraId="3CBCF2C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7BB8BF9"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0F59FB5"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59FCAAD5"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4D32A38A"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FF4E202" w14:textId="77777777" w:rsidTr="00DB7D8D">
        <w:trPr>
          <w:trHeight w:val="29"/>
        </w:trPr>
        <w:tc>
          <w:tcPr>
            <w:tcW w:w="2833" w:type="dxa"/>
            <w:tcBorders>
              <w:top w:val="nil"/>
              <w:left w:val="single" w:sz="4" w:space="0" w:color="auto"/>
              <w:bottom w:val="single" w:sz="4" w:space="0" w:color="auto"/>
              <w:right w:val="single" w:sz="4" w:space="0" w:color="auto"/>
            </w:tcBorders>
          </w:tcPr>
          <w:p w14:paraId="0F156A8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3A40C57"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77A3CE7"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777F0E7B"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605B7719"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6127F01B" w14:textId="77777777" w:rsidTr="00DB7D8D">
        <w:trPr>
          <w:trHeight w:val="29"/>
        </w:trPr>
        <w:tc>
          <w:tcPr>
            <w:tcW w:w="2833" w:type="dxa"/>
            <w:tcBorders>
              <w:top w:val="single" w:sz="4" w:space="0" w:color="auto"/>
              <w:left w:val="single" w:sz="4" w:space="0" w:color="auto"/>
              <w:bottom w:val="nil"/>
              <w:right w:val="single" w:sz="4" w:space="0" w:color="auto"/>
            </w:tcBorders>
          </w:tcPr>
          <w:p w14:paraId="608F3E17" w14:textId="77777777" w:rsidR="005026CD" w:rsidRPr="00AE7509" w:rsidRDefault="005026CD" w:rsidP="00C5321F">
            <w:pPr>
              <w:keepNext/>
              <w:keepLines/>
              <w:spacing w:after="0"/>
              <w:jc w:val="center"/>
              <w:rPr>
                <w:rFonts w:ascii="Arial" w:hAnsi="Arial"/>
                <w:sz w:val="18"/>
              </w:rPr>
            </w:pPr>
            <w:r w:rsidRPr="0031766A">
              <w:rPr>
                <w:rFonts w:ascii="Arial" w:hAnsi="Arial"/>
                <w:sz w:val="18"/>
                <w:lang w:val="en-US" w:eastAsia="zh-CN" w:bidi="ar"/>
              </w:rPr>
              <w:t>CA_n25A-n66A-n71B-n77(2A)</w:t>
            </w:r>
          </w:p>
        </w:tc>
        <w:tc>
          <w:tcPr>
            <w:tcW w:w="3022" w:type="dxa"/>
            <w:tcBorders>
              <w:top w:val="single" w:sz="4" w:space="0" w:color="auto"/>
              <w:left w:val="single" w:sz="4" w:space="0" w:color="auto"/>
              <w:bottom w:val="nil"/>
              <w:right w:val="single" w:sz="4" w:space="0" w:color="auto"/>
            </w:tcBorders>
          </w:tcPr>
          <w:p w14:paraId="724DF0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3314A55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A176F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302698E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53C497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37EE614F"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bCs/>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4F17EDD6"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tcPr>
          <w:p w14:paraId="640C1849"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n25 channel bandwidths in Table 5.3.5-1</w:t>
            </w:r>
          </w:p>
        </w:tc>
        <w:tc>
          <w:tcPr>
            <w:tcW w:w="2647" w:type="dxa"/>
            <w:tcBorders>
              <w:top w:val="single" w:sz="4" w:space="0" w:color="auto"/>
              <w:left w:val="single" w:sz="4" w:space="0" w:color="auto"/>
              <w:bottom w:val="nil"/>
              <w:right w:val="single" w:sz="4" w:space="0" w:color="auto"/>
            </w:tcBorders>
          </w:tcPr>
          <w:p w14:paraId="3F0C97C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4 and 5</w:t>
            </w:r>
          </w:p>
        </w:tc>
      </w:tr>
      <w:tr w:rsidR="005026CD" w:rsidRPr="00AE7509" w14:paraId="27B472F6" w14:textId="77777777" w:rsidTr="00DB7D8D">
        <w:trPr>
          <w:trHeight w:val="29"/>
        </w:trPr>
        <w:tc>
          <w:tcPr>
            <w:tcW w:w="2833" w:type="dxa"/>
            <w:tcBorders>
              <w:top w:val="nil"/>
              <w:left w:val="single" w:sz="4" w:space="0" w:color="auto"/>
              <w:bottom w:val="nil"/>
              <w:right w:val="single" w:sz="4" w:space="0" w:color="auto"/>
            </w:tcBorders>
          </w:tcPr>
          <w:p w14:paraId="54331FD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8594163"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32E5B58"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4386" w:type="dxa"/>
            <w:tcBorders>
              <w:top w:val="single" w:sz="4" w:space="0" w:color="auto"/>
              <w:left w:val="single" w:sz="4" w:space="0" w:color="auto"/>
              <w:bottom w:val="single" w:sz="4" w:space="0" w:color="auto"/>
              <w:right w:val="single" w:sz="4" w:space="0" w:color="auto"/>
            </w:tcBorders>
          </w:tcPr>
          <w:p w14:paraId="4472F36B"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cs="Arial"/>
                <w:color w:val="000000"/>
                <w:sz w:val="18"/>
                <w:szCs w:val="18"/>
              </w:rPr>
              <w:t>n41 channel bandwidths in Table 5.3.5-1</w:t>
            </w:r>
          </w:p>
        </w:tc>
        <w:tc>
          <w:tcPr>
            <w:tcW w:w="2647" w:type="dxa"/>
            <w:tcBorders>
              <w:top w:val="nil"/>
              <w:left w:val="single" w:sz="4" w:space="0" w:color="auto"/>
              <w:bottom w:val="nil"/>
              <w:right w:val="single" w:sz="4" w:space="0" w:color="auto"/>
            </w:tcBorders>
          </w:tcPr>
          <w:p w14:paraId="08F12F69"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4B3F197E" w14:textId="77777777" w:rsidTr="00DB7D8D">
        <w:trPr>
          <w:trHeight w:val="29"/>
        </w:trPr>
        <w:tc>
          <w:tcPr>
            <w:tcW w:w="2833" w:type="dxa"/>
            <w:tcBorders>
              <w:top w:val="nil"/>
              <w:left w:val="single" w:sz="4" w:space="0" w:color="auto"/>
              <w:bottom w:val="nil"/>
              <w:right w:val="single" w:sz="4" w:space="0" w:color="auto"/>
            </w:tcBorders>
          </w:tcPr>
          <w:p w14:paraId="50AB1A76"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4F230B91"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E7F8655"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n71</w:t>
            </w:r>
          </w:p>
        </w:tc>
        <w:tc>
          <w:tcPr>
            <w:tcW w:w="4386" w:type="dxa"/>
            <w:tcBorders>
              <w:top w:val="single" w:sz="4" w:space="0" w:color="auto"/>
              <w:left w:val="single" w:sz="4" w:space="0" w:color="auto"/>
              <w:bottom w:val="single" w:sz="4" w:space="0" w:color="auto"/>
              <w:right w:val="single" w:sz="4" w:space="0" w:color="auto"/>
            </w:tcBorders>
          </w:tcPr>
          <w:p w14:paraId="4D511763"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2647" w:type="dxa"/>
            <w:tcBorders>
              <w:top w:val="nil"/>
              <w:left w:val="single" w:sz="4" w:space="0" w:color="auto"/>
              <w:bottom w:val="nil"/>
              <w:right w:val="single" w:sz="4" w:space="0" w:color="auto"/>
            </w:tcBorders>
          </w:tcPr>
          <w:p w14:paraId="3AFB06C2"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26D87238" w14:textId="77777777" w:rsidTr="00DB7D8D">
        <w:trPr>
          <w:trHeight w:val="29"/>
        </w:trPr>
        <w:tc>
          <w:tcPr>
            <w:tcW w:w="2833" w:type="dxa"/>
            <w:tcBorders>
              <w:top w:val="nil"/>
              <w:left w:val="single" w:sz="4" w:space="0" w:color="auto"/>
              <w:bottom w:val="single" w:sz="4" w:space="0" w:color="auto"/>
              <w:right w:val="single" w:sz="4" w:space="0" w:color="auto"/>
            </w:tcBorders>
          </w:tcPr>
          <w:p w14:paraId="4EC1C885"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7B3676AC" w14:textId="77777777" w:rsidR="005026CD" w:rsidRPr="00AE7509" w:rsidRDefault="005026CD" w:rsidP="00C5321F">
            <w:pPr>
              <w:keepNext/>
              <w:keepLines/>
              <w:spacing w:after="0"/>
              <w:jc w:val="center"/>
              <w:rPr>
                <w:rFonts w:ascii="Arial"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37394F3" w14:textId="77777777" w:rsidR="005026CD" w:rsidRPr="00AE7509" w:rsidRDefault="005026CD" w:rsidP="00C5321F">
            <w:pPr>
              <w:keepNext/>
              <w:keepLines/>
              <w:spacing w:after="0"/>
              <w:jc w:val="center"/>
              <w:rPr>
                <w:rFonts w:ascii="Arial"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4386" w:type="dxa"/>
            <w:tcBorders>
              <w:top w:val="single" w:sz="4" w:space="0" w:color="auto"/>
              <w:left w:val="single" w:sz="4" w:space="0" w:color="auto"/>
              <w:bottom w:val="single" w:sz="4" w:space="0" w:color="auto"/>
              <w:right w:val="single" w:sz="4" w:space="0" w:color="auto"/>
            </w:tcBorders>
          </w:tcPr>
          <w:p w14:paraId="342620D8" w14:textId="77777777" w:rsidR="005026CD" w:rsidRPr="00AE7509" w:rsidRDefault="005026CD" w:rsidP="00C5321F">
            <w:pPr>
              <w:keepNext/>
              <w:keepLines/>
              <w:spacing w:after="0"/>
              <w:jc w:val="center"/>
              <w:rPr>
                <w:rFonts w:ascii="Arial"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2647" w:type="dxa"/>
            <w:tcBorders>
              <w:top w:val="nil"/>
              <w:left w:val="single" w:sz="4" w:space="0" w:color="auto"/>
              <w:bottom w:val="single" w:sz="4" w:space="0" w:color="auto"/>
              <w:right w:val="single" w:sz="4" w:space="0" w:color="auto"/>
            </w:tcBorders>
          </w:tcPr>
          <w:p w14:paraId="35C6CDF8" w14:textId="77777777" w:rsidR="005026CD" w:rsidRPr="00AE7509" w:rsidRDefault="005026CD" w:rsidP="00C5321F">
            <w:pPr>
              <w:keepNext/>
              <w:keepLines/>
              <w:spacing w:after="0"/>
              <w:jc w:val="center"/>
              <w:rPr>
                <w:rFonts w:ascii="Arial" w:hAnsi="Arial"/>
                <w:sz w:val="18"/>
                <w:lang w:val="en-US" w:eastAsia="zh-CN"/>
              </w:rPr>
            </w:pPr>
          </w:p>
        </w:tc>
      </w:tr>
      <w:tr w:rsidR="005026CD" w:rsidRPr="00AE7509" w14:paraId="305606D1" w14:textId="77777777" w:rsidTr="00DB7D8D">
        <w:trPr>
          <w:trHeight w:val="29"/>
        </w:trPr>
        <w:tc>
          <w:tcPr>
            <w:tcW w:w="2833" w:type="dxa"/>
            <w:tcBorders>
              <w:top w:val="single" w:sz="4" w:space="0" w:color="auto"/>
              <w:left w:val="single" w:sz="4" w:space="0" w:color="auto"/>
              <w:bottom w:val="nil"/>
              <w:right w:val="single" w:sz="4" w:space="0" w:color="auto"/>
            </w:tcBorders>
          </w:tcPr>
          <w:p w14:paraId="58A2A0F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CA_n25(2A)-n66A-n71A-n77A</w:t>
            </w:r>
          </w:p>
        </w:tc>
        <w:tc>
          <w:tcPr>
            <w:tcW w:w="3022" w:type="dxa"/>
            <w:tcBorders>
              <w:top w:val="single" w:sz="4" w:space="0" w:color="auto"/>
              <w:left w:val="single" w:sz="4" w:space="0" w:color="auto"/>
              <w:bottom w:val="nil"/>
              <w:right w:val="single" w:sz="4" w:space="0" w:color="auto"/>
            </w:tcBorders>
          </w:tcPr>
          <w:p w14:paraId="7206F129"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F5E9747"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3ADE2921"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77DCA283"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6537F63"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2C4AE649"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507158E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76BB231" w14:textId="77777777" w:rsidR="005026CD" w:rsidRPr="00AE7509" w:rsidRDefault="005026CD" w:rsidP="00C5321F">
            <w:pPr>
              <w:keepNext/>
              <w:keepLines/>
              <w:spacing w:after="0"/>
              <w:jc w:val="center"/>
              <w:rPr>
                <w:rFonts w:ascii="Arial" w:hAnsi="Arial"/>
                <w:sz w:val="18"/>
                <w:szCs w:val="18"/>
                <w:lang w:eastAsia="en-GB"/>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699FBE5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B766B05" w14:textId="77777777" w:rsidTr="00DB7D8D">
        <w:trPr>
          <w:trHeight w:val="29"/>
        </w:trPr>
        <w:tc>
          <w:tcPr>
            <w:tcW w:w="2833" w:type="dxa"/>
            <w:tcBorders>
              <w:top w:val="nil"/>
              <w:left w:val="single" w:sz="4" w:space="0" w:color="auto"/>
              <w:bottom w:val="nil"/>
              <w:right w:val="single" w:sz="4" w:space="0" w:color="auto"/>
            </w:tcBorders>
          </w:tcPr>
          <w:p w14:paraId="6F50596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8822685"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40CAA6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64F16B5C" w14:textId="77777777" w:rsidR="005026CD" w:rsidRPr="00AE7509" w:rsidRDefault="005026CD" w:rsidP="00C5321F">
            <w:pPr>
              <w:keepNext/>
              <w:keepLines/>
              <w:spacing w:after="0"/>
              <w:jc w:val="center"/>
              <w:rPr>
                <w:rFonts w:ascii="Arial" w:hAnsi="Arial"/>
                <w:sz w:val="18"/>
                <w:szCs w:val="18"/>
                <w:lang w:eastAsia="en-GB"/>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CB088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54D43C" w14:textId="77777777" w:rsidTr="00DB7D8D">
        <w:trPr>
          <w:trHeight w:val="29"/>
        </w:trPr>
        <w:tc>
          <w:tcPr>
            <w:tcW w:w="2833" w:type="dxa"/>
            <w:tcBorders>
              <w:top w:val="nil"/>
              <w:left w:val="single" w:sz="4" w:space="0" w:color="auto"/>
              <w:bottom w:val="nil"/>
              <w:right w:val="single" w:sz="4" w:space="0" w:color="auto"/>
            </w:tcBorders>
          </w:tcPr>
          <w:p w14:paraId="48F4732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64F3C024"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61F1EC2"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2EBF815" w14:textId="77777777" w:rsidR="005026CD" w:rsidRPr="00AE7509" w:rsidRDefault="005026CD" w:rsidP="00C5321F">
            <w:pPr>
              <w:keepNext/>
              <w:keepLines/>
              <w:spacing w:after="0"/>
              <w:jc w:val="center"/>
              <w:rPr>
                <w:rFonts w:ascii="Arial" w:hAnsi="Arial"/>
                <w:sz w:val="18"/>
                <w:szCs w:val="18"/>
                <w:lang w:eastAsia="en-GB"/>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5198FDF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38F2FA3" w14:textId="77777777" w:rsidTr="00DB7D8D">
        <w:trPr>
          <w:trHeight w:val="29"/>
        </w:trPr>
        <w:tc>
          <w:tcPr>
            <w:tcW w:w="2833" w:type="dxa"/>
            <w:tcBorders>
              <w:top w:val="nil"/>
              <w:left w:val="single" w:sz="4" w:space="0" w:color="auto"/>
              <w:bottom w:val="single" w:sz="4" w:space="0" w:color="auto"/>
              <w:right w:val="single" w:sz="4" w:space="0" w:color="auto"/>
            </w:tcBorders>
          </w:tcPr>
          <w:p w14:paraId="525EEF44"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F0DEC15"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4269613" w14:textId="77777777" w:rsidR="005026CD" w:rsidRPr="00AE7509" w:rsidRDefault="005026CD" w:rsidP="00C5321F">
            <w:pPr>
              <w:keepNext/>
              <w:keepLines/>
              <w:spacing w:after="0"/>
              <w:jc w:val="center"/>
              <w:rPr>
                <w:rFonts w:ascii="Arial" w:hAnsi="Arial" w:cs="Arial"/>
                <w:sz w:val="18"/>
                <w:szCs w:val="18"/>
                <w:lang w:eastAsia="en-GB"/>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07585CCE" w14:textId="77777777" w:rsidR="005026CD" w:rsidRPr="00AE7509" w:rsidRDefault="005026CD" w:rsidP="00C5321F">
            <w:pPr>
              <w:keepNext/>
              <w:keepLines/>
              <w:spacing w:after="0"/>
              <w:jc w:val="center"/>
              <w:rPr>
                <w:rFonts w:ascii="Arial" w:hAnsi="Arial"/>
                <w:sz w:val="18"/>
                <w:szCs w:val="18"/>
                <w:lang w:eastAsia="en-GB"/>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63ECEEB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4559C7A" w14:textId="77777777" w:rsidTr="00DB7D8D">
        <w:trPr>
          <w:trHeight w:val="29"/>
        </w:trPr>
        <w:tc>
          <w:tcPr>
            <w:tcW w:w="2833" w:type="dxa"/>
            <w:tcBorders>
              <w:top w:val="single" w:sz="4" w:space="0" w:color="auto"/>
              <w:left w:val="single" w:sz="4" w:space="0" w:color="auto"/>
              <w:bottom w:val="nil"/>
              <w:right w:val="single" w:sz="4" w:space="0" w:color="auto"/>
            </w:tcBorders>
          </w:tcPr>
          <w:p w14:paraId="7723406D" w14:textId="77777777" w:rsidR="005026CD" w:rsidRPr="00AE7509" w:rsidRDefault="005026CD" w:rsidP="00C5321F">
            <w:pPr>
              <w:keepNext/>
              <w:keepLines/>
              <w:spacing w:after="0"/>
              <w:jc w:val="center"/>
              <w:rPr>
                <w:rFonts w:ascii="Arial" w:hAnsi="Arial"/>
                <w:sz w:val="18"/>
              </w:rPr>
            </w:pPr>
            <w:r w:rsidRPr="0031766A">
              <w:rPr>
                <w:rFonts w:ascii="Arial" w:hAnsi="Arial"/>
                <w:sz w:val="18"/>
              </w:rPr>
              <w:t>CA_n25(2A)-n66A-n71A-n77(2A)</w:t>
            </w:r>
          </w:p>
        </w:tc>
        <w:tc>
          <w:tcPr>
            <w:tcW w:w="3022" w:type="dxa"/>
            <w:tcBorders>
              <w:top w:val="single" w:sz="4" w:space="0" w:color="auto"/>
              <w:left w:val="single" w:sz="4" w:space="0" w:color="auto"/>
              <w:bottom w:val="nil"/>
              <w:right w:val="single" w:sz="4" w:space="0" w:color="auto"/>
            </w:tcBorders>
          </w:tcPr>
          <w:p w14:paraId="1E6B88FD"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E732143"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1CFC887"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B4CBDEE"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A1F39F7" w14:textId="77777777" w:rsidR="005026CD" w:rsidRPr="00FF436B" w:rsidRDefault="005026CD" w:rsidP="00C5321F">
            <w:pPr>
              <w:keepNext/>
              <w:keepLines/>
              <w:spacing w:after="0"/>
              <w:jc w:val="center"/>
              <w:rPr>
                <w:rFonts w:ascii="Arial" w:hAnsi="Arial" w:cs="Arial"/>
                <w:sz w:val="18"/>
                <w:szCs w:val="18"/>
                <w:lang w:val="en-US" w:eastAsia="zh-CN"/>
              </w:rPr>
            </w:pPr>
            <w:r w:rsidRPr="00FF436B">
              <w:rPr>
                <w:rFonts w:ascii="Arial" w:hAnsi="Arial" w:cs="Arial"/>
                <w:sz w:val="18"/>
                <w:szCs w:val="18"/>
                <w:lang w:val="en-US" w:eastAsia="zh-CN"/>
              </w:rPr>
              <w:t>CA_n66A-n77A</w:t>
            </w:r>
          </w:p>
          <w:p w14:paraId="0AFF7ECB"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1367" w:type="dxa"/>
            <w:tcBorders>
              <w:top w:val="single" w:sz="4" w:space="0" w:color="auto"/>
              <w:left w:val="single" w:sz="4" w:space="0" w:color="auto"/>
              <w:bottom w:val="single" w:sz="4" w:space="0" w:color="auto"/>
              <w:right w:val="single" w:sz="4" w:space="0" w:color="auto"/>
            </w:tcBorders>
          </w:tcPr>
          <w:p w14:paraId="06AFDEDB"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4386" w:type="dxa"/>
            <w:tcBorders>
              <w:top w:val="single" w:sz="4" w:space="0" w:color="auto"/>
              <w:left w:val="single" w:sz="4" w:space="0" w:color="auto"/>
              <w:bottom w:val="single" w:sz="4" w:space="0" w:color="auto"/>
              <w:right w:val="single" w:sz="4" w:space="0" w:color="auto"/>
            </w:tcBorders>
            <w:vAlign w:val="center"/>
          </w:tcPr>
          <w:p w14:paraId="240538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2647" w:type="dxa"/>
            <w:tcBorders>
              <w:top w:val="single" w:sz="4" w:space="0" w:color="auto"/>
              <w:left w:val="single" w:sz="4" w:space="0" w:color="auto"/>
              <w:bottom w:val="nil"/>
              <w:right w:val="single" w:sz="4" w:space="0" w:color="auto"/>
            </w:tcBorders>
          </w:tcPr>
          <w:p w14:paraId="775072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25FFE1E6" w14:textId="77777777" w:rsidTr="00DB7D8D">
        <w:trPr>
          <w:trHeight w:val="29"/>
        </w:trPr>
        <w:tc>
          <w:tcPr>
            <w:tcW w:w="2833" w:type="dxa"/>
            <w:tcBorders>
              <w:top w:val="nil"/>
              <w:left w:val="single" w:sz="4" w:space="0" w:color="auto"/>
              <w:bottom w:val="nil"/>
              <w:right w:val="single" w:sz="4" w:space="0" w:color="auto"/>
            </w:tcBorders>
          </w:tcPr>
          <w:p w14:paraId="4360DEF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655AF98"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3E5793"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4386" w:type="dxa"/>
            <w:tcBorders>
              <w:top w:val="single" w:sz="4" w:space="0" w:color="auto"/>
              <w:left w:val="single" w:sz="4" w:space="0" w:color="auto"/>
              <w:bottom w:val="single" w:sz="4" w:space="0" w:color="auto"/>
              <w:right w:val="single" w:sz="4" w:space="0" w:color="auto"/>
            </w:tcBorders>
            <w:vAlign w:val="center"/>
          </w:tcPr>
          <w:p w14:paraId="02B277E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13AE6FB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A49233D" w14:textId="77777777" w:rsidTr="00DB7D8D">
        <w:trPr>
          <w:trHeight w:val="29"/>
        </w:trPr>
        <w:tc>
          <w:tcPr>
            <w:tcW w:w="2833" w:type="dxa"/>
            <w:tcBorders>
              <w:top w:val="nil"/>
              <w:left w:val="single" w:sz="4" w:space="0" w:color="auto"/>
              <w:bottom w:val="nil"/>
              <w:right w:val="single" w:sz="4" w:space="0" w:color="auto"/>
            </w:tcBorders>
          </w:tcPr>
          <w:p w14:paraId="648A040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DCA5C36"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7405643"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A3A2F9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nil"/>
              <w:left w:val="single" w:sz="4" w:space="0" w:color="auto"/>
              <w:bottom w:val="nil"/>
              <w:right w:val="single" w:sz="4" w:space="0" w:color="auto"/>
            </w:tcBorders>
          </w:tcPr>
          <w:p w14:paraId="2540996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797DB2A" w14:textId="77777777" w:rsidTr="00DB7D8D">
        <w:trPr>
          <w:trHeight w:val="29"/>
        </w:trPr>
        <w:tc>
          <w:tcPr>
            <w:tcW w:w="2833" w:type="dxa"/>
            <w:tcBorders>
              <w:top w:val="nil"/>
              <w:left w:val="single" w:sz="4" w:space="0" w:color="auto"/>
              <w:bottom w:val="single" w:sz="4" w:space="0" w:color="auto"/>
              <w:right w:val="single" w:sz="4" w:space="0" w:color="auto"/>
            </w:tcBorders>
          </w:tcPr>
          <w:p w14:paraId="22D99E73"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1A0599A" w14:textId="77777777" w:rsidR="005026CD" w:rsidRPr="00AE7509" w:rsidRDefault="005026CD" w:rsidP="00C5321F">
            <w:pPr>
              <w:keepNext/>
              <w:keepLines/>
              <w:spacing w:after="0"/>
              <w:jc w:val="center"/>
              <w:rPr>
                <w:rFonts w:ascii="Arial" w:eastAsia="DengXian" w:hAnsi="Arial" w:cs="Arial"/>
                <w:sz w:val="18"/>
                <w:szCs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4F9A28C9" w14:textId="77777777" w:rsidR="005026CD" w:rsidRPr="00AE7509" w:rsidRDefault="005026CD" w:rsidP="00C5321F">
            <w:pPr>
              <w:keepNext/>
              <w:keepLines/>
              <w:spacing w:after="0"/>
              <w:jc w:val="center"/>
              <w:rPr>
                <w:rFonts w:ascii="Arial"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4386" w:type="dxa"/>
            <w:tcBorders>
              <w:top w:val="single" w:sz="4" w:space="0" w:color="auto"/>
              <w:left w:val="single" w:sz="4" w:space="0" w:color="auto"/>
              <w:bottom w:val="single" w:sz="4" w:space="0" w:color="auto"/>
              <w:right w:val="single" w:sz="4" w:space="0" w:color="auto"/>
            </w:tcBorders>
            <w:vAlign w:val="center"/>
          </w:tcPr>
          <w:p w14:paraId="681B779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2647" w:type="dxa"/>
            <w:tcBorders>
              <w:top w:val="nil"/>
              <w:left w:val="single" w:sz="4" w:space="0" w:color="auto"/>
              <w:bottom w:val="single" w:sz="4" w:space="0" w:color="auto"/>
              <w:right w:val="single" w:sz="4" w:space="0" w:color="auto"/>
            </w:tcBorders>
          </w:tcPr>
          <w:p w14:paraId="00C6D9A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F5EAB5C" w14:textId="77777777" w:rsidTr="00DB7D8D">
        <w:trPr>
          <w:trHeight w:val="29"/>
        </w:trPr>
        <w:tc>
          <w:tcPr>
            <w:tcW w:w="2833" w:type="dxa"/>
            <w:tcBorders>
              <w:top w:val="single" w:sz="4" w:space="0" w:color="auto"/>
              <w:left w:val="single" w:sz="4" w:space="0" w:color="auto"/>
              <w:bottom w:val="nil"/>
              <w:right w:val="single" w:sz="4" w:space="0" w:color="auto"/>
            </w:tcBorders>
          </w:tcPr>
          <w:p w14:paraId="47BFC6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CA_n25A-n66A-n71A-n78A</w:t>
            </w:r>
          </w:p>
        </w:tc>
        <w:tc>
          <w:tcPr>
            <w:tcW w:w="3022" w:type="dxa"/>
            <w:tcBorders>
              <w:top w:val="single" w:sz="4" w:space="0" w:color="auto"/>
              <w:left w:val="single" w:sz="4" w:space="0" w:color="auto"/>
              <w:bottom w:val="nil"/>
              <w:right w:val="single" w:sz="4" w:space="0" w:color="auto"/>
            </w:tcBorders>
          </w:tcPr>
          <w:p w14:paraId="2338C005"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532B347D"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B8993D9"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27F9D003"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35ADD74F"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929D1D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463B3F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7FFAFD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5ACA56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7C4F8F5" w14:textId="77777777" w:rsidTr="00DB7D8D">
        <w:trPr>
          <w:trHeight w:val="29"/>
        </w:trPr>
        <w:tc>
          <w:tcPr>
            <w:tcW w:w="2833" w:type="dxa"/>
            <w:tcBorders>
              <w:top w:val="nil"/>
              <w:left w:val="single" w:sz="4" w:space="0" w:color="auto"/>
              <w:bottom w:val="nil"/>
              <w:right w:val="single" w:sz="4" w:space="0" w:color="auto"/>
            </w:tcBorders>
            <w:vAlign w:val="center"/>
          </w:tcPr>
          <w:p w14:paraId="0DE0AF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FC915B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05233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C859D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CEDBEF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7C79D4F" w14:textId="77777777" w:rsidTr="00DB7D8D">
        <w:trPr>
          <w:trHeight w:val="29"/>
        </w:trPr>
        <w:tc>
          <w:tcPr>
            <w:tcW w:w="2833" w:type="dxa"/>
            <w:tcBorders>
              <w:top w:val="nil"/>
              <w:left w:val="single" w:sz="4" w:space="0" w:color="auto"/>
              <w:bottom w:val="nil"/>
              <w:right w:val="single" w:sz="4" w:space="0" w:color="auto"/>
            </w:tcBorders>
            <w:vAlign w:val="center"/>
          </w:tcPr>
          <w:p w14:paraId="2A8F8AF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FD24BB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1B08C1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0CFB46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EDC62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E1344FC" w14:textId="77777777" w:rsidTr="00DB7D8D">
        <w:trPr>
          <w:trHeight w:val="29"/>
        </w:trPr>
        <w:tc>
          <w:tcPr>
            <w:tcW w:w="2833" w:type="dxa"/>
            <w:tcBorders>
              <w:top w:val="nil"/>
              <w:left w:val="single" w:sz="4" w:space="0" w:color="auto"/>
              <w:bottom w:val="nil"/>
              <w:right w:val="single" w:sz="4" w:space="0" w:color="auto"/>
            </w:tcBorders>
            <w:vAlign w:val="center"/>
          </w:tcPr>
          <w:p w14:paraId="0FEA87B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33652AC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B280A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A3854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E0CD9F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A2DA064" w14:textId="77777777" w:rsidTr="00DB7D8D">
        <w:trPr>
          <w:trHeight w:val="29"/>
        </w:trPr>
        <w:tc>
          <w:tcPr>
            <w:tcW w:w="2833" w:type="dxa"/>
            <w:tcBorders>
              <w:top w:val="single" w:sz="4" w:space="0" w:color="auto"/>
              <w:left w:val="single" w:sz="4" w:space="0" w:color="auto"/>
              <w:bottom w:val="nil"/>
              <w:right w:val="single" w:sz="4" w:space="0" w:color="auto"/>
            </w:tcBorders>
          </w:tcPr>
          <w:p w14:paraId="144A200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CA_n25A-n66(2A)-n71A-n78A</w:t>
            </w:r>
          </w:p>
        </w:tc>
        <w:tc>
          <w:tcPr>
            <w:tcW w:w="3022" w:type="dxa"/>
            <w:tcBorders>
              <w:top w:val="single" w:sz="4" w:space="0" w:color="auto"/>
              <w:left w:val="single" w:sz="4" w:space="0" w:color="auto"/>
              <w:bottom w:val="nil"/>
              <w:right w:val="single" w:sz="4" w:space="0" w:color="auto"/>
            </w:tcBorders>
          </w:tcPr>
          <w:p w14:paraId="7ABAC9DC"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6ADEF4A8"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065CB510"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2D9AED2C"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2B8979F7"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5418CF6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6DA422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0E284C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AFC3FF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0F5A476" w14:textId="77777777" w:rsidTr="00DB7D8D">
        <w:trPr>
          <w:trHeight w:val="29"/>
        </w:trPr>
        <w:tc>
          <w:tcPr>
            <w:tcW w:w="2833" w:type="dxa"/>
            <w:tcBorders>
              <w:top w:val="nil"/>
              <w:left w:val="single" w:sz="4" w:space="0" w:color="auto"/>
              <w:bottom w:val="nil"/>
              <w:right w:val="single" w:sz="4" w:space="0" w:color="auto"/>
            </w:tcBorders>
            <w:vAlign w:val="center"/>
          </w:tcPr>
          <w:p w14:paraId="436F241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19C8B20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36222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6D6AEB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4FA4A0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D9E00D" w14:textId="77777777" w:rsidTr="00DB7D8D">
        <w:trPr>
          <w:trHeight w:val="29"/>
        </w:trPr>
        <w:tc>
          <w:tcPr>
            <w:tcW w:w="2833" w:type="dxa"/>
            <w:tcBorders>
              <w:top w:val="nil"/>
              <w:left w:val="single" w:sz="4" w:space="0" w:color="auto"/>
              <w:bottom w:val="nil"/>
              <w:right w:val="single" w:sz="4" w:space="0" w:color="auto"/>
            </w:tcBorders>
            <w:vAlign w:val="center"/>
          </w:tcPr>
          <w:p w14:paraId="4AB3212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50AB5C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ED1F8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1DFAF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D4D343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0F92AA" w14:textId="77777777" w:rsidTr="00DB7D8D">
        <w:trPr>
          <w:trHeight w:val="29"/>
        </w:trPr>
        <w:tc>
          <w:tcPr>
            <w:tcW w:w="2833" w:type="dxa"/>
            <w:tcBorders>
              <w:top w:val="nil"/>
              <w:left w:val="single" w:sz="4" w:space="0" w:color="auto"/>
              <w:bottom w:val="nil"/>
              <w:right w:val="single" w:sz="4" w:space="0" w:color="auto"/>
            </w:tcBorders>
            <w:vAlign w:val="center"/>
          </w:tcPr>
          <w:p w14:paraId="02752F0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49A3DB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3E805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54CE08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F19DBB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7C0F5" w14:textId="77777777" w:rsidTr="00DB7D8D">
        <w:trPr>
          <w:trHeight w:val="29"/>
        </w:trPr>
        <w:tc>
          <w:tcPr>
            <w:tcW w:w="2833" w:type="dxa"/>
            <w:tcBorders>
              <w:top w:val="single" w:sz="4" w:space="0" w:color="auto"/>
              <w:left w:val="single" w:sz="4" w:space="0" w:color="auto"/>
              <w:bottom w:val="nil"/>
              <w:right w:val="single" w:sz="4" w:space="0" w:color="auto"/>
            </w:tcBorders>
          </w:tcPr>
          <w:p w14:paraId="567A55C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CA_n25A-n66A-n71A-n78(2A)</w:t>
            </w:r>
          </w:p>
        </w:tc>
        <w:tc>
          <w:tcPr>
            <w:tcW w:w="3022" w:type="dxa"/>
            <w:tcBorders>
              <w:top w:val="single" w:sz="4" w:space="0" w:color="auto"/>
              <w:left w:val="single" w:sz="4" w:space="0" w:color="auto"/>
              <w:bottom w:val="nil"/>
              <w:right w:val="single" w:sz="4" w:space="0" w:color="auto"/>
            </w:tcBorders>
          </w:tcPr>
          <w:p w14:paraId="2E3A95B5"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88DFA60"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19CB0281"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C2BC93C"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6D3C961" w14:textId="77777777" w:rsidR="005026CD" w:rsidRPr="00AE7509" w:rsidRDefault="005026CD" w:rsidP="00C5321F">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5E16C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cs="Arial"/>
                <w:sz w:val="18"/>
                <w:szCs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3FDD1F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n25</w:t>
            </w:r>
          </w:p>
        </w:tc>
        <w:tc>
          <w:tcPr>
            <w:tcW w:w="4386" w:type="dxa"/>
            <w:tcBorders>
              <w:top w:val="single" w:sz="4" w:space="0" w:color="auto"/>
              <w:left w:val="single" w:sz="4" w:space="0" w:color="auto"/>
              <w:bottom w:val="single" w:sz="4" w:space="0" w:color="auto"/>
              <w:right w:val="single" w:sz="4" w:space="0" w:color="auto"/>
            </w:tcBorders>
          </w:tcPr>
          <w:p w14:paraId="3B6C5E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4778CEF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F79164A" w14:textId="77777777" w:rsidTr="00DB7D8D">
        <w:trPr>
          <w:trHeight w:val="29"/>
        </w:trPr>
        <w:tc>
          <w:tcPr>
            <w:tcW w:w="2833" w:type="dxa"/>
            <w:tcBorders>
              <w:top w:val="nil"/>
              <w:left w:val="single" w:sz="4" w:space="0" w:color="auto"/>
              <w:bottom w:val="nil"/>
              <w:right w:val="single" w:sz="4" w:space="0" w:color="auto"/>
            </w:tcBorders>
            <w:vAlign w:val="center"/>
          </w:tcPr>
          <w:p w14:paraId="3EA21C7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C2AFA8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7DA685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20E25E6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274B514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5E301F" w14:textId="77777777" w:rsidTr="00DB7D8D">
        <w:trPr>
          <w:trHeight w:val="29"/>
        </w:trPr>
        <w:tc>
          <w:tcPr>
            <w:tcW w:w="2833" w:type="dxa"/>
            <w:tcBorders>
              <w:top w:val="nil"/>
              <w:left w:val="single" w:sz="4" w:space="0" w:color="auto"/>
              <w:bottom w:val="nil"/>
              <w:right w:val="single" w:sz="4" w:space="0" w:color="auto"/>
            </w:tcBorders>
            <w:vAlign w:val="center"/>
          </w:tcPr>
          <w:p w14:paraId="3358C90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02521E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B93821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4F3D75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99A37D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24C419" w14:textId="77777777" w:rsidTr="00DB7D8D">
        <w:trPr>
          <w:trHeight w:val="29"/>
        </w:trPr>
        <w:tc>
          <w:tcPr>
            <w:tcW w:w="2833" w:type="dxa"/>
            <w:tcBorders>
              <w:top w:val="nil"/>
              <w:left w:val="single" w:sz="4" w:space="0" w:color="auto"/>
              <w:bottom w:val="nil"/>
              <w:right w:val="single" w:sz="4" w:space="0" w:color="auto"/>
            </w:tcBorders>
            <w:vAlign w:val="center"/>
          </w:tcPr>
          <w:p w14:paraId="1468BB0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10DBC40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FB004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0D467A3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63CA477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EB5DD8" w14:textId="77777777" w:rsidTr="00DB7D8D">
        <w:trPr>
          <w:trHeight w:val="29"/>
        </w:trPr>
        <w:tc>
          <w:tcPr>
            <w:tcW w:w="2833" w:type="dxa"/>
            <w:tcBorders>
              <w:top w:val="single" w:sz="4" w:space="0" w:color="auto"/>
              <w:left w:val="single" w:sz="4" w:space="0" w:color="auto"/>
              <w:bottom w:val="nil"/>
              <w:right w:val="single" w:sz="4" w:space="0" w:color="auto"/>
            </w:tcBorders>
          </w:tcPr>
          <w:p w14:paraId="3783D6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CA_n25A-n66(2A)-n71A-n78(2A)</w:t>
            </w:r>
          </w:p>
        </w:tc>
        <w:tc>
          <w:tcPr>
            <w:tcW w:w="3022" w:type="dxa"/>
            <w:tcBorders>
              <w:top w:val="single" w:sz="4" w:space="0" w:color="auto"/>
              <w:left w:val="single" w:sz="4" w:space="0" w:color="auto"/>
              <w:bottom w:val="nil"/>
              <w:right w:val="single" w:sz="4" w:space="0" w:color="auto"/>
            </w:tcBorders>
          </w:tcPr>
          <w:p w14:paraId="57C65AFB"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CA_n25A-n66A</w:t>
            </w:r>
          </w:p>
          <w:p w14:paraId="6F9D3648"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CA_n25A-n71A</w:t>
            </w:r>
          </w:p>
          <w:p w14:paraId="7D3865F5"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CA_n25A-n78A</w:t>
            </w:r>
          </w:p>
          <w:p w14:paraId="77AC674E"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CA_n66A-n71A</w:t>
            </w:r>
          </w:p>
          <w:p w14:paraId="2C040C8E" w14:textId="77777777" w:rsidR="005026CD" w:rsidRPr="00AE7509" w:rsidRDefault="005026CD" w:rsidP="00C5321F">
            <w:pPr>
              <w:keepNext/>
              <w:keepLines/>
              <w:spacing w:after="0"/>
              <w:jc w:val="center"/>
              <w:rPr>
                <w:rFonts w:ascii="Arial" w:hAnsi="Arial"/>
                <w:b/>
                <w:sz w:val="18"/>
                <w:lang w:val="en-US" w:eastAsia="zh-CN"/>
              </w:rPr>
            </w:pPr>
            <w:r w:rsidRPr="00AE7509">
              <w:rPr>
                <w:rFonts w:ascii="Arial" w:hAnsi="Arial"/>
                <w:sz w:val="18"/>
                <w:lang w:val="en-US" w:eastAsia="zh-CN"/>
              </w:rPr>
              <w:t>CA_n66A-n78A</w:t>
            </w:r>
          </w:p>
          <w:p w14:paraId="326268B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045933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olor w:val="000000" w:themeColor="text1"/>
                <w:sz w:val="18"/>
              </w:rPr>
              <w:t>n25</w:t>
            </w:r>
          </w:p>
        </w:tc>
        <w:tc>
          <w:tcPr>
            <w:tcW w:w="4386" w:type="dxa"/>
            <w:tcBorders>
              <w:top w:val="single" w:sz="4" w:space="0" w:color="auto"/>
              <w:left w:val="single" w:sz="4" w:space="0" w:color="auto"/>
              <w:bottom w:val="single" w:sz="4" w:space="0" w:color="auto"/>
              <w:right w:val="single" w:sz="4" w:space="0" w:color="auto"/>
            </w:tcBorders>
          </w:tcPr>
          <w:p w14:paraId="6D2B56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single" w:sz="4" w:space="0" w:color="auto"/>
              <w:left w:val="single" w:sz="4" w:space="0" w:color="auto"/>
              <w:bottom w:val="nil"/>
              <w:right w:val="single" w:sz="4" w:space="0" w:color="auto"/>
            </w:tcBorders>
          </w:tcPr>
          <w:p w14:paraId="32A75E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4733DDA" w14:textId="77777777" w:rsidTr="00DB7D8D">
        <w:trPr>
          <w:trHeight w:val="29"/>
        </w:trPr>
        <w:tc>
          <w:tcPr>
            <w:tcW w:w="2833" w:type="dxa"/>
            <w:tcBorders>
              <w:top w:val="nil"/>
              <w:left w:val="single" w:sz="4" w:space="0" w:color="auto"/>
              <w:bottom w:val="nil"/>
              <w:right w:val="single" w:sz="4" w:space="0" w:color="auto"/>
            </w:tcBorders>
            <w:vAlign w:val="center"/>
          </w:tcPr>
          <w:p w14:paraId="357BFCB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709BAD4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F52AB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418CDD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5424D7A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2200A82" w14:textId="77777777" w:rsidTr="00DB7D8D">
        <w:trPr>
          <w:trHeight w:val="29"/>
        </w:trPr>
        <w:tc>
          <w:tcPr>
            <w:tcW w:w="2833" w:type="dxa"/>
            <w:tcBorders>
              <w:top w:val="nil"/>
              <w:left w:val="single" w:sz="4" w:space="0" w:color="auto"/>
              <w:bottom w:val="nil"/>
              <w:right w:val="single" w:sz="4" w:space="0" w:color="auto"/>
            </w:tcBorders>
            <w:vAlign w:val="center"/>
          </w:tcPr>
          <w:p w14:paraId="74188F8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6D47759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767D8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color w:val="000000" w:themeColor="text1"/>
                <w:sz w:val="18"/>
                <w:lang w:eastAsia="zh-CN"/>
              </w:rPr>
              <w:t>n</w:t>
            </w:r>
            <w:r w:rsidRPr="00AE7509">
              <w:rPr>
                <w:rFonts w:ascii="Arial" w:hAnsi="Arial"/>
                <w:color w:val="000000" w:themeColor="text1"/>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01BA07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8B2E5A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61F882"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024016D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FB8E20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2C377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n78</w:t>
            </w:r>
          </w:p>
        </w:tc>
        <w:tc>
          <w:tcPr>
            <w:tcW w:w="4386" w:type="dxa"/>
            <w:tcBorders>
              <w:top w:val="single" w:sz="4" w:space="0" w:color="auto"/>
              <w:left w:val="single" w:sz="4" w:space="0" w:color="auto"/>
              <w:bottom w:val="single" w:sz="4" w:space="0" w:color="auto"/>
              <w:right w:val="single" w:sz="4" w:space="0" w:color="auto"/>
            </w:tcBorders>
          </w:tcPr>
          <w:p w14:paraId="3FDA43E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336C075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73A983" w14:textId="77777777" w:rsidTr="00DB7D8D">
        <w:trPr>
          <w:trHeight w:val="29"/>
        </w:trPr>
        <w:tc>
          <w:tcPr>
            <w:tcW w:w="2833" w:type="dxa"/>
            <w:tcBorders>
              <w:top w:val="single" w:sz="4" w:space="0" w:color="auto"/>
              <w:left w:val="single" w:sz="4" w:space="0" w:color="auto"/>
              <w:bottom w:val="nil"/>
              <w:right w:val="single" w:sz="4" w:space="0" w:color="auto"/>
            </w:tcBorders>
            <w:vAlign w:val="center"/>
          </w:tcPr>
          <w:p w14:paraId="138768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noProof/>
                <w:sz w:val="18"/>
              </w:rPr>
              <w:t>CA_n28A-n41A-n77A-n79A</w:t>
            </w:r>
          </w:p>
        </w:tc>
        <w:tc>
          <w:tcPr>
            <w:tcW w:w="3022" w:type="dxa"/>
            <w:tcBorders>
              <w:top w:val="single" w:sz="4" w:space="0" w:color="auto"/>
              <w:left w:val="single" w:sz="4" w:space="0" w:color="auto"/>
              <w:bottom w:val="nil"/>
              <w:right w:val="single" w:sz="4" w:space="0" w:color="auto"/>
            </w:tcBorders>
            <w:vAlign w:val="center"/>
          </w:tcPr>
          <w:p w14:paraId="4CC65E7A"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712354AB"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737428F7"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4A548DE1"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28D3DE36"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63007F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252A3E6F"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0A9E59D"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70DAA8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val="en-US" w:eastAsia="ja-JP" w:bidi="ar"/>
              </w:rPr>
              <w:t>0</w:t>
            </w:r>
          </w:p>
        </w:tc>
      </w:tr>
      <w:tr w:rsidR="005026CD" w:rsidRPr="00AE7509" w14:paraId="3F218FDE" w14:textId="77777777" w:rsidTr="00DB7D8D">
        <w:trPr>
          <w:trHeight w:val="29"/>
        </w:trPr>
        <w:tc>
          <w:tcPr>
            <w:tcW w:w="2833" w:type="dxa"/>
            <w:tcBorders>
              <w:top w:val="nil"/>
              <w:left w:val="single" w:sz="4" w:space="0" w:color="auto"/>
              <w:bottom w:val="nil"/>
              <w:right w:val="single" w:sz="4" w:space="0" w:color="auto"/>
            </w:tcBorders>
            <w:vAlign w:val="center"/>
          </w:tcPr>
          <w:p w14:paraId="633AB92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EDE716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B13A89"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281F6380"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5738F52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29ADABE" w14:textId="77777777" w:rsidTr="00DB7D8D">
        <w:trPr>
          <w:trHeight w:val="29"/>
        </w:trPr>
        <w:tc>
          <w:tcPr>
            <w:tcW w:w="2833" w:type="dxa"/>
            <w:tcBorders>
              <w:top w:val="nil"/>
              <w:left w:val="single" w:sz="4" w:space="0" w:color="auto"/>
              <w:bottom w:val="nil"/>
              <w:right w:val="single" w:sz="4" w:space="0" w:color="auto"/>
            </w:tcBorders>
            <w:vAlign w:val="center"/>
          </w:tcPr>
          <w:p w14:paraId="0599020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vAlign w:val="center"/>
          </w:tcPr>
          <w:p w14:paraId="59F094B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D865B8A"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2672B146"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1</w:t>
            </w:r>
            <w:r w:rsidRPr="00AE7509">
              <w:rPr>
                <w:rFonts w:ascii="Arial" w:hAnsi="Arial"/>
                <w:sz w:val="18"/>
                <w:lang w:eastAsia="ja-JP"/>
              </w:rPr>
              <w:t>0, 15, 20, 40, 50, 60, 80, 90, 100</w:t>
            </w:r>
          </w:p>
        </w:tc>
        <w:tc>
          <w:tcPr>
            <w:tcW w:w="2647" w:type="dxa"/>
            <w:tcBorders>
              <w:top w:val="nil"/>
              <w:left w:val="single" w:sz="4" w:space="0" w:color="auto"/>
              <w:bottom w:val="nil"/>
              <w:right w:val="single" w:sz="4" w:space="0" w:color="auto"/>
            </w:tcBorders>
          </w:tcPr>
          <w:p w14:paraId="190792E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D3A5CC"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19C6816B"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vAlign w:val="center"/>
          </w:tcPr>
          <w:p w14:paraId="6F5FA9E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406006C"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354B12AA" w14:textId="77777777" w:rsidR="005026CD" w:rsidRPr="00AE7509" w:rsidRDefault="005026CD" w:rsidP="00C5321F">
            <w:pPr>
              <w:keepNext/>
              <w:keepLines/>
              <w:spacing w:after="0"/>
              <w:jc w:val="center"/>
              <w:rPr>
                <w:rFonts w:ascii="Arial" w:hAnsi="Arial"/>
                <w:sz w:val="18"/>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1C17DF0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462707F" w14:textId="77777777" w:rsidTr="00DB7D8D">
        <w:trPr>
          <w:trHeight w:val="29"/>
        </w:trPr>
        <w:tc>
          <w:tcPr>
            <w:tcW w:w="2833" w:type="dxa"/>
            <w:tcBorders>
              <w:top w:val="single" w:sz="4" w:space="0" w:color="auto"/>
              <w:left w:val="single" w:sz="4" w:space="0" w:color="auto"/>
              <w:bottom w:val="nil"/>
              <w:right w:val="single" w:sz="4" w:space="0" w:color="auto"/>
            </w:tcBorders>
            <w:vAlign w:val="center"/>
          </w:tcPr>
          <w:p w14:paraId="048C5AEE"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noProof/>
                <w:sz w:val="18"/>
              </w:rPr>
              <w:t>CA_n28A-n41A-n77(2A)-n79A</w:t>
            </w:r>
          </w:p>
        </w:tc>
        <w:tc>
          <w:tcPr>
            <w:tcW w:w="3022" w:type="dxa"/>
            <w:tcBorders>
              <w:top w:val="single" w:sz="4" w:space="0" w:color="auto"/>
              <w:left w:val="single" w:sz="4" w:space="0" w:color="auto"/>
              <w:bottom w:val="nil"/>
              <w:right w:val="single" w:sz="4" w:space="0" w:color="auto"/>
            </w:tcBorders>
            <w:vAlign w:val="center"/>
          </w:tcPr>
          <w:p w14:paraId="17890B72"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A_n28A-n41A</w:t>
            </w:r>
          </w:p>
          <w:p w14:paraId="7F88C39E"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A_n28A-n77A</w:t>
            </w:r>
          </w:p>
          <w:p w14:paraId="3CC56EDF"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A_n28A-n79A</w:t>
            </w:r>
          </w:p>
          <w:p w14:paraId="7D3B3F31"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A_n41A-n77A</w:t>
            </w:r>
          </w:p>
          <w:p w14:paraId="64F4475D" w14:textId="77777777" w:rsidR="005026CD" w:rsidRPr="00AE7509" w:rsidRDefault="005026CD" w:rsidP="00C5321F">
            <w:pPr>
              <w:keepNext/>
              <w:keepLines/>
              <w:spacing w:after="0"/>
              <w:jc w:val="center"/>
              <w:rPr>
                <w:rFonts w:ascii="Arial" w:hAnsi="Arial"/>
                <w:sz w:val="18"/>
                <w:lang w:val="en-US" w:eastAsia="ja-JP" w:bidi="ar"/>
              </w:rPr>
            </w:pPr>
            <w:r w:rsidRPr="00AE7509">
              <w:rPr>
                <w:rFonts w:ascii="Arial" w:hAnsi="Arial" w:hint="eastAsia"/>
                <w:sz w:val="18"/>
                <w:lang w:val="en-US" w:eastAsia="ja-JP" w:bidi="ar"/>
              </w:rPr>
              <w:t>C</w:t>
            </w:r>
            <w:r w:rsidRPr="00AE7509">
              <w:rPr>
                <w:rFonts w:ascii="Arial" w:hAnsi="Arial"/>
                <w:sz w:val="18"/>
                <w:lang w:val="en-US" w:eastAsia="ja-JP" w:bidi="ar"/>
              </w:rPr>
              <w:t>A_n41A-n79A</w:t>
            </w:r>
          </w:p>
          <w:p w14:paraId="0A62B1B3"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hAnsi="Arial" w:hint="eastAsia"/>
                <w:sz w:val="18"/>
                <w:lang w:val="en-US" w:eastAsia="ja-JP" w:bidi="ar"/>
              </w:rPr>
              <w:t>C</w:t>
            </w:r>
            <w:r w:rsidRPr="00AE7509">
              <w:rPr>
                <w:rFonts w:ascii="Arial" w:hAnsi="Arial"/>
                <w:sz w:val="18"/>
                <w:lang w:val="en-US" w:eastAsia="ja-JP" w:bidi="ar"/>
              </w:rPr>
              <w:t>A_n77A-n79A</w:t>
            </w:r>
          </w:p>
        </w:tc>
        <w:tc>
          <w:tcPr>
            <w:tcW w:w="1367" w:type="dxa"/>
            <w:tcBorders>
              <w:top w:val="single" w:sz="4" w:space="0" w:color="auto"/>
              <w:left w:val="single" w:sz="4" w:space="0" w:color="auto"/>
              <w:bottom w:val="single" w:sz="4" w:space="0" w:color="auto"/>
              <w:right w:val="single" w:sz="4" w:space="0" w:color="auto"/>
            </w:tcBorders>
          </w:tcPr>
          <w:p w14:paraId="0747DD9F"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28</w:t>
            </w:r>
          </w:p>
        </w:tc>
        <w:tc>
          <w:tcPr>
            <w:tcW w:w="4386" w:type="dxa"/>
            <w:tcBorders>
              <w:top w:val="single" w:sz="4" w:space="0" w:color="auto"/>
              <w:left w:val="single" w:sz="4" w:space="0" w:color="auto"/>
              <w:bottom w:val="single" w:sz="4" w:space="0" w:color="auto"/>
              <w:right w:val="single" w:sz="4" w:space="0" w:color="auto"/>
            </w:tcBorders>
          </w:tcPr>
          <w:p w14:paraId="6B0DDC1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ja-JP"/>
              </w:rPr>
              <w:t>5</w:t>
            </w:r>
            <w:r w:rsidRPr="00AE7509">
              <w:rPr>
                <w:rFonts w:ascii="Arial" w:hAnsi="Arial"/>
                <w:sz w:val="18"/>
                <w:lang w:eastAsia="ja-JP"/>
              </w:rPr>
              <w:t>, 10, 15, 20</w:t>
            </w:r>
          </w:p>
        </w:tc>
        <w:tc>
          <w:tcPr>
            <w:tcW w:w="2647" w:type="dxa"/>
            <w:tcBorders>
              <w:top w:val="single" w:sz="4" w:space="0" w:color="auto"/>
              <w:left w:val="single" w:sz="4" w:space="0" w:color="auto"/>
              <w:bottom w:val="nil"/>
              <w:right w:val="single" w:sz="4" w:space="0" w:color="auto"/>
            </w:tcBorders>
          </w:tcPr>
          <w:p w14:paraId="0DC0B16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hint="eastAsia"/>
                <w:sz w:val="18"/>
                <w:lang w:val="en-US" w:eastAsia="ja-JP" w:bidi="ar"/>
              </w:rPr>
              <w:t>0</w:t>
            </w:r>
          </w:p>
        </w:tc>
      </w:tr>
      <w:tr w:rsidR="005026CD" w:rsidRPr="00AE7509" w14:paraId="3AF906D8" w14:textId="77777777" w:rsidTr="00DB7D8D">
        <w:trPr>
          <w:trHeight w:val="29"/>
        </w:trPr>
        <w:tc>
          <w:tcPr>
            <w:tcW w:w="2833" w:type="dxa"/>
            <w:tcBorders>
              <w:top w:val="nil"/>
              <w:left w:val="single" w:sz="4" w:space="0" w:color="auto"/>
              <w:bottom w:val="nil"/>
              <w:right w:val="single" w:sz="4" w:space="0" w:color="auto"/>
            </w:tcBorders>
            <w:vAlign w:val="center"/>
          </w:tcPr>
          <w:p w14:paraId="3F8274D4"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0AC8C7CE"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53A5D4B2"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41</w:t>
            </w:r>
          </w:p>
        </w:tc>
        <w:tc>
          <w:tcPr>
            <w:tcW w:w="4386" w:type="dxa"/>
            <w:tcBorders>
              <w:top w:val="single" w:sz="4" w:space="0" w:color="auto"/>
              <w:left w:val="single" w:sz="4" w:space="0" w:color="auto"/>
              <w:bottom w:val="single" w:sz="4" w:space="0" w:color="auto"/>
              <w:right w:val="single" w:sz="4" w:space="0" w:color="auto"/>
            </w:tcBorders>
          </w:tcPr>
          <w:p w14:paraId="1BDD86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ja-JP"/>
              </w:rPr>
              <w:t>1</w:t>
            </w:r>
            <w:r w:rsidRPr="00AE7509">
              <w:rPr>
                <w:rFonts w:ascii="Arial" w:hAnsi="Arial"/>
                <w:sz w:val="18"/>
                <w:lang w:eastAsia="ja-JP"/>
              </w:rPr>
              <w:t>0, 15, 20, 30, 40, 50, 60, 80, 90, 100</w:t>
            </w:r>
          </w:p>
        </w:tc>
        <w:tc>
          <w:tcPr>
            <w:tcW w:w="2647" w:type="dxa"/>
            <w:tcBorders>
              <w:top w:val="nil"/>
              <w:left w:val="single" w:sz="4" w:space="0" w:color="auto"/>
              <w:bottom w:val="nil"/>
              <w:right w:val="single" w:sz="4" w:space="0" w:color="auto"/>
            </w:tcBorders>
          </w:tcPr>
          <w:p w14:paraId="1C81CF43"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37825A45" w14:textId="77777777" w:rsidTr="00DB7D8D">
        <w:trPr>
          <w:trHeight w:val="29"/>
        </w:trPr>
        <w:tc>
          <w:tcPr>
            <w:tcW w:w="2833" w:type="dxa"/>
            <w:tcBorders>
              <w:top w:val="nil"/>
              <w:left w:val="single" w:sz="4" w:space="0" w:color="auto"/>
              <w:bottom w:val="nil"/>
              <w:right w:val="single" w:sz="4" w:space="0" w:color="auto"/>
            </w:tcBorders>
            <w:vAlign w:val="center"/>
          </w:tcPr>
          <w:p w14:paraId="7E886D93"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vAlign w:val="center"/>
          </w:tcPr>
          <w:p w14:paraId="52E089D3"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0B145360"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77</w:t>
            </w:r>
          </w:p>
        </w:tc>
        <w:tc>
          <w:tcPr>
            <w:tcW w:w="4386" w:type="dxa"/>
            <w:tcBorders>
              <w:top w:val="single" w:sz="4" w:space="0" w:color="auto"/>
              <w:left w:val="single" w:sz="4" w:space="0" w:color="auto"/>
              <w:bottom w:val="single" w:sz="4" w:space="0" w:color="auto"/>
              <w:right w:val="single" w:sz="4" w:space="0" w:color="auto"/>
            </w:tcBorders>
          </w:tcPr>
          <w:p w14:paraId="25CF36A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CA_n77(2A)_BCS0</w:t>
            </w:r>
          </w:p>
        </w:tc>
        <w:tc>
          <w:tcPr>
            <w:tcW w:w="2647" w:type="dxa"/>
            <w:tcBorders>
              <w:top w:val="nil"/>
              <w:left w:val="single" w:sz="4" w:space="0" w:color="auto"/>
              <w:bottom w:val="nil"/>
              <w:right w:val="single" w:sz="4" w:space="0" w:color="auto"/>
            </w:tcBorders>
          </w:tcPr>
          <w:p w14:paraId="1971A2E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53226605" w14:textId="77777777" w:rsidTr="00DB7D8D">
        <w:trPr>
          <w:trHeight w:val="29"/>
        </w:trPr>
        <w:tc>
          <w:tcPr>
            <w:tcW w:w="2833" w:type="dxa"/>
            <w:tcBorders>
              <w:top w:val="nil"/>
              <w:left w:val="single" w:sz="4" w:space="0" w:color="auto"/>
              <w:bottom w:val="single" w:sz="4" w:space="0" w:color="auto"/>
              <w:right w:val="single" w:sz="4" w:space="0" w:color="auto"/>
            </w:tcBorders>
            <w:vAlign w:val="center"/>
          </w:tcPr>
          <w:p w14:paraId="1ECDDC5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vAlign w:val="center"/>
          </w:tcPr>
          <w:p w14:paraId="5A89BB55" w14:textId="77777777" w:rsidR="005026CD" w:rsidRPr="00AE7509" w:rsidRDefault="005026CD" w:rsidP="00C5321F">
            <w:pPr>
              <w:keepNext/>
              <w:keepLines/>
              <w:spacing w:after="0"/>
              <w:jc w:val="center"/>
              <w:rPr>
                <w:rFonts w:ascii="Arial" w:eastAsiaTheme="minorEastAsia" w:hAnsi="Arial"/>
                <w:sz w:val="18"/>
                <w:lang w:eastAsia="zh-CN"/>
              </w:rPr>
            </w:pPr>
          </w:p>
        </w:tc>
        <w:tc>
          <w:tcPr>
            <w:tcW w:w="1367" w:type="dxa"/>
            <w:tcBorders>
              <w:top w:val="single" w:sz="4" w:space="0" w:color="auto"/>
              <w:left w:val="single" w:sz="4" w:space="0" w:color="auto"/>
              <w:bottom w:val="single" w:sz="4" w:space="0" w:color="auto"/>
              <w:right w:val="single" w:sz="4" w:space="0" w:color="auto"/>
            </w:tcBorders>
          </w:tcPr>
          <w:p w14:paraId="70E496A6" w14:textId="77777777" w:rsidR="005026CD" w:rsidRPr="00AE7509" w:rsidRDefault="005026CD" w:rsidP="00C5321F">
            <w:pPr>
              <w:keepNext/>
              <w:keepLines/>
              <w:spacing w:after="0"/>
              <w:jc w:val="center"/>
              <w:rPr>
                <w:rFonts w:ascii="Arial" w:hAnsi="Arial"/>
                <w:kern w:val="2"/>
                <w:sz w:val="18"/>
                <w:szCs w:val="18"/>
                <w:lang w:val="en-US" w:eastAsia="zh-CN"/>
              </w:rPr>
            </w:pPr>
            <w:r w:rsidRPr="00AE7509">
              <w:rPr>
                <w:rFonts w:ascii="Arial" w:hAnsi="Arial" w:hint="eastAsia"/>
                <w:sz w:val="18"/>
                <w:lang w:eastAsia="ja-JP"/>
              </w:rPr>
              <w:t>n</w:t>
            </w:r>
            <w:r w:rsidRPr="00AE7509">
              <w:rPr>
                <w:rFonts w:ascii="Arial" w:hAnsi="Arial"/>
                <w:sz w:val="18"/>
                <w:lang w:eastAsia="ja-JP"/>
              </w:rPr>
              <w:t>79</w:t>
            </w:r>
          </w:p>
        </w:tc>
        <w:tc>
          <w:tcPr>
            <w:tcW w:w="4386" w:type="dxa"/>
            <w:tcBorders>
              <w:top w:val="single" w:sz="4" w:space="0" w:color="auto"/>
              <w:left w:val="single" w:sz="4" w:space="0" w:color="auto"/>
              <w:bottom w:val="single" w:sz="4" w:space="0" w:color="auto"/>
              <w:right w:val="single" w:sz="4" w:space="0" w:color="auto"/>
            </w:tcBorders>
          </w:tcPr>
          <w:p w14:paraId="0C74584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hint="eastAsia"/>
                <w:sz w:val="18"/>
                <w:lang w:eastAsia="ja-JP"/>
              </w:rPr>
              <w:t>4</w:t>
            </w:r>
            <w:r w:rsidRPr="00AE7509">
              <w:rPr>
                <w:rFonts w:ascii="Arial" w:hAnsi="Arial"/>
                <w:sz w:val="18"/>
                <w:lang w:eastAsia="ja-JP"/>
              </w:rPr>
              <w:t>0, 50, 60, 80, 100</w:t>
            </w:r>
          </w:p>
        </w:tc>
        <w:tc>
          <w:tcPr>
            <w:tcW w:w="2647" w:type="dxa"/>
            <w:tcBorders>
              <w:top w:val="nil"/>
              <w:left w:val="single" w:sz="4" w:space="0" w:color="auto"/>
              <w:bottom w:val="single" w:sz="4" w:space="0" w:color="auto"/>
              <w:right w:val="single" w:sz="4" w:space="0" w:color="auto"/>
            </w:tcBorders>
          </w:tcPr>
          <w:p w14:paraId="666BDDA1" w14:textId="77777777" w:rsidR="005026CD" w:rsidRPr="00AE7509" w:rsidRDefault="005026CD" w:rsidP="00C5321F">
            <w:pPr>
              <w:keepNext/>
              <w:keepLines/>
              <w:spacing w:after="0"/>
              <w:jc w:val="center"/>
              <w:rPr>
                <w:rFonts w:ascii="Arial" w:hAnsi="Arial"/>
                <w:kern w:val="2"/>
                <w:sz w:val="18"/>
                <w:szCs w:val="22"/>
                <w:lang w:val="en-US"/>
              </w:rPr>
            </w:pPr>
          </w:p>
        </w:tc>
      </w:tr>
      <w:tr w:rsidR="005026CD" w:rsidRPr="00AE7509" w14:paraId="0FF5E4CF" w14:textId="77777777" w:rsidTr="00DB7D8D">
        <w:trPr>
          <w:trHeight w:val="29"/>
        </w:trPr>
        <w:tc>
          <w:tcPr>
            <w:tcW w:w="2833" w:type="dxa"/>
            <w:tcBorders>
              <w:top w:val="single" w:sz="4" w:space="0" w:color="auto"/>
              <w:left w:val="single" w:sz="4" w:space="0" w:color="auto"/>
              <w:bottom w:val="nil"/>
              <w:right w:val="single" w:sz="4" w:space="0" w:color="auto"/>
            </w:tcBorders>
          </w:tcPr>
          <w:p w14:paraId="69B0A34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CA_n29A-n30A-n66A-n77A</w:t>
            </w:r>
          </w:p>
        </w:tc>
        <w:tc>
          <w:tcPr>
            <w:tcW w:w="3022" w:type="dxa"/>
            <w:tcBorders>
              <w:top w:val="single" w:sz="4" w:space="0" w:color="auto"/>
              <w:left w:val="single" w:sz="4" w:space="0" w:color="auto"/>
              <w:bottom w:val="nil"/>
              <w:right w:val="single" w:sz="4" w:space="0" w:color="auto"/>
            </w:tcBorders>
          </w:tcPr>
          <w:p w14:paraId="3875F13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FB33A20"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CA_n30A-n66A</w:t>
            </w:r>
          </w:p>
          <w:p w14:paraId="39C9961F" w14:textId="77777777" w:rsidR="005026CD" w:rsidRPr="00AE7509" w:rsidRDefault="005026CD" w:rsidP="00C5321F">
            <w:pPr>
              <w:keepNext/>
              <w:keepLines/>
              <w:spacing w:after="0"/>
              <w:jc w:val="center"/>
              <w:rPr>
                <w:rFonts w:ascii="Arial" w:eastAsiaTheme="minorEastAsia" w:hAnsi="Arial"/>
                <w:kern w:val="2"/>
                <w:sz w:val="18"/>
                <w:szCs w:val="22"/>
                <w:lang w:val="en-US"/>
              </w:rPr>
            </w:pPr>
            <w:r w:rsidRPr="00AE7509">
              <w:rPr>
                <w:rFonts w:ascii="Arial" w:eastAsiaTheme="minorEastAsia" w:hAnsi="Arial"/>
                <w:kern w:val="2"/>
                <w:sz w:val="18"/>
                <w:szCs w:val="22"/>
                <w:lang w:val="en-US"/>
              </w:rPr>
              <w:t>CA_n30A-n77A</w:t>
            </w:r>
            <w:r w:rsidRPr="00AE7509">
              <w:rPr>
                <w:rFonts w:ascii="Arial" w:eastAsiaTheme="minorEastAsia" w:hAnsi="Arial"/>
                <w:sz w:val="18"/>
                <w:vertAlign w:val="superscript"/>
                <w:lang w:eastAsia="zh-CN"/>
              </w:rPr>
              <w:t>5</w:t>
            </w:r>
          </w:p>
          <w:p w14:paraId="0590FB7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lang w:val="en-US"/>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260B62F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1DE05EB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439D98A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22"/>
                <w:lang w:val="en-US"/>
              </w:rPr>
              <w:t>0</w:t>
            </w:r>
          </w:p>
        </w:tc>
      </w:tr>
      <w:tr w:rsidR="005026CD" w:rsidRPr="00AE7509" w14:paraId="4461225E" w14:textId="77777777" w:rsidTr="00DB7D8D">
        <w:trPr>
          <w:trHeight w:val="29"/>
        </w:trPr>
        <w:tc>
          <w:tcPr>
            <w:tcW w:w="2833" w:type="dxa"/>
            <w:tcBorders>
              <w:top w:val="nil"/>
              <w:left w:val="single" w:sz="4" w:space="0" w:color="auto"/>
              <w:bottom w:val="nil"/>
              <w:right w:val="single" w:sz="4" w:space="0" w:color="auto"/>
            </w:tcBorders>
          </w:tcPr>
          <w:p w14:paraId="67579E2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75A5C6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0971A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4FD6223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64EBC7E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BB7247" w14:textId="77777777" w:rsidTr="00DB7D8D">
        <w:trPr>
          <w:trHeight w:val="29"/>
        </w:trPr>
        <w:tc>
          <w:tcPr>
            <w:tcW w:w="2833" w:type="dxa"/>
            <w:tcBorders>
              <w:top w:val="nil"/>
              <w:left w:val="single" w:sz="4" w:space="0" w:color="auto"/>
              <w:bottom w:val="nil"/>
              <w:right w:val="single" w:sz="4" w:space="0" w:color="auto"/>
            </w:tcBorders>
          </w:tcPr>
          <w:p w14:paraId="5D70392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54C7DA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27E5C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54A0D7E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988373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2C0C387" w14:textId="77777777" w:rsidTr="00DB7D8D">
        <w:trPr>
          <w:trHeight w:val="29"/>
        </w:trPr>
        <w:tc>
          <w:tcPr>
            <w:tcW w:w="2833" w:type="dxa"/>
            <w:tcBorders>
              <w:top w:val="nil"/>
              <w:left w:val="single" w:sz="4" w:space="0" w:color="auto"/>
              <w:bottom w:val="nil"/>
              <w:right w:val="single" w:sz="4" w:space="0" w:color="auto"/>
            </w:tcBorders>
          </w:tcPr>
          <w:p w14:paraId="671BEF33"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35B4567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265CC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7650F6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10, 15, 20, 30, 40, 50, 60, 70, 80, 90, 100</w:t>
            </w:r>
          </w:p>
        </w:tc>
        <w:tc>
          <w:tcPr>
            <w:tcW w:w="2647" w:type="dxa"/>
            <w:tcBorders>
              <w:top w:val="nil"/>
              <w:left w:val="single" w:sz="4" w:space="0" w:color="auto"/>
              <w:bottom w:val="single" w:sz="4" w:space="0" w:color="auto"/>
              <w:right w:val="single" w:sz="4" w:space="0" w:color="auto"/>
            </w:tcBorders>
          </w:tcPr>
          <w:p w14:paraId="1B03903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8B1FDC" w14:textId="77777777" w:rsidTr="00DB7D8D">
        <w:trPr>
          <w:trHeight w:val="29"/>
        </w:trPr>
        <w:tc>
          <w:tcPr>
            <w:tcW w:w="2833" w:type="dxa"/>
            <w:tcBorders>
              <w:top w:val="single" w:sz="4" w:space="0" w:color="auto"/>
              <w:left w:val="single" w:sz="4" w:space="0" w:color="auto"/>
              <w:bottom w:val="nil"/>
              <w:right w:val="single" w:sz="4" w:space="0" w:color="auto"/>
            </w:tcBorders>
          </w:tcPr>
          <w:p w14:paraId="681A16AA"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CA_n29A-n30A-n66(2A)-n77A</w:t>
            </w:r>
          </w:p>
        </w:tc>
        <w:tc>
          <w:tcPr>
            <w:tcW w:w="3022" w:type="dxa"/>
            <w:tcBorders>
              <w:top w:val="single" w:sz="4" w:space="0" w:color="auto"/>
              <w:left w:val="single" w:sz="4" w:space="0" w:color="auto"/>
              <w:bottom w:val="nil"/>
              <w:right w:val="single" w:sz="4" w:space="0" w:color="auto"/>
            </w:tcBorders>
          </w:tcPr>
          <w:p w14:paraId="4BE4651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4068A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5A011E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77FED04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058A378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281CF6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68FE583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28E9643D" w14:textId="77777777" w:rsidTr="00DB7D8D">
        <w:trPr>
          <w:trHeight w:val="29"/>
        </w:trPr>
        <w:tc>
          <w:tcPr>
            <w:tcW w:w="2833" w:type="dxa"/>
            <w:tcBorders>
              <w:top w:val="nil"/>
              <w:left w:val="single" w:sz="4" w:space="0" w:color="auto"/>
              <w:bottom w:val="nil"/>
              <w:right w:val="single" w:sz="4" w:space="0" w:color="auto"/>
            </w:tcBorders>
          </w:tcPr>
          <w:p w14:paraId="7451E148"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43C875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121B1B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24AB4C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5A91DD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A7F142" w14:textId="77777777" w:rsidTr="00DB7D8D">
        <w:trPr>
          <w:trHeight w:val="29"/>
        </w:trPr>
        <w:tc>
          <w:tcPr>
            <w:tcW w:w="2833" w:type="dxa"/>
            <w:tcBorders>
              <w:top w:val="nil"/>
              <w:left w:val="single" w:sz="4" w:space="0" w:color="auto"/>
              <w:bottom w:val="nil"/>
              <w:right w:val="single" w:sz="4" w:space="0" w:color="auto"/>
            </w:tcBorders>
          </w:tcPr>
          <w:p w14:paraId="1CB73B60"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3C6D82BB"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03D03E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4FCB38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423E2F4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28E3F89" w14:textId="77777777" w:rsidTr="00DB7D8D">
        <w:trPr>
          <w:trHeight w:val="29"/>
        </w:trPr>
        <w:tc>
          <w:tcPr>
            <w:tcW w:w="2833" w:type="dxa"/>
            <w:tcBorders>
              <w:top w:val="nil"/>
              <w:left w:val="single" w:sz="4" w:space="0" w:color="auto"/>
              <w:bottom w:val="single" w:sz="4" w:space="0" w:color="auto"/>
              <w:right w:val="single" w:sz="4" w:space="0" w:color="auto"/>
            </w:tcBorders>
          </w:tcPr>
          <w:p w14:paraId="53DF5B99"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3AC9E8A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EEE3F7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450627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816ECF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F498234" w14:textId="77777777" w:rsidTr="00DB7D8D">
        <w:trPr>
          <w:trHeight w:val="29"/>
        </w:trPr>
        <w:tc>
          <w:tcPr>
            <w:tcW w:w="2833" w:type="dxa"/>
            <w:tcBorders>
              <w:top w:val="single" w:sz="4" w:space="0" w:color="auto"/>
              <w:left w:val="single" w:sz="4" w:space="0" w:color="auto"/>
              <w:bottom w:val="nil"/>
              <w:right w:val="single" w:sz="4" w:space="0" w:color="auto"/>
            </w:tcBorders>
          </w:tcPr>
          <w:p w14:paraId="66284941"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CA_n29A-n30A-n66A-n77(2A)</w:t>
            </w:r>
          </w:p>
        </w:tc>
        <w:tc>
          <w:tcPr>
            <w:tcW w:w="3022" w:type="dxa"/>
            <w:tcBorders>
              <w:top w:val="single" w:sz="4" w:space="0" w:color="auto"/>
              <w:left w:val="single" w:sz="4" w:space="0" w:color="auto"/>
              <w:bottom w:val="nil"/>
              <w:right w:val="single" w:sz="4" w:space="0" w:color="auto"/>
            </w:tcBorders>
          </w:tcPr>
          <w:p w14:paraId="328F1E54"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378B3C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739FDF37" w14:textId="77777777" w:rsidR="005026CD" w:rsidRPr="00E63960" w:rsidRDefault="005026CD" w:rsidP="00C5321F">
            <w:pPr>
              <w:keepNext/>
              <w:keepLines/>
              <w:spacing w:after="0"/>
              <w:jc w:val="center"/>
              <w:rPr>
                <w:rFonts w:ascii="Arial" w:eastAsiaTheme="minorEastAsia" w:hAnsi="Arial"/>
                <w:sz w:val="18"/>
                <w:lang w:eastAsia="zh-CN"/>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57433EEF"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49D23DB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2195E4E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0E7C3D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6D80267" w14:textId="77777777" w:rsidTr="00DB7D8D">
        <w:trPr>
          <w:trHeight w:val="29"/>
        </w:trPr>
        <w:tc>
          <w:tcPr>
            <w:tcW w:w="2833" w:type="dxa"/>
            <w:tcBorders>
              <w:top w:val="nil"/>
              <w:left w:val="single" w:sz="4" w:space="0" w:color="auto"/>
              <w:bottom w:val="nil"/>
              <w:right w:val="single" w:sz="4" w:space="0" w:color="auto"/>
            </w:tcBorders>
          </w:tcPr>
          <w:p w14:paraId="5214D1B1"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03BD541D"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115083B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58DA29F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489002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C88702C" w14:textId="77777777" w:rsidTr="00DB7D8D">
        <w:trPr>
          <w:trHeight w:val="29"/>
        </w:trPr>
        <w:tc>
          <w:tcPr>
            <w:tcW w:w="2833" w:type="dxa"/>
            <w:tcBorders>
              <w:top w:val="nil"/>
              <w:left w:val="single" w:sz="4" w:space="0" w:color="auto"/>
              <w:bottom w:val="nil"/>
              <w:right w:val="single" w:sz="4" w:space="0" w:color="auto"/>
            </w:tcBorders>
          </w:tcPr>
          <w:p w14:paraId="37E11DA2"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523A9F20"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DF76F3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872234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DBFA77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95E191" w14:textId="77777777" w:rsidTr="00DB7D8D">
        <w:trPr>
          <w:trHeight w:val="29"/>
        </w:trPr>
        <w:tc>
          <w:tcPr>
            <w:tcW w:w="2833" w:type="dxa"/>
            <w:tcBorders>
              <w:top w:val="nil"/>
              <w:left w:val="single" w:sz="4" w:space="0" w:color="auto"/>
              <w:bottom w:val="single" w:sz="4" w:space="0" w:color="auto"/>
              <w:right w:val="single" w:sz="4" w:space="0" w:color="auto"/>
            </w:tcBorders>
          </w:tcPr>
          <w:p w14:paraId="7944300E"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47F494C1"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CFB79C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267B434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61CFA91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58CADCE" w14:textId="77777777" w:rsidTr="00DB7D8D">
        <w:trPr>
          <w:trHeight w:val="29"/>
        </w:trPr>
        <w:tc>
          <w:tcPr>
            <w:tcW w:w="2833" w:type="dxa"/>
            <w:tcBorders>
              <w:top w:val="single" w:sz="4" w:space="0" w:color="auto"/>
              <w:left w:val="single" w:sz="4" w:space="0" w:color="auto"/>
              <w:bottom w:val="nil"/>
              <w:right w:val="single" w:sz="4" w:space="0" w:color="auto"/>
            </w:tcBorders>
          </w:tcPr>
          <w:p w14:paraId="6EFB6332" w14:textId="77777777" w:rsidR="005026CD" w:rsidRPr="00AE7509" w:rsidRDefault="005026CD" w:rsidP="00C5321F">
            <w:pPr>
              <w:keepNext/>
              <w:keepLines/>
              <w:spacing w:after="0"/>
              <w:jc w:val="center"/>
              <w:rPr>
                <w:rFonts w:ascii="Arial" w:hAnsi="Arial"/>
                <w:sz w:val="18"/>
              </w:rPr>
            </w:pPr>
            <w:r w:rsidRPr="00AE7509">
              <w:rPr>
                <w:rFonts w:ascii="Arial" w:hAnsi="Arial"/>
                <w:sz w:val="18"/>
                <w:lang w:val="en-US" w:eastAsia="zh-CN" w:bidi="ar"/>
              </w:rPr>
              <w:t>CA_n29A-n30A-n66(2A)-n77(2A)</w:t>
            </w:r>
          </w:p>
        </w:tc>
        <w:tc>
          <w:tcPr>
            <w:tcW w:w="3022" w:type="dxa"/>
            <w:tcBorders>
              <w:top w:val="single" w:sz="4" w:space="0" w:color="auto"/>
              <w:left w:val="single" w:sz="4" w:space="0" w:color="auto"/>
              <w:bottom w:val="nil"/>
              <w:right w:val="single" w:sz="4" w:space="0" w:color="auto"/>
            </w:tcBorders>
          </w:tcPr>
          <w:p w14:paraId="3D19682E" w14:textId="77777777" w:rsidR="005026CD" w:rsidRPr="00AE7509" w:rsidRDefault="005026CD" w:rsidP="00C5321F">
            <w:pPr>
              <w:keepNext/>
              <w:keepLines/>
              <w:spacing w:after="0"/>
              <w:jc w:val="center"/>
              <w:rPr>
                <w:rFonts w:ascii="Arial" w:eastAsiaTheme="minorEastAsia" w:hAnsi="Arial"/>
                <w:sz w:val="18"/>
                <w:lang w:eastAsia="zh-CN"/>
              </w:rPr>
            </w:pPr>
            <w:r w:rsidRPr="00AE7509">
              <w:rPr>
                <w:rFonts w:ascii="Arial" w:eastAsiaTheme="minorEastAsia" w:hAnsi="Arial"/>
                <w:sz w:val="18"/>
                <w:lang w:eastAsia="zh-CN"/>
              </w:rPr>
              <w:t>n77</w:t>
            </w:r>
            <w:r w:rsidRPr="00AE7509">
              <w:rPr>
                <w:rFonts w:ascii="Arial" w:eastAsiaTheme="minorEastAsia" w:hAnsi="Arial"/>
                <w:sz w:val="18"/>
                <w:vertAlign w:val="superscript"/>
                <w:lang w:eastAsia="zh-CN"/>
              </w:rPr>
              <w:t>5</w:t>
            </w:r>
          </w:p>
          <w:p w14:paraId="12BE7F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CA_n30A-n66A</w:t>
            </w:r>
          </w:p>
          <w:p w14:paraId="31342C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CA_n30A-n77A</w:t>
            </w:r>
            <w:r w:rsidRPr="00AE7509">
              <w:rPr>
                <w:rFonts w:ascii="Arial" w:eastAsiaTheme="minorEastAsia" w:hAnsi="Arial"/>
                <w:sz w:val="18"/>
                <w:vertAlign w:val="superscript"/>
                <w:lang w:eastAsia="zh-CN"/>
              </w:rPr>
              <w:t>5</w:t>
            </w:r>
          </w:p>
          <w:p w14:paraId="39A73CA4"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bidi="ar"/>
              </w:rPr>
              <w:t>CA_n66A-n77A</w:t>
            </w:r>
            <w:r w:rsidRPr="00AE7509">
              <w:rPr>
                <w:rFonts w:ascii="Arial" w:eastAsiaTheme="minorEastAsia" w:hAnsi="Arial"/>
                <w:sz w:val="18"/>
                <w:vertAlign w:val="superscript"/>
                <w:lang w:eastAsia="zh-CN"/>
              </w:rPr>
              <w:t>5</w:t>
            </w:r>
          </w:p>
        </w:tc>
        <w:tc>
          <w:tcPr>
            <w:tcW w:w="1367" w:type="dxa"/>
            <w:tcBorders>
              <w:top w:val="single" w:sz="4" w:space="0" w:color="auto"/>
              <w:left w:val="single" w:sz="4" w:space="0" w:color="auto"/>
              <w:bottom w:val="single" w:sz="4" w:space="0" w:color="auto"/>
              <w:right w:val="single" w:sz="4" w:space="0" w:color="auto"/>
            </w:tcBorders>
          </w:tcPr>
          <w:p w14:paraId="5FCE31B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n29</w:t>
            </w:r>
          </w:p>
        </w:tc>
        <w:tc>
          <w:tcPr>
            <w:tcW w:w="4386" w:type="dxa"/>
            <w:tcBorders>
              <w:top w:val="single" w:sz="4" w:space="0" w:color="auto"/>
              <w:left w:val="single" w:sz="4" w:space="0" w:color="auto"/>
              <w:bottom w:val="single" w:sz="4" w:space="0" w:color="auto"/>
              <w:right w:val="single" w:sz="4" w:space="0" w:color="auto"/>
            </w:tcBorders>
          </w:tcPr>
          <w:p w14:paraId="04557CD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single" w:sz="4" w:space="0" w:color="auto"/>
              <w:left w:val="single" w:sz="4" w:space="0" w:color="auto"/>
              <w:bottom w:val="nil"/>
              <w:right w:val="single" w:sz="4" w:space="0" w:color="auto"/>
            </w:tcBorders>
          </w:tcPr>
          <w:p w14:paraId="5EA4062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551A0F4" w14:textId="77777777" w:rsidTr="00DB7D8D">
        <w:trPr>
          <w:trHeight w:val="29"/>
        </w:trPr>
        <w:tc>
          <w:tcPr>
            <w:tcW w:w="2833" w:type="dxa"/>
            <w:tcBorders>
              <w:top w:val="nil"/>
              <w:left w:val="single" w:sz="4" w:space="0" w:color="auto"/>
              <w:bottom w:val="nil"/>
              <w:right w:val="single" w:sz="4" w:space="0" w:color="auto"/>
            </w:tcBorders>
          </w:tcPr>
          <w:p w14:paraId="10F4950D"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1206C5B4"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28DB43C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n30</w:t>
            </w:r>
          </w:p>
        </w:tc>
        <w:tc>
          <w:tcPr>
            <w:tcW w:w="4386" w:type="dxa"/>
            <w:tcBorders>
              <w:top w:val="single" w:sz="4" w:space="0" w:color="auto"/>
              <w:left w:val="single" w:sz="4" w:space="0" w:color="auto"/>
              <w:bottom w:val="single" w:sz="4" w:space="0" w:color="auto"/>
              <w:right w:val="single" w:sz="4" w:space="0" w:color="auto"/>
            </w:tcBorders>
          </w:tcPr>
          <w:p w14:paraId="7EC4551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w:t>
            </w:r>
          </w:p>
        </w:tc>
        <w:tc>
          <w:tcPr>
            <w:tcW w:w="2647" w:type="dxa"/>
            <w:tcBorders>
              <w:top w:val="nil"/>
              <w:left w:val="single" w:sz="4" w:space="0" w:color="auto"/>
              <w:bottom w:val="nil"/>
              <w:right w:val="single" w:sz="4" w:space="0" w:color="auto"/>
            </w:tcBorders>
          </w:tcPr>
          <w:p w14:paraId="4D01B38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C573A2" w14:textId="77777777" w:rsidTr="00DB7D8D">
        <w:trPr>
          <w:trHeight w:val="29"/>
        </w:trPr>
        <w:tc>
          <w:tcPr>
            <w:tcW w:w="2833" w:type="dxa"/>
            <w:tcBorders>
              <w:top w:val="nil"/>
              <w:left w:val="single" w:sz="4" w:space="0" w:color="auto"/>
              <w:bottom w:val="nil"/>
              <w:right w:val="single" w:sz="4" w:space="0" w:color="auto"/>
            </w:tcBorders>
          </w:tcPr>
          <w:p w14:paraId="37989917"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nil"/>
              <w:right w:val="single" w:sz="4" w:space="0" w:color="auto"/>
            </w:tcBorders>
          </w:tcPr>
          <w:p w14:paraId="7435E922"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3DBF2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02DA1F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04F8E71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8B1C25" w14:textId="77777777" w:rsidTr="00DB7D8D">
        <w:trPr>
          <w:trHeight w:val="29"/>
        </w:trPr>
        <w:tc>
          <w:tcPr>
            <w:tcW w:w="2833" w:type="dxa"/>
            <w:tcBorders>
              <w:top w:val="nil"/>
              <w:left w:val="single" w:sz="4" w:space="0" w:color="auto"/>
              <w:bottom w:val="single" w:sz="4" w:space="0" w:color="auto"/>
              <w:right w:val="single" w:sz="4" w:space="0" w:color="auto"/>
            </w:tcBorders>
          </w:tcPr>
          <w:p w14:paraId="40F1F35F" w14:textId="77777777" w:rsidR="005026CD" w:rsidRPr="00AE7509" w:rsidRDefault="005026CD" w:rsidP="00C5321F">
            <w:pPr>
              <w:keepNext/>
              <w:keepLines/>
              <w:spacing w:after="0"/>
              <w:jc w:val="center"/>
              <w:rPr>
                <w:rFonts w:ascii="Arial" w:hAnsi="Arial"/>
                <w:sz w:val="18"/>
              </w:rPr>
            </w:pPr>
          </w:p>
        </w:tc>
        <w:tc>
          <w:tcPr>
            <w:tcW w:w="3022" w:type="dxa"/>
            <w:tcBorders>
              <w:top w:val="nil"/>
              <w:left w:val="single" w:sz="4" w:space="0" w:color="auto"/>
              <w:bottom w:val="single" w:sz="4" w:space="0" w:color="auto"/>
              <w:right w:val="single" w:sz="4" w:space="0" w:color="auto"/>
            </w:tcBorders>
          </w:tcPr>
          <w:p w14:paraId="1D1252CA" w14:textId="77777777" w:rsidR="005026CD" w:rsidRPr="00AE7509" w:rsidRDefault="005026CD" w:rsidP="00C5321F">
            <w:pPr>
              <w:keepNext/>
              <w:keepLines/>
              <w:spacing w:after="0"/>
              <w:jc w:val="center"/>
              <w:rPr>
                <w:rFonts w:ascii="Arial"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2FEC99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kern w:val="2"/>
                <w:sz w:val="18"/>
                <w:szCs w:val="18"/>
                <w:lang w:val="en-US" w:eastAsia="zh-CN"/>
              </w:rPr>
              <w:t>n77</w:t>
            </w:r>
          </w:p>
        </w:tc>
        <w:tc>
          <w:tcPr>
            <w:tcW w:w="4386" w:type="dxa"/>
            <w:tcBorders>
              <w:top w:val="single" w:sz="4" w:space="0" w:color="auto"/>
              <w:left w:val="single" w:sz="4" w:space="0" w:color="auto"/>
              <w:bottom w:val="single" w:sz="4" w:space="0" w:color="auto"/>
              <w:right w:val="single" w:sz="4" w:space="0" w:color="auto"/>
            </w:tcBorders>
          </w:tcPr>
          <w:p w14:paraId="6388F7F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CA_n77(2A)_BCS1</w:t>
            </w:r>
          </w:p>
        </w:tc>
        <w:tc>
          <w:tcPr>
            <w:tcW w:w="2647" w:type="dxa"/>
            <w:tcBorders>
              <w:top w:val="nil"/>
              <w:left w:val="single" w:sz="4" w:space="0" w:color="auto"/>
              <w:bottom w:val="single" w:sz="4" w:space="0" w:color="auto"/>
              <w:right w:val="single" w:sz="4" w:space="0" w:color="auto"/>
            </w:tcBorders>
          </w:tcPr>
          <w:p w14:paraId="189D31C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518C728" w14:textId="77777777" w:rsidTr="00DB7D8D">
        <w:trPr>
          <w:trHeight w:val="29"/>
        </w:trPr>
        <w:tc>
          <w:tcPr>
            <w:tcW w:w="2833" w:type="dxa"/>
            <w:tcBorders>
              <w:top w:val="single" w:sz="4" w:space="0" w:color="auto"/>
              <w:left w:val="single" w:sz="4" w:space="0" w:color="auto"/>
              <w:bottom w:val="nil"/>
              <w:right w:val="single" w:sz="4" w:space="0" w:color="auto"/>
            </w:tcBorders>
          </w:tcPr>
          <w:p w14:paraId="30C39F8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CA_n41A-n66A-n70A-n78A</w:t>
            </w:r>
          </w:p>
        </w:tc>
        <w:tc>
          <w:tcPr>
            <w:tcW w:w="3022" w:type="dxa"/>
            <w:tcBorders>
              <w:top w:val="single" w:sz="4" w:space="0" w:color="auto"/>
              <w:left w:val="single" w:sz="4" w:space="0" w:color="auto"/>
              <w:bottom w:val="nil"/>
              <w:right w:val="single" w:sz="4" w:space="0" w:color="auto"/>
            </w:tcBorders>
          </w:tcPr>
          <w:p w14:paraId="5BCB704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269E5DA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CA_n41A-n70A</w:t>
            </w:r>
          </w:p>
          <w:p w14:paraId="247AD88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17D1BA9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63EFFCE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CA_n70A-n78A</w:t>
            </w:r>
          </w:p>
        </w:tc>
        <w:tc>
          <w:tcPr>
            <w:tcW w:w="1367" w:type="dxa"/>
            <w:tcBorders>
              <w:top w:val="single" w:sz="4" w:space="0" w:color="auto"/>
              <w:left w:val="single" w:sz="4" w:space="0" w:color="auto"/>
              <w:bottom w:val="single" w:sz="4" w:space="0" w:color="auto"/>
              <w:right w:val="single" w:sz="4" w:space="0" w:color="auto"/>
            </w:tcBorders>
          </w:tcPr>
          <w:p w14:paraId="08C555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n41</w:t>
            </w:r>
          </w:p>
        </w:tc>
        <w:tc>
          <w:tcPr>
            <w:tcW w:w="4386" w:type="dxa"/>
            <w:tcBorders>
              <w:top w:val="single" w:sz="4" w:space="0" w:color="auto"/>
              <w:left w:val="single" w:sz="4" w:space="0" w:color="auto"/>
              <w:bottom w:val="single" w:sz="4" w:space="0" w:color="auto"/>
              <w:right w:val="single" w:sz="4" w:space="0" w:color="auto"/>
            </w:tcBorders>
          </w:tcPr>
          <w:p w14:paraId="1572A7B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A98704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1B0C4B4" w14:textId="77777777" w:rsidTr="00DB7D8D">
        <w:trPr>
          <w:trHeight w:val="29"/>
        </w:trPr>
        <w:tc>
          <w:tcPr>
            <w:tcW w:w="2833" w:type="dxa"/>
            <w:tcBorders>
              <w:top w:val="nil"/>
              <w:left w:val="single" w:sz="4" w:space="0" w:color="auto"/>
              <w:bottom w:val="nil"/>
              <w:right w:val="single" w:sz="4" w:space="0" w:color="auto"/>
            </w:tcBorders>
          </w:tcPr>
          <w:p w14:paraId="529D488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F4851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A37F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n66</w:t>
            </w:r>
          </w:p>
        </w:tc>
        <w:tc>
          <w:tcPr>
            <w:tcW w:w="4386" w:type="dxa"/>
            <w:tcBorders>
              <w:top w:val="single" w:sz="4" w:space="0" w:color="auto"/>
              <w:left w:val="single" w:sz="4" w:space="0" w:color="auto"/>
              <w:bottom w:val="single" w:sz="4" w:space="0" w:color="auto"/>
              <w:right w:val="single" w:sz="4" w:space="0" w:color="auto"/>
            </w:tcBorders>
          </w:tcPr>
          <w:p w14:paraId="244FF31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w:t>
            </w:r>
          </w:p>
        </w:tc>
        <w:tc>
          <w:tcPr>
            <w:tcW w:w="2647" w:type="dxa"/>
            <w:tcBorders>
              <w:top w:val="nil"/>
              <w:left w:val="single" w:sz="4" w:space="0" w:color="auto"/>
              <w:bottom w:val="nil"/>
              <w:right w:val="single" w:sz="4" w:space="0" w:color="auto"/>
            </w:tcBorders>
          </w:tcPr>
          <w:p w14:paraId="2A2CBF3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B6C92D4" w14:textId="77777777" w:rsidTr="00DB7D8D">
        <w:trPr>
          <w:trHeight w:val="29"/>
        </w:trPr>
        <w:tc>
          <w:tcPr>
            <w:tcW w:w="2833" w:type="dxa"/>
            <w:tcBorders>
              <w:top w:val="nil"/>
              <w:left w:val="single" w:sz="4" w:space="0" w:color="auto"/>
              <w:bottom w:val="nil"/>
              <w:right w:val="single" w:sz="4" w:space="0" w:color="auto"/>
            </w:tcBorders>
          </w:tcPr>
          <w:p w14:paraId="4576DC7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BF3DDF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59699A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n70</w:t>
            </w:r>
          </w:p>
        </w:tc>
        <w:tc>
          <w:tcPr>
            <w:tcW w:w="4386" w:type="dxa"/>
            <w:tcBorders>
              <w:top w:val="single" w:sz="4" w:space="0" w:color="auto"/>
              <w:left w:val="single" w:sz="4" w:space="0" w:color="auto"/>
              <w:bottom w:val="single" w:sz="4" w:space="0" w:color="auto"/>
              <w:right w:val="single" w:sz="4" w:space="0" w:color="auto"/>
            </w:tcBorders>
          </w:tcPr>
          <w:p w14:paraId="0D90942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w:t>
            </w:r>
          </w:p>
        </w:tc>
        <w:tc>
          <w:tcPr>
            <w:tcW w:w="2647" w:type="dxa"/>
            <w:tcBorders>
              <w:top w:val="nil"/>
              <w:left w:val="single" w:sz="4" w:space="0" w:color="auto"/>
              <w:bottom w:val="nil"/>
              <w:right w:val="single" w:sz="4" w:space="0" w:color="auto"/>
            </w:tcBorders>
          </w:tcPr>
          <w:p w14:paraId="7E8F52E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CFDE81C" w14:textId="77777777" w:rsidTr="00DB7D8D">
        <w:trPr>
          <w:trHeight w:val="29"/>
        </w:trPr>
        <w:tc>
          <w:tcPr>
            <w:tcW w:w="2833" w:type="dxa"/>
            <w:tcBorders>
              <w:top w:val="nil"/>
              <w:left w:val="single" w:sz="4" w:space="0" w:color="auto"/>
              <w:bottom w:val="nil"/>
              <w:right w:val="single" w:sz="4" w:space="0" w:color="auto"/>
            </w:tcBorders>
          </w:tcPr>
          <w:p w14:paraId="6F49B54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79BCD5C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6179A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n78</w:t>
            </w:r>
          </w:p>
        </w:tc>
        <w:tc>
          <w:tcPr>
            <w:tcW w:w="4386" w:type="dxa"/>
            <w:tcBorders>
              <w:top w:val="single" w:sz="4" w:space="0" w:color="auto"/>
              <w:left w:val="single" w:sz="4" w:space="0" w:color="auto"/>
              <w:bottom w:val="single" w:sz="4" w:space="0" w:color="auto"/>
              <w:right w:val="single" w:sz="4" w:space="0" w:color="auto"/>
            </w:tcBorders>
          </w:tcPr>
          <w:p w14:paraId="2285A19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7B95CD9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12669A3" w14:textId="77777777" w:rsidTr="00DB7D8D">
        <w:trPr>
          <w:trHeight w:val="29"/>
        </w:trPr>
        <w:tc>
          <w:tcPr>
            <w:tcW w:w="2833" w:type="dxa"/>
            <w:tcBorders>
              <w:top w:val="single" w:sz="4" w:space="0" w:color="auto"/>
              <w:left w:val="single" w:sz="4" w:space="0" w:color="auto"/>
              <w:bottom w:val="nil"/>
              <w:right w:val="single" w:sz="4" w:space="0" w:color="auto"/>
            </w:tcBorders>
          </w:tcPr>
          <w:p w14:paraId="73BE5F8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CA_n41A-n66A-n71A-n77A</w:t>
            </w:r>
          </w:p>
        </w:tc>
        <w:tc>
          <w:tcPr>
            <w:tcW w:w="3022" w:type="dxa"/>
            <w:tcBorders>
              <w:top w:val="single" w:sz="4" w:space="0" w:color="auto"/>
              <w:left w:val="single" w:sz="4" w:space="0" w:color="auto"/>
              <w:bottom w:val="nil"/>
              <w:right w:val="single" w:sz="4" w:space="0" w:color="auto"/>
            </w:tcBorders>
          </w:tcPr>
          <w:p w14:paraId="696474D8"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4DE36D64"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28E876E3"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rPr>
              <w:t>5</w:t>
            </w:r>
          </w:p>
          <w:p w14:paraId="7925A8F8" w14:textId="77777777" w:rsidR="005026CD" w:rsidRPr="00AE7509" w:rsidRDefault="005026CD" w:rsidP="00C5321F">
            <w:pPr>
              <w:keepNext/>
              <w:keepLines/>
              <w:spacing w:after="0"/>
              <w:jc w:val="center"/>
              <w:rPr>
                <w:rFonts w:ascii="Arial" w:eastAsiaTheme="minorEastAsia" w:hAnsi="Arial"/>
                <w:sz w:val="18"/>
                <w:vertAlign w:val="superscript"/>
              </w:rPr>
            </w:pPr>
            <w:r w:rsidRPr="00AE7509">
              <w:rPr>
                <w:rFonts w:ascii="Arial" w:eastAsiaTheme="minorEastAsia" w:hAnsi="Arial"/>
                <w:sz w:val="18"/>
              </w:rPr>
              <w:t>CA_n41A-n71A</w:t>
            </w:r>
            <w:r w:rsidRPr="00AE7509">
              <w:rPr>
                <w:rFonts w:ascii="Arial" w:eastAsiaTheme="minorEastAsia" w:hAnsi="Arial"/>
                <w:sz w:val="18"/>
                <w:vertAlign w:val="superscript"/>
              </w:rPr>
              <w:t>5</w:t>
            </w:r>
          </w:p>
          <w:p w14:paraId="34D02F60" w14:textId="77777777" w:rsidR="005026CD" w:rsidRPr="00AE7509" w:rsidRDefault="005026CD" w:rsidP="00C5321F">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hAnsi="Arial"/>
                <w:sz w:val="18"/>
                <w:vertAlign w:val="superscript"/>
              </w:rPr>
              <w:t>5</w:t>
            </w:r>
          </w:p>
          <w:p w14:paraId="31B64453"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386804D0"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rPr>
              <w:t>5</w:t>
            </w:r>
          </w:p>
          <w:p w14:paraId="098D5F2E"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CA_n71A-n77A</w:t>
            </w:r>
            <w:r w:rsidRPr="00AE7509">
              <w:rPr>
                <w:rFonts w:ascii="Arial" w:eastAsiaTheme="minorEastAsia" w:hAnsi="Arial"/>
                <w:sz w:val="18"/>
                <w:vertAlign w:val="superscript"/>
              </w:rPr>
              <w:t>5</w:t>
            </w:r>
          </w:p>
        </w:tc>
        <w:tc>
          <w:tcPr>
            <w:tcW w:w="1367" w:type="dxa"/>
            <w:tcBorders>
              <w:top w:val="single" w:sz="4" w:space="0" w:color="auto"/>
              <w:left w:val="single" w:sz="4" w:space="0" w:color="auto"/>
              <w:bottom w:val="single" w:sz="4" w:space="0" w:color="auto"/>
              <w:right w:val="single" w:sz="4" w:space="0" w:color="auto"/>
            </w:tcBorders>
          </w:tcPr>
          <w:p w14:paraId="0F89235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B1E240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E586BA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687D7BA" w14:textId="77777777" w:rsidTr="00DB7D8D">
        <w:trPr>
          <w:trHeight w:val="29"/>
        </w:trPr>
        <w:tc>
          <w:tcPr>
            <w:tcW w:w="2833" w:type="dxa"/>
            <w:tcBorders>
              <w:top w:val="nil"/>
              <w:left w:val="single" w:sz="4" w:space="0" w:color="auto"/>
              <w:bottom w:val="nil"/>
              <w:right w:val="single" w:sz="4" w:space="0" w:color="auto"/>
            </w:tcBorders>
          </w:tcPr>
          <w:p w14:paraId="49AF842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D6EBD1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C59EAA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08C29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0C16EC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0E62934" w14:textId="77777777" w:rsidTr="00DB7D8D">
        <w:trPr>
          <w:trHeight w:val="29"/>
        </w:trPr>
        <w:tc>
          <w:tcPr>
            <w:tcW w:w="2833" w:type="dxa"/>
            <w:tcBorders>
              <w:top w:val="nil"/>
              <w:left w:val="single" w:sz="4" w:space="0" w:color="auto"/>
              <w:bottom w:val="nil"/>
              <w:right w:val="single" w:sz="4" w:space="0" w:color="auto"/>
            </w:tcBorders>
          </w:tcPr>
          <w:p w14:paraId="046BF78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D04B52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8A6D7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39458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D1D878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A8AA83F" w14:textId="77777777" w:rsidTr="00DB7D8D">
        <w:trPr>
          <w:trHeight w:val="29"/>
        </w:trPr>
        <w:tc>
          <w:tcPr>
            <w:tcW w:w="2833" w:type="dxa"/>
            <w:tcBorders>
              <w:top w:val="nil"/>
              <w:left w:val="single" w:sz="4" w:space="0" w:color="auto"/>
              <w:bottom w:val="nil"/>
              <w:right w:val="single" w:sz="4" w:space="0" w:color="auto"/>
            </w:tcBorders>
          </w:tcPr>
          <w:p w14:paraId="28C788D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09D91E2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66C90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273A41D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0FBE4F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CB2D408" w14:textId="77777777" w:rsidTr="00DB7D8D">
        <w:trPr>
          <w:trHeight w:val="29"/>
        </w:trPr>
        <w:tc>
          <w:tcPr>
            <w:tcW w:w="2833" w:type="dxa"/>
            <w:tcBorders>
              <w:top w:val="nil"/>
              <w:left w:val="single" w:sz="4" w:space="0" w:color="auto"/>
              <w:bottom w:val="nil"/>
              <w:right w:val="single" w:sz="4" w:space="0" w:color="auto"/>
            </w:tcBorders>
          </w:tcPr>
          <w:p w14:paraId="146569A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11931F2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41E31A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256450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4730C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1F3DB42" w14:textId="77777777" w:rsidTr="00DB7D8D">
        <w:trPr>
          <w:trHeight w:val="29"/>
        </w:trPr>
        <w:tc>
          <w:tcPr>
            <w:tcW w:w="2833" w:type="dxa"/>
            <w:tcBorders>
              <w:top w:val="nil"/>
              <w:left w:val="single" w:sz="4" w:space="0" w:color="auto"/>
              <w:bottom w:val="nil"/>
              <w:right w:val="single" w:sz="4" w:space="0" w:color="auto"/>
            </w:tcBorders>
          </w:tcPr>
          <w:p w14:paraId="137CE85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9EAE6C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3A3C2C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C73EA0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45E65F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A0400A" w14:textId="77777777" w:rsidTr="00DB7D8D">
        <w:trPr>
          <w:trHeight w:val="29"/>
        </w:trPr>
        <w:tc>
          <w:tcPr>
            <w:tcW w:w="2833" w:type="dxa"/>
            <w:tcBorders>
              <w:top w:val="nil"/>
              <w:left w:val="single" w:sz="4" w:space="0" w:color="auto"/>
              <w:bottom w:val="nil"/>
              <w:right w:val="single" w:sz="4" w:space="0" w:color="auto"/>
            </w:tcBorders>
          </w:tcPr>
          <w:p w14:paraId="732F47A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7DC688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DA29F9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2D145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16959A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613E216" w14:textId="77777777" w:rsidTr="00DB7D8D">
        <w:trPr>
          <w:trHeight w:val="29"/>
        </w:trPr>
        <w:tc>
          <w:tcPr>
            <w:tcW w:w="2833" w:type="dxa"/>
            <w:tcBorders>
              <w:top w:val="nil"/>
              <w:left w:val="single" w:sz="4" w:space="0" w:color="auto"/>
              <w:bottom w:val="nil"/>
              <w:right w:val="single" w:sz="4" w:space="0" w:color="auto"/>
            </w:tcBorders>
          </w:tcPr>
          <w:p w14:paraId="2BC5B5A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5AD658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FDC8A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0206F91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08EEC8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44CEDC" w14:textId="77777777" w:rsidTr="00DB7D8D">
        <w:trPr>
          <w:trHeight w:val="29"/>
        </w:trPr>
        <w:tc>
          <w:tcPr>
            <w:tcW w:w="2833" w:type="dxa"/>
            <w:tcBorders>
              <w:top w:val="single" w:sz="4" w:space="0" w:color="auto"/>
              <w:left w:val="single" w:sz="4" w:space="0" w:color="auto"/>
              <w:bottom w:val="nil"/>
              <w:right w:val="single" w:sz="4" w:space="0" w:color="auto"/>
            </w:tcBorders>
          </w:tcPr>
          <w:p w14:paraId="23D552F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CA_n41A-n66A-n71B-n77A</w:t>
            </w:r>
          </w:p>
        </w:tc>
        <w:tc>
          <w:tcPr>
            <w:tcW w:w="3022" w:type="dxa"/>
            <w:tcBorders>
              <w:top w:val="single" w:sz="4" w:space="0" w:color="auto"/>
              <w:left w:val="single" w:sz="4" w:space="0" w:color="auto"/>
              <w:bottom w:val="nil"/>
              <w:right w:val="single" w:sz="4" w:space="0" w:color="auto"/>
            </w:tcBorders>
          </w:tcPr>
          <w:p w14:paraId="49DB9F13"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0972663C"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04C8C678"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p>
          <w:p w14:paraId="2572A5B0"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p>
          <w:p w14:paraId="3A4B1E57"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p>
          <w:p w14:paraId="6ED7BB6E"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CA_n66A-n71A</w:t>
            </w:r>
          </w:p>
          <w:p w14:paraId="653E6445"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259987E8" w14:textId="77777777" w:rsidR="005026CD" w:rsidRPr="00AE7509" w:rsidRDefault="005026CD" w:rsidP="00C5321F">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DFF84C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1E95BAA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71269C3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35DC58B8" w14:textId="77777777" w:rsidTr="00DB7D8D">
        <w:trPr>
          <w:trHeight w:val="29"/>
        </w:trPr>
        <w:tc>
          <w:tcPr>
            <w:tcW w:w="2833" w:type="dxa"/>
            <w:tcBorders>
              <w:top w:val="nil"/>
              <w:left w:val="single" w:sz="4" w:space="0" w:color="auto"/>
              <w:bottom w:val="nil"/>
              <w:right w:val="single" w:sz="4" w:space="0" w:color="auto"/>
            </w:tcBorders>
          </w:tcPr>
          <w:p w14:paraId="77C0D41E"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3B966907"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1447FB3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87C9C36"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4F817E6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34F8CD6" w14:textId="77777777" w:rsidTr="00DB7D8D">
        <w:trPr>
          <w:trHeight w:val="29"/>
        </w:trPr>
        <w:tc>
          <w:tcPr>
            <w:tcW w:w="2833" w:type="dxa"/>
            <w:tcBorders>
              <w:top w:val="nil"/>
              <w:left w:val="single" w:sz="4" w:space="0" w:color="auto"/>
              <w:bottom w:val="nil"/>
              <w:right w:val="single" w:sz="4" w:space="0" w:color="auto"/>
            </w:tcBorders>
          </w:tcPr>
          <w:p w14:paraId="61445000"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14BE02F1"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5883A37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4D2273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 xml:space="preserve">CA_n71B_BCS 4 and 5 </w:t>
            </w:r>
          </w:p>
        </w:tc>
        <w:tc>
          <w:tcPr>
            <w:tcW w:w="2647" w:type="dxa"/>
            <w:tcBorders>
              <w:top w:val="nil"/>
              <w:left w:val="single" w:sz="4" w:space="0" w:color="auto"/>
              <w:bottom w:val="nil"/>
              <w:right w:val="single" w:sz="4" w:space="0" w:color="auto"/>
            </w:tcBorders>
          </w:tcPr>
          <w:p w14:paraId="3DA4B8B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EF99971" w14:textId="77777777" w:rsidTr="00DB7D8D">
        <w:trPr>
          <w:trHeight w:val="29"/>
        </w:trPr>
        <w:tc>
          <w:tcPr>
            <w:tcW w:w="2833" w:type="dxa"/>
            <w:tcBorders>
              <w:top w:val="nil"/>
              <w:left w:val="single" w:sz="4" w:space="0" w:color="auto"/>
              <w:bottom w:val="single" w:sz="4" w:space="0" w:color="auto"/>
              <w:right w:val="single" w:sz="4" w:space="0" w:color="auto"/>
            </w:tcBorders>
          </w:tcPr>
          <w:p w14:paraId="4DDAE2B4"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6138020F"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CB3DE27"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5B5E5CC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4E1B0E1F"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52835A4" w14:textId="77777777" w:rsidTr="00DB7D8D">
        <w:trPr>
          <w:trHeight w:val="29"/>
        </w:trPr>
        <w:tc>
          <w:tcPr>
            <w:tcW w:w="2833" w:type="dxa"/>
            <w:tcBorders>
              <w:top w:val="single" w:sz="4" w:space="0" w:color="auto"/>
              <w:left w:val="single" w:sz="4" w:space="0" w:color="auto"/>
              <w:bottom w:val="nil"/>
              <w:right w:val="single" w:sz="4" w:space="0" w:color="auto"/>
            </w:tcBorders>
          </w:tcPr>
          <w:p w14:paraId="4880909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CA_n41A-n66A-n71(2A)-n77A</w:t>
            </w:r>
          </w:p>
        </w:tc>
        <w:tc>
          <w:tcPr>
            <w:tcW w:w="3022" w:type="dxa"/>
            <w:tcBorders>
              <w:top w:val="single" w:sz="4" w:space="0" w:color="auto"/>
              <w:left w:val="single" w:sz="4" w:space="0" w:color="auto"/>
              <w:bottom w:val="nil"/>
              <w:right w:val="single" w:sz="4" w:space="0" w:color="auto"/>
            </w:tcBorders>
          </w:tcPr>
          <w:p w14:paraId="0738CDF3"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2941A0DF"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55C54A53"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CA_n41A-n66A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CA_n41A-n71A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CA_n41A-n77A</w:t>
            </w:r>
            <w:r w:rsidRPr="00807C7B">
              <w:rPr>
                <w:rFonts w:ascii="Arial" w:eastAsiaTheme="minorEastAsia" w:hAnsi="Arial"/>
                <w:sz w:val="18"/>
                <w:vertAlign w:val="superscript"/>
                <w:lang w:val="en-US" w:eastAsia="zh-CN"/>
              </w:rPr>
              <w:t>5</w:t>
            </w:r>
            <w:r w:rsidRPr="00807C7B">
              <w:rPr>
                <w:rFonts w:ascii="Arial" w:hAnsi="Arial"/>
                <w:sz w:val="18"/>
                <w:lang w:val="en-US" w:eastAsia="zh-CN" w:bidi="ar"/>
              </w:rPr>
              <w:t>CA_n66A-n71A</w:t>
            </w:r>
          </w:p>
          <w:p w14:paraId="0CC13EA7" w14:textId="77777777" w:rsidR="005026CD" w:rsidRPr="00807C7B" w:rsidRDefault="005026CD" w:rsidP="00C5321F">
            <w:pPr>
              <w:keepNext/>
              <w:keepLines/>
              <w:spacing w:after="0"/>
              <w:jc w:val="center"/>
              <w:rPr>
                <w:rFonts w:ascii="Arial" w:hAnsi="Arial"/>
                <w:sz w:val="18"/>
                <w:lang w:val="en-US" w:eastAsia="zh-CN" w:bidi="ar"/>
              </w:rPr>
            </w:pPr>
            <w:r w:rsidRPr="00807C7B">
              <w:rPr>
                <w:rFonts w:ascii="Arial" w:hAnsi="Arial"/>
                <w:sz w:val="18"/>
                <w:lang w:val="en-US" w:eastAsia="zh-CN" w:bidi="ar"/>
              </w:rPr>
              <w:t>CA_n66A-n77A</w:t>
            </w:r>
            <w:r w:rsidRPr="00807C7B">
              <w:rPr>
                <w:rFonts w:ascii="Arial" w:eastAsiaTheme="minorEastAsia" w:hAnsi="Arial"/>
                <w:sz w:val="18"/>
                <w:vertAlign w:val="superscript"/>
                <w:lang w:val="en-US" w:eastAsia="zh-CN"/>
              </w:rPr>
              <w:t>5</w:t>
            </w:r>
          </w:p>
          <w:p w14:paraId="6C8D40BE" w14:textId="77777777" w:rsidR="005026CD" w:rsidRPr="00AE7509" w:rsidRDefault="005026CD" w:rsidP="00C5321F">
            <w:pPr>
              <w:keepNext/>
              <w:keepLines/>
              <w:spacing w:after="0"/>
              <w:jc w:val="center"/>
              <w:rPr>
                <w:rFonts w:ascii="Arial" w:hAnsi="Arial"/>
                <w:sz w:val="18"/>
              </w:rPr>
            </w:pPr>
            <w:r w:rsidRPr="00807C7B">
              <w:rPr>
                <w:rFonts w:ascii="Arial" w:hAnsi="Arial"/>
                <w:sz w:val="18"/>
                <w:lang w:val="en-US" w:eastAsia="zh-CN" w:bidi="ar"/>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01F99C1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FE58A3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03F3A5B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71EB25F7" w14:textId="77777777" w:rsidTr="00DB7D8D">
        <w:trPr>
          <w:trHeight w:val="29"/>
        </w:trPr>
        <w:tc>
          <w:tcPr>
            <w:tcW w:w="2833" w:type="dxa"/>
            <w:tcBorders>
              <w:top w:val="nil"/>
              <w:left w:val="single" w:sz="4" w:space="0" w:color="auto"/>
              <w:bottom w:val="nil"/>
              <w:right w:val="single" w:sz="4" w:space="0" w:color="auto"/>
            </w:tcBorders>
          </w:tcPr>
          <w:p w14:paraId="629EB336"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7D4E0843"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359FF6E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54CF48B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n66 channel bandwidths in Table 5.3.5-1</w:t>
            </w:r>
          </w:p>
        </w:tc>
        <w:tc>
          <w:tcPr>
            <w:tcW w:w="2647" w:type="dxa"/>
            <w:tcBorders>
              <w:top w:val="nil"/>
              <w:left w:val="single" w:sz="4" w:space="0" w:color="auto"/>
              <w:bottom w:val="nil"/>
              <w:right w:val="single" w:sz="4" w:space="0" w:color="auto"/>
            </w:tcBorders>
          </w:tcPr>
          <w:p w14:paraId="2F26788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1DE32A8" w14:textId="77777777" w:rsidTr="00DB7D8D">
        <w:trPr>
          <w:trHeight w:val="29"/>
        </w:trPr>
        <w:tc>
          <w:tcPr>
            <w:tcW w:w="2833" w:type="dxa"/>
            <w:tcBorders>
              <w:top w:val="nil"/>
              <w:left w:val="single" w:sz="4" w:space="0" w:color="auto"/>
              <w:bottom w:val="nil"/>
              <w:right w:val="single" w:sz="4" w:space="0" w:color="auto"/>
            </w:tcBorders>
          </w:tcPr>
          <w:p w14:paraId="651C5AC8"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nil"/>
              <w:right w:val="single" w:sz="4" w:space="0" w:color="auto"/>
            </w:tcBorders>
          </w:tcPr>
          <w:p w14:paraId="0BD393C9"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4ED9336D"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7D96B94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CA_n71(2A)_BCS 4 and 5</w:t>
            </w:r>
          </w:p>
        </w:tc>
        <w:tc>
          <w:tcPr>
            <w:tcW w:w="2647" w:type="dxa"/>
            <w:tcBorders>
              <w:top w:val="nil"/>
              <w:left w:val="single" w:sz="4" w:space="0" w:color="auto"/>
              <w:bottom w:val="nil"/>
              <w:right w:val="single" w:sz="4" w:space="0" w:color="auto"/>
            </w:tcBorders>
          </w:tcPr>
          <w:p w14:paraId="1A4EF373"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7EFD0D" w14:textId="77777777" w:rsidTr="00DB7D8D">
        <w:trPr>
          <w:trHeight w:val="29"/>
        </w:trPr>
        <w:tc>
          <w:tcPr>
            <w:tcW w:w="2833" w:type="dxa"/>
            <w:tcBorders>
              <w:top w:val="nil"/>
              <w:left w:val="single" w:sz="4" w:space="0" w:color="auto"/>
              <w:bottom w:val="single" w:sz="4" w:space="0" w:color="auto"/>
              <w:right w:val="single" w:sz="4" w:space="0" w:color="auto"/>
            </w:tcBorders>
          </w:tcPr>
          <w:p w14:paraId="244A337F" w14:textId="77777777" w:rsidR="005026CD" w:rsidRPr="00AE7509" w:rsidRDefault="005026CD" w:rsidP="00C5321F">
            <w:pPr>
              <w:keepNext/>
              <w:keepLines/>
              <w:spacing w:after="0"/>
              <w:jc w:val="center"/>
              <w:rPr>
                <w:rFonts w:ascii="Arial"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4DA64828" w14:textId="77777777" w:rsidR="005026CD" w:rsidRPr="00AE7509" w:rsidRDefault="005026CD" w:rsidP="00C5321F">
            <w:pPr>
              <w:keepNext/>
              <w:keepLines/>
              <w:spacing w:after="0"/>
              <w:jc w:val="center"/>
              <w:rPr>
                <w:rFonts w:ascii="Arial" w:hAnsi="Arial"/>
                <w:sz w:val="18"/>
              </w:rPr>
            </w:pPr>
          </w:p>
        </w:tc>
        <w:tc>
          <w:tcPr>
            <w:tcW w:w="1367" w:type="dxa"/>
            <w:tcBorders>
              <w:top w:val="single" w:sz="4" w:space="0" w:color="auto"/>
              <w:left w:val="single" w:sz="4" w:space="0" w:color="auto"/>
              <w:bottom w:val="single" w:sz="4" w:space="0" w:color="auto"/>
              <w:right w:val="single" w:sz="4" w:space="0" w:color="auto"/>
            </w:tcBorders>
          </w:tcPr>
          <w:p w14:paraId="7F2B0922"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10A5F0E"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75ED5FB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F64469" w14:textId="77777777" w:rsidTr="00DB7D8D">
        <w:trPr>
          <w:trHeight w:val="29"/>
        </w:trPr>
        <w:tc>
          <w:tcPr>
            <w:tcW w:w="2833" w:type="dxa"/>
            <w:tcBorders>
              <w:top w:val="single" w:sz="4" w:space="0" w:color="auto"/>
              <w:left w:val="single" w:sz="4" w:space="0" w:color="auto"/>
              <w:bottom w:val="nil"/>
              <w:right w:val="single" w:sz="4" w:space="0" w:color="auto"/>
            </w:tcBorders>
          </w:tcPr>
          <w:p w14:paraId="58BEAD7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lastRenderedPageBreak/>
              <w:t>CA_n41C-n66A-n71A-n77A</w:t>
            </w:r>
          </w:p>
        </w:tc>
        <w:tc>
          <w:tcPr>
            <w:tcW w:w="3022" w:type="dxa"/>
            <w:tcBorders>
              <w:top w:val="single" w:sz="4" w:space="0" w:color="auto"/>
              <w:left w:val="single" w:sz="4" w:space="0" w:color="auto"/>
              <w:bottom w:val="nil"/>
              <w:right w:val="single" w:sz="4" w:space="0" w:color="auto"/>
            </w:tcBorders>
          </w:tcPr>
          <w:p w14:paraId="2611B4F4"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057BEBF"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13D7184"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7D389D68"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7FFB91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Theme="minorEastAsia" w:hAnsi="Arial"/>
                <w:sz w:val="18"/>
              </w:rPr>
              <w:t>CA_n41A-n77A</w:t>
            </w:r>
            <w:r w:rsidRPr="00AE7509">
              <w:rPr>
                <w:rFonts w:ascii="Arial" w:eastAsiaTheme="minorEastAsia" w:hAnsi="Arial"/>
                <w:sz w:val="18"/>
                <w:vertAlign w:val="superscript"/>
                <w:lang w:val="en-US" w:eastAsia="zh-CN"/>
              </w:rPr>
              <w:t>5</w:t>
            </w:r>
          </w:p>
          <w:p w14:paraId="7106B2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CA_n41C</w:t>
            </w:r>
            <w:r w:rsidRPr="00AE7509">
              <w:rPr>
                <w:rFonts w:ascii="Arial" w:eastAsiaTheme="minorEastAsia" w:hAnsi="Arial"/>
                <w:sz w:val="18"/>
                <w:vertAlign w:val="superscript"/>
                <w:lang w:val="en-US" w:eastAsia="zh-CN"/>
              </w:rPr>
              <w:t>5</w:t>
            </w:r>
          </w:p>
          <w:p w14:paraId="29054E57"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B9B358C"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1C6222D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7BDE4F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A8C20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CA_n41C_BCS1</w:t>
            </w:r>
          </w:p>
        </w:tc>
        <w:tc>
          <w:tcPr>
            <w:tcW w:w="2647" w:type="dxa"/>
            <w:tcBorders>
              <w:top w:val="single" w:sz="4" w:space="0" w:color="auto"/>
              <w:left w:val="single" w:sz="4" w:space="0" w:color="auto"/>
              <w:bottom w:val="nil"/>
              <w:right w:val="single" w:sz="4" w:space="0" w:color="auto"/>
            </w:tcBorders>
          </w:tcPr>
          <w:p w14:paraId="0CBF53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ED8F254" w14:textId="77777777" w:rsidTr="00DB7D8D">
        <w:trPr>
          <w:trHeight w:val="29"/>
        </w:trPr>
        <w:tc>
          <w:tcPr>
            <w:tcW w:w="2833" w:type="dxa"/>
            <w:tcBorders>
              <w:top w:val="nil"/>
              <w:left w:val="single" w:sz="4" w:space="0" w:color="auto"/>
              <w:bottom w:val="nil"/>
              <w:right w:val="single" w:sz="4" w:space="0" w:color="auto"/>
            </w:tcBorders>
          </w:tcPr>
          <w:p w14:paraId="5CAB3C5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036F1C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6E567A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9C5889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A16FC4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9CD2908" w14:textId="77777777" w:rsidTr="00DB7D8D">
        <w:trPr>
          <w:trHeight w:val="29"/>
        </w:trPr>
        <w:tc>
          <w:tcPr>
            <w:tcW w:w="2833" w:type="dxa"/>
            <w:tcBorders>
              <w:top w:val="nil"/>
              <w:left w:val="single" w:sz="4" w:space="0" w:color="auto"/>
              <w:bottom w:val="nil"/>
              <w:right w:val="single" w:sz="4" w:space="0" w:color="auto"/>
            </w:tcBorders>
          </w:tcPr>
          <w:p w14:paraId="23D565B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CAD13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6C18CB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A3FB63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93D901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47AA59E" w14:textId="77777777" w:rsidTr="00DB7D8D">
        <w:trPr>
          <w:trHeight w:val="29"/>
        </w:trPr>
        <w:tc>
          <w:tcPr>
            <w:tcW w:w="2833" w:type="dxa"/>
            <w:tcBorders>
              <w:top w:val="nil"/>
              <w:left w:val="single" w:sz="4" w:space="0" w:color="auto"/>
              <w:bottom w:val="nil"/>
              <w:right w:val="single" w:sz="4" w:space="0" w:color="auto"/>
            </w:tcBorders>
          </w:tcPr>
          <w:p w14:paraId="0EABE29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321582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140D0E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E9BE3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D7173F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952878B" w14:textId="77777777" w:rsidTr="00DB7D8D">
        <w:trPr>
          <w:trHeight w:val="29"/>
        </w:trPr>
        <w:tc>
          <w:tcPr>
            <w:tcW w:w="2833" w:type="dxa"/>
            <w:tcBorders>
              <w:top w:val="nil"/>
              <w:left w:val="single" w:sz="4" w:space="0" w:color="auto"/>
              <w:bottom w:val="nil"/>
              <w:right w:val="single" w:sz="4" w:space="0" w:color="auto"/>
            </w:tcBorders>
          </w:tcPr>
          <w:p w14:paraId="003084E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606757F9"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7A6E54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58B73D7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CA_n41C_BCS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08BD181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F4FDFE4" w14:textId="77777777" w:rsidTr="00DB7D8D">
        <w:trPr>
          <w:trHeight w:val="29"/>
        </w:trPr>
        <w:tc>
          <w:tcPr>
            <w:tcW w:w="2833" w:type="dxa"/>
            <w:tcBorders>
              <w:top w:val="nil"/>
              <w:left w:val="single" w:sz="4" w:space="0" w:color="auto"/>
              <w:bottom w:val="nil"/>
              <w:right w:val="single" w:sz="4" w:space="0" w:color="auto"/>
            </w:tcBorders>
          </w:tcPr>
          <w:p w14:paraId="4E26C12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3FCBDC7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AD59408"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E9C9F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99AB64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B146785" w14:textId="77777777" w:rsidTr="00DB7D8D">
        <w:trPr>
          <w:trHeight w:val="29"/>
        </w:trPr>
        <w:tc>
          <w:tcPr>
            <w:tcW w:w="2833" w:type="dxa"/>
            <w:tcBorders>
              <w:top w:val="nil"/>
              <w:left w:val="single" w:sz="4" w:space="0" w:color="auto"/>
              <w:bottom w:val="nil"/>
              <w:right w:val="single" w:sz="4" w:space="0" w:color="auto"/>
            </w:tcBorders>
          </w:tcPr>
          <w:p w14:paraId="164D11B6"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25AD2B7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F693E7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38EF51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1E5E19E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6F9C451" w14:textId="77777777" w:rsidTr="00DB7D8D">
        <w:trPr>
          <w:trHeight w:val="29"/>
        </w:trPr>
        <w:tc>
          <w:tcPr>
            <w:tcW w:w="2833" w:type="dxa"/>
            <w:tcBorders>
              <w:top w:val="nil"/>
              <w:left w:val="single" w:sz="4" w:space="0" w:color="auto"/>
              <w:bottom w:val="nil"/>
              <w:right w:val="single" w:sz="4" w:space="0" w:color="auto"/>
            </w:tcBorders>
          </w:tcPr>
          <w:p w14:paraId="78D4206C"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7CECB78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49D69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4BBB28C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6617B7F9"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C3B6690" w14:textId="77777777" w:rsidTr="00DB7D8D">
        <w:trPr>
          <w:trHeight w:val="29"/>
        </w:trPr>
        <w:tc>
          <w:tcPr>
            <w:tcW w:w="2833" w:type="dxa"/>
            <w:tcBorders>
              <w:top w:val="single" w:sz="4" w:space="0" w:color="auto"/>
              <w:left w:val="single" w:sz="4" w:space="0" w:color="auto"/>
              <w:bottom w:val="nil"/>
              <w:right w:val="single" w:sz="4" w:space="0" w:color="auto"/>
            </w:tcBorders>
          </w:tcPr>
          <w:p w14:paraId="26ED30B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CA_n41(2A)-n66A-n71A-n77A</w:t>
            </w:r>
          </w:p>
        </w:tc>
        <w:tc>
          <w:tcPr>
            <w:tcW w:w="3022" w:type="dxa"/>
            <w:tcBorders>
              <w:top w:val="single" w:sz="4" w:space="0" w:color="auto"/>
              <w:left w:val="single" w:sz="4" w:space="0" w:color="auto"/>
              <w:bottom w:val="nil"/>
              <w:right w:val="single" w:sz="4" w:space="0" w:color="auto"/>
            </w:tcBorders>
          </w:tcPr>
          <w:p w14:paraId="7473B047"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153E8A08"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B4220A9"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CA_n41A-n66A</w:t>
            </w:r>
            <w:r w:rsidRPr="00AE7509">
              <w:rPr>
                <w:rFonts w:ascii="Arial" w:eastAsiaTheme="minorEastAsia" w:hAnsi="Arial"/>
                <w:sz w:val="18"/>
                <w:vertAlign w:val="superscript"/>
                <w:lang w:val="en-US" w:eastAsia="zh-CN"/>
              </w:rPr>
              <w:t>5</w:t>
            </w:r>
          </w:p>
          <w:p w14:paraId="52EBBF5F"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CA_n41A-n71A</w:t>
            </w:r>
            <w:r w:rsidRPr="00AE7509">
              <w:rPr>
                <w:rFonts w:ascii="Arial" w:eastAsiaTheme="minorEastAsia" w:hAnsi="Arial"/>
                <w:sz w:val="18"/>
                <w:vertAlign w:val="superscript"/>
                <w:lang w:val="en-US" w:eastAsia="zh-CN"/>
              </w:rPr>
              <w:t>5</w:t>
            </w:r>
          </w:p>
          <w:p w14:paraId="39198065" w14:textId="77777777" w:rsidR="005026CD" w:rsidRPr="00AE7509" w:rsidRDefault="005026CD" w:rsidP="00C5321F">
            <w:pPr>
              <w:keepNext/>
              <w:keepLines/>
              <w:spacing w:after="0"/>
              <w:jc w:val="center"/>
              <w:rPr>
                <w:rFonts w:ascii="Arial" w:eastAsiaTheme="minorEastAsia" w:hAnsi="Arial"/>
                <w:sz w:val="18"/>
              </w:rPr>
            </w:pPr>
            <w:r w:rsidRPr="00AE7509">
              <w:rPr>
                <w:rFonts w:ascii="Arial" w:hAnsi="Arial"/>
                <w:sz w:val="18"/>
                <w:lang w:val="en-US" w:eastAsia="zh-CN" w:bidi="ar"/>
              </w:rPr>
              <w:t>CA_n41A-n77A</w:t>
            </w:r>
            <w:r w:rsidRPr="00AE7509">
              <w:rPr>
                <w:rFonts w:ascii="Arial" w:eastAsiaTheme="minorEastAsia" w:hAnsi="Arial"/>
                <w:sz w:val="18"/>
                <w:vertAlign w:val="superscript"/>
                <w:lang w:val="en-US" w:eastAsia="zh-CN"/>
              </w:rPr>
              <w:t>5</w:t>
            </w:r>
          </w:p>
          <w:p w14:paraId="225F7736"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CA_n66A-n71A</w:t>
            </w:r>
          </w:p>
          <w:p w14:paraId="436D2843" w14:textId="77777777" w:rsidR="005026CD" w:rsidRPr="00AE7509" w:rsidRDefault="005026CD" w:rsidP="00C5321F">
            <w:pPr>
              <w:keepNext/>
              <w:keepLines/>
              <w:spacing w:after="0"/>
              <w:jc w:val="center"/>
              <w:rPr>
                <w:rFonts w:ascii="Arial" w:eastAsiaTheme="minorEastAsia" w:hAnsi="Arial"/>
                <w:sz w:val="18"/>
              </w:rPr>
            </w:pPr>
            <w:r w:rsidRPr="00AE7509">
              <w:rPr>
                <w:rFonts w:ascii="Arial" w:eastAsiaTheme="minorEastAsia" w:hAnsi="Arial"/>
                <w:sz w:val="18"/>
              </w:rPr>
              <w:t>CA_n66A-n77A</w:t>
            </w:r>
            <w:r w:rsidRPr="00AE7509">
              <w:rPr>
                <w:rFonts w:ascii="Arial" w:eastAsiaTheme="minorEastAsia" w:hAnsi="Arial"/>
                <w:sz w:val="18"/>
                <w:vertAlign w:val="superscript"/>
                <w:lang w:val="en-US" w:eastAsia="zh-CN"/>
              </w:rPr>
              <w:t>5</w:t>
            </w:r>
          </w:p>
          <w:p w14:paraId="4DAE5D6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542ABD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59C7F68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CA_n41(2A)_BCS1</w:t>
            </w:r>
          </w:p>
        </w:tc>
        <w:tc>
          <w:tcPr>
            <w:tcW w:w="2647" w:type="dxa"/>
            <w:tcBorders>
              <w:top w:val="single" w:sz="4" w:space="0" w:color="auto"/>
              <w:left w:val="single" w:sz="4" w:space="0" w:color="auto"/>
              <w:bottom w:val="nil"/>
              <w:right w:val="single" w:sz="4" w:space="0" w:color="auto"/>
            </w:tcBorders>
          </w:tcPr>
          <w:p w14:paraId="6749908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3CA9D57F" w14:textId="77777777" w:rsidTr="00DB7D8D">
        <w:trPr>
          <w:trHeight w:val="29"/>
        </w:trPr>
        <w:tc>
          <w:tcPr>
            <w:tcW w:w="2833" w:type="dxa"/>
            <w:tcBorders>
              <w:top w:val="nil"/>
              <w:left w:val="single" w:sz="4" w:space="0" w:color="auto"/>
              <w:bottom w:val="nil"/>
              <w:right w:val="single" w:sz="4" w:space="0" w:color="auto"/>
            </w:tcBorders>
          </w:tcPr>
          <w:p w14:paraId="5DDA670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EAF1A5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E912D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6284C72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1ADA1D7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08F2685" w14:textId="77777777" w:rsidTr="00DB7D8D">
        <w:trPr>
          <w:trHeight w:val="29"/>
        </w:trPr>
        <w:tc>
          <w:tcPr>
            <w:tcW w:w="2833" w:type="dxa"/>
            <w:tcBorders>
              <w:top w:val="nil"/>
              <w:left w:val="single" w:sz="4" w:space="0" w:color="auto"/>
              <w:bottom w:val="nil"/>
              <w:right w:val="single" w:sz="4" w:space="0" w:color="auto"/>
            </w:tcBorders>
          </w:tcPr>
          <w:p w14:paraId="5A702C7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C67E94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6D9DF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D51DD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28B1301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AF18E32" w14:textId="77777777" w:rsidTr="00DB7D8D">
        <w:trPr>
          <w:trHeight w:val="29"/>
        </w:trPr>
        <w:tc>
          <w:tcPr>
            <w:tcW w:w="2833" w:type="dxa"/>
            <w:tcBorders>
              <w:top w:val="nil"/>
              <w:left w:val="single" w:sz="4" w:space="0" w:color="auto"/>
              <w:bottom w:val="nil"/>
              <w:right w:val="single" w:sz="4" w:space="0" w:color="auto"/>
            </w:tcBorders>
          </w:tcPr>
          <w:p w14:paraId="7EC584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A722C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93488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F5DDA3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0E88A36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889F34" w14:textId="77777777" w:rsidTr="00DB7D8D">
        <w:trPr>
          <w:trHeight w:val="29"/>
        </w:trPr>
        <w:tc>
          <w:tcPr>
            <w:tcW w:w="2833" w:type="dxa"/>
            <w:tcBorders>
              <w:top w:val="nil"/>
              <w:left w:val="single" w:sz="4" w:space="0" w:color="auto"/>
              <w:bottom w:val="nil"/>
              <w:right w:val="single" w:sz="4" w:space="0" w:color="auto"/>
            </w:tcBorders>
          </w:tcPr>
          <w:p w14:paraId="0FE8DD9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389EA5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F0929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04350D5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 xml:space="preserve">CA_n41(2A)_BCS 4 and 5 </w:t>
            </w:r>
          </w:p>
        </w:tc>
        <w:tc>
          <w:tcPr>
            <w:tcW w:w="2647" w:type="dxa"/>
            <w:tcBorders>
              <w:top w:val="single" w:sz="4" w:space="0" w:color="auto"/>
              <w:left w:val="single" w:sz="4" w:space="0" w:color="auto"/>
              <w:bottom w:val="single" w:sz="4" w:space="0" w:color="FFFFFF" w:themeColor="background1"/>
              <w:right w:val="single" w:sz="4" w:space="0" w:color="auto"/>
            </w:tcBorders>
          </w:tcPr>
          <w:p w14:paraId="024E867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1BB1FDE5" w14:textId="77777777" w:rsidTr="00DB7D8D">
        <w:trPr>
          <w:trHeight w:val="29"/>
        </w:trPr>
        <w:tc>
          <w:tcPr>
            <w:tcW w:w="2833" w:type="dxa"/>
            <w:tcBorders>
              <w:top w:val="nil"/>
              <w:left w:val="single" w:sz="4" w:space="0" w:color="auto"/>
              <w:bottom w:val="nil"/>
              <w:right w:val="single" w:sz="4" w:space="0" w:color="auto"/>
            </w:tcBorders>
          </w:tcPr>
          <w:p w14:paraId="295054ED"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D6DA1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278B37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3B88B3C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66400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0AD44A2" w14:textId="77777777" w:rsidTr="00DB7D8D">
        <w:trPr>
          <w:trHeight w:val="29"/>
        </w:trPr>
        <w:tc>
          <w:tcPr>
            <w:tcW w:w="2833" w:type="dxa"/>
            <w:tcBorders>
              <w:top w:val="nil"/>
              <w:left w:val="single" w:sz="4" w:space="0" w:color="auto"/>
              <w:bottom w:val="nil"/>
              <w:right w:val="single" w:sz="4" w:space="0" w:color="auto"/>
            </w:tcBorders>
          </w:tcPr>
          <w:p w14:paraId="1665EF0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F8F487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6DBD92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0B271B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65A48F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2BB7CE7" w14:textId="77777777" w:rsidTr="00DB7D8D">
        <w:trPr>
          <w:trHeight w:val="29"/>
        </w:trPr>
        <w:tc>
          <w:tcPr>
            <w:tcW w:w="2833" w:type="dxa"/>
            <w:tcBorders>
              <w:top w:val="nil"/>
              <w:left w:val="single" w:sz="4" w:space="0" w:color="auto"/>
              <w:bottom w:val="nil"/>
              <w:right w:val="single" w:sz="4" w:space="0" w:color="auto"/>
            </w:tcBorders>
          </w:tcPr>
          <w:p w14:paraId="122EB0B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243E9A0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A8B8D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33C785E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0867D74E"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3218F303" w14:textId="77777777" w:rsidTr="00DB7D8D">
        <w:trPr>
          <w:trHeight w:val="29"/>
        </w:trPr>
        <w:tc>
          <w:tcPr>
            <w:tcW w:w="2833" w:type="dxa"/>
            <w:tcBorders>
              <w:top w:val="single" w:sz="4" w:space="0" w:color="auto"/>
              <w:left w:val="single" w:sz="4" w:space="0" w:color="auto"/>
              <w:bottom w:val="nil"/>
              <w:right w:val="single" w:sz="4" w:space="0" w:color="auto"/>
            </w:tcBorders>
          </w:tcPr>
          <w:p w14:paraId="3DB376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CA_n41A-n66(2A)-n71A-n77A</w:t>
            </w:r>
          </w:p>
        </w:tc>
        <w:tc>
          <w:tcPr>
            <w:tcW w:w="3022" w:type="dxa"/>
            <w:tcBorders>
              <w:top w:val="single" w:sz="4" w:space="0" w:color="auto"/>
              <w:left w:val="single" w:sz="4" w:space="0" w:color="auto"/>
              <w:bottom w:val="nil"/>
              <w:right w:val="single" w:sz="4" w:space="0" w:color="auto"/>
            </w:tcBorders>
          </w:tcPr>
          <w:p w14:paraId="28D721FA"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n41</w:t>
            </w:r>
            <w:r w:rsidRPr="00807C7B">
              <w:rPr>
                <w:rFonts w:ascii="Arial" w:eastAsiaTheme="minorEastAsia" w:hAnsi="Arial"/>
                <w:sz w:val="18"/>
                <w:vertAlign w:val="superscript"/>
                <w:lang w:val="en-US" w:eastAsia="zh-CN"/>
              </w:rPr>
              <w:t>5,6</w:t>
            </w:r>
          </w:p>
          <w:p w14:paraId="603F3874" w14:textId="77777777" w:rsidR="005026CD" w:rsidRPr="00807C7B" w:rsidRDefault="005026CD" w:rsidP="00C5321F">
            <w:pPr>
              <w:keepNext/>
              <w:keepLines/>
              <w:spacing w:after="0"/>
              <w:jc w:val="center"/>
              <w:rPr>
                <w:rFonts w:ascii="Arial" w:eastAsiaTheme="minorEastAsia" w:hAnsi="Arial"/>
                <w:sz w:val="18"/>
                <w:vertAlign w:val="superscript"/>
                <w:lang w:val="en-US" w:eastAsia="zh-CN"/>
              </w:rPr>
            </w:pPr>
            <w:r w:rsidRPr="00807C7B">
              <w:rPr>
                <w:rFonts w:ascii="Arial" w:eastAsiaTheme="minorEastAsia" w:hAnsi="Arial"/>
                <w:sz w:val="18"/>
                <w:lang w:val="en-US" w:eastAsia="zh-CN"/>
              </w:rPr>
              <w:t>n77</w:t>
            </w:r>
            <w:r w:rsidRPr="00807C7B">
              <w:rPr>
                <w:rFonts w:ascii="Arial" w:eastAsiaTheme="minorEastAsia" w:hAnsi="Arial"/>
                <w:sz w:val="18"/>
                <w:vertAlign w:val="superscript"/>
                <w:lang w:val="en-US" w:eastAsia="zh-CN"/>
              </w:rPr>
              <w:t>5,6</w:t>
            </w:r>
          </w:p>
          <w:p w14:paraId="7465A2AA" w14:textId="77777777" w:rsidR="005026CD" w:rsidRPr="00807C7B" w:rsidRDefault="005026CD" w:rsidP="00C5321F">
            <w:pPr>
              <w:keepNext/>
              <w:keepLines/>
              <w:spacing w:after="0"/>
              <w:jc w:val="center"/>
              <w:rPr>
                <w:rFonts w:ascii="Arial" w:eastAsia="DengXian" w:hAnsi="Arial"/>
                <w:sz w:val="18"/>
              </w:rPr>
            </w:pPr>
            <w:r w:rsidRPr="00807C7B">
              <w:rPr>
                <w:rFonts w:ascii="Arial" w:eastAsia="DengXian" w:hAnsi="Arial"/>
                <w:sz w:val="18"/>
              </w:rPr>
              <w:t>CA_n41A-n66A</w:t>
            </w:r>
            <w:r w:rsidRPr="00807C7B">
              <w:rPr>
                <w:rFonts w:ascii="Arial" w:eastAsiaTheme="minorEastAsia" w:hAnsi="Arial"/>
                <w:sz w:val="18"/>
                <w:vertAlign w:val="superscript"/>
                <w:lang w:val="en-US" w:eastAsia="zh-CN"/>
              </w:rPr>
              <w:t>5</w:t>
            </w:r>
            <w:r w:rsidRPr="00807C7B">
              <w:rPr>
                <w:rFonts w:ascii="Arial" w:eastAsia="DengXian" w:hAnsi="Arial"/>
                <w:sz w:val="18"/>
              </w:rPr>
              <w:t>CA_n41A-n71A</w:t>
            </w:r>
            <w:r w:rsidRPr="00807C7B">
              <w:rPr>
                <w:rFonts w:ascii="Arial" w:eastAsiaTheme="minorEastAsia" w:hAnsi="Arial"/>
                <w:sz w:val="18"/>
                <w:vertAlign w:val="superscript"/>
                <w:lang w:val="en-US" w:eastAsia="zh-CN"/>
              </w:rPr>
              <w:t>5</w:t>
            </w:r>
            <w:r w:rsidRPr="00807C7B">
              <w:rPr>
                <w:rFonts w:ascii="Arial" w:eastAsia="DengXian" w:hAnsi="Arial"/>
                <w:sz w:val="18"/>
              </w:rPr>
              <w:t>CA_n41A-n77A</w:t>
            </w:r>
            <w:r w:rsidRPr="00807C7B">
              <w:rPr>
                <w:rFonts w:ascii="Arial" w:eastAsiaTheme="minorEastAsia" w:hAnsi="Arial"/>
                <w:sz w:val="18"/>
                <w:vertAlign w:val="superscript"/>
                <w:lang w:val="en-US" w:eastAsia="zh-CN"/>
              </w:rPr>
              <w:t>5</w:t>
            </w:r>
            <w:r w:rsidRPr="00807C7B">
              <w:rPr>
                <w:rFonts w:ascii="Arial" w:eastAsia="DengXian" w:hAnsi="Arial"/>
                <w:sz w:val="18"/>
              </w:rPr>
              <w:t xml:space="preserve">CA_n66A-n71A </w:t>
            </w:r>
          </w:p>
          <w:p w14:paraId="7A1E3C81" w14:textId="77777777" w:rsidR="005026CD" w:rsidRPr="00807C7B" w:rsidRDefault="005026CD" w:rsidP="00C5321F">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eastAsiaTheme="minorEastAsia" w:hAnsi="Arial"/>
                <w:sz w:val="18"/>
                <w:vertAlign w:val="superscript"/>
                <w:lang w:val="en-US" w:eastAsia="zh-CN"/>
              </w:rPr>
              <w:t>5</w:t>
            </w:r>
          </w:p>
          <w:p w14:paraId="75041EAA" w14:textId="77777777" w:rsidR="005026CD" w:rsidRPr="00AE7509" w:rsidRDefault="005026CD" w:rsidP="00C5321F">
            <w:pPr>
              <w:keepNext/>
              <w:keepLines/>
              <w:spacing w:after="0"/>
              <w:jc w:val="center"/>
              <w:rPr>
                <w:rFonts w:ascii="Arial" w:hAnsi="Arial"/>
                <w:sz w:val="18"/>
                <w:lang w:val="en-US" w:eastAsia="zh-CN" w:bidi="ar"/>
              </w:rPr>
            </w:pPr>
            <w:r w:rsidRPr="00807C7B">
              <w:rPr>
                <w:rFonts w:ascii="Arial" w:eastAsia="DengXian" w:hAnsi="Arial"/>
                <w:sz w:val="18"/>
              </w:rPr>
              <w:t>CA_n71A-n77A</w:t>
            </w:r>
            <w:r w:rsidRPr="00807C7B">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A195F1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7A60B3A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6AD96C3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629E4F88" w14:textId="77777777" w:rsidTr="00DB7D8D">
        <w:trPr>
          <w:trHeight w:val="29"/>
        </w:trPr>
        <w:tc>
          <w:tcPr>
            <w:tcW w:w="2833" w:type="dxa"/>
            <w:tcBorders>
              <w:top w:val="nil"/>
              <w:left w:val="single" w:sz="4" w:space="0" w:color="auto"/>
              <w:bottom w:val="nil"/>
              <w:right w:val="single" w:sz="4" w:space="0" w:color="auto"/>
            </w:tcBorders>
          </w:tcPr>
          <w:p w14:paraId="022F982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6EBDBE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15F92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A88B19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9126A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9BEACA8" w14:textId="77777777" w:rsidTr="00DB7D8D">
        <w:trPr>
          <w:trHeight w:val="29"/>
        </w:trPr>
        <w:tc>
          <w:tcPr>
            <w:tcW w:w="2833" w:type="dxa"/>
            <w:tcBorders>
              <w:top w:val="nil"/>
              <w:left w:val="single" w:sz="4" w:space="0" w:color="auto"/>
              <w:bottom w:val="nil"/>
              <w:right w:val="single" w:sz="4" w:space="0" w:color="auto"/>
            </w:tcBorders>
          </w:tcPr>
          <w:p w14:paraId="6E5E116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29CDDBE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97A1E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CE2E9C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6830231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46E05BC" w14:textId="77777777" w:rsidTr="00DB7D8D">
        <w:trPr>
          <w:trHeight w:val="29"/>
        </w:trPr>
        <w:tc>
          <w:tcPr>
            <w:tcW w:w="2833" w:type="dxa"/>
            <w:tcBorders>
              <w:top w:val="nil"/>
              <w:left w:val="single" w:sz="4" w:space="0" w:color="auto"/>
              <w:bottom w:val="nil"/>
              <w:right w:val="single" w:sz="4" w:space="0" w:color="auto"/>
            </w:tcBorders>
          </w:tcPr>
          <w:p w14:paraId="42F25C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66C8396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A4F816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723595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3226C55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8572E0" w14:textId="77777777" w:rsidTr="00DB7D8D">
        <w:trPr>
          <w:trHeight w:val="29"/>
        </w:trPr>
        <w:tc>
          <w:tcPr>
            <w:tcW w:w="2833" w:type="dxa"/>
            <w:tcBorders>
              <w:top w:val="nil"/>
              <w:left w:val="single" w:sz="4" w:space="0" w:color="auto"/>
              <w:bottom w:val="nil"/>
              <w:right w:val="single" w:sz="4" w:space="0" w:color="auto"/>
            </w:tcBorders>
          </w:tcPr>
          <w:p w14:paraId="5BDEB05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1F2E6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C430AFF"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03097E4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1E3D3E2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55D98657" w14:textId="77777777" w:rsidTr="00DB7D8D">
        <w:trPr>
          <w:trHeight w:val="29"/>
        </w:trPr>
        <w:tc>
          <w:tcPr>
            <w:tcW w:w="2833" w:type="dxa"/>
            <w:tcBorders>
              <w:top w:val="nil"/>
              <w:left w:val="single" w:sz="4" w:space="0" w:color="auto"/>
              <w:bottom w:val="nil"/>
              <w:right w:val="single" w:sz="4" w:space="0" w:color="auto"/>
            </w:tcBorders>
          </w:tcPr>
          <w:p w14:paraId="5094C1A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75D6326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5589A98"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232F98C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 xml:space="preserve">CA_n66(2A)_BCS 4 and 5 </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7403EE4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83C6467" w14:textId="77777777" w:rsidTr="00DB7D8D">
        <w:trPr>
          <w:trHeight w:val="29"/>
        </w:trPr>
        <w:tc>
          <w:tcPr>
            <w:tcW w:w="2833" w:type="dxa"/>
            <w:tcBorders>
              <w:top w:val="nil"/>
              <w:left w:val="single" w:sz="4" w:space="0" w:color="auto"/>
              <w:bottom w:val="nil"/>
              <w:right w:val="single" w:sz="4" w:space="0" w:color="auto"/>
            </w:tcBorders>
          </w:tcPr>
          <w:p w14:paraId="1503A26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77936DC"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03A64AD"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2B34F0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29010C2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AD7E26D" w14:textId="77777777" w:rsidTr="00DB7D8D">
        <w:trPr>
          <w:trHeight w:val="29"/>
        </w:trPr>
        <w:tc>
          <w:tcPr>
            <w:tcW w:w="2833" w:type="dxa"/>
            <w:tcBorders>
              <w:top w:val="nil"/>
              <w:left w:val="single" w:sz="4" w:space="0" w:color="auto"/>
              <w:bottom w:val="nil"/>
              <w:right w:val="single" w:sz="4" w:space="0" w:color="auto"/>
            </w:tcBorders>
          </w:tcPr>
          <w:p w14:paraId="2FE47F4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BF3F260"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8A64B6F"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6EA88C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single" w:sz="4" w:space="0" w:color="FFFFFF" w:themeColor="background1"/>
              <w:left w:val="single" w:sz="4" w:space="0" w:color="auto"/>
              <w:bottom w:val="single" w:sz="4" w:space="0" w:color="auto"/>
              <w:right w:val="single" w:sz="4" w:space="0" w:color="auto"/>
            </w:tcBorders>
          </w:tcPr>
          <w:p w14:paraId="53309BD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29D504F" w14:textId="77777777" w:rsidTr="00DB7D8D">
        <w:trPr>
          <w:trHeight w:val="29"/>
        </w:trPr>
        <w:tc>
          <w:tcPr>
            <w:tcW w:w="2833" w:type="dxa"/>
            <w:tcBorders>
              <w:top w:val="nil"/>
              <w:left w:val="single" w:sz="4" w:space="0" w:color="auto"/>
              <w:bottom w:val="nil"/>
              <w:right w:val="single" w:sz="4" w:space="0" w:color="auto"/>
            </w:tcBorders>
          </w:tcPr>
          <w:p w14:paraId="1716161D" w14:textId="77777777" w:rsidR="005026CD" w:rsidRPr="00AE7509" w:rsidRDefault="005026CD" w:rsidP="00C5321F">
            <w:pPr>
              <w:keepNext/>
              <w:keepLines/>
              <w:spacing w:after="0"/>
              <w:jc w:val="center"/>
              <w:rPr>
                <w:rFonts w:ascii="Arial" w:eastAsia="DengXian" w:hAnsi="Arial"/>
                <w:sz w:val="18"/>
                <w:lang w:val="en-US" w:eastAsia="zh-CN"/>
              </w:rPr>
            </w:pPr>
            <w:r w:rsidRPr="000F467F">
              <w:rPr>
                <w:rFonts w:ascii="Arial" w:hAnsi="Arial"/>
                <w:sz w:val="18"/>
                <w:lang w:val="en-US" w:eastAsia="zh-CN" w:bidi="ar"/>
              </w:rPr>
              <w:lastRenderedPageBreak/>
              <w:t>CA_n41A-n66(2A)-n71(2A)-n77A</w:t>
            </w:r>
          </w:p>
        </w:tc>
        <w:tc>
          <w:tcPr>
            <w:tcW w:w="3022" w:type="dxa"/>
            <w:tcBorders>
              <w:top w:val="single" w:sz="4" w:space="0" w:color="FFFFFF" w:themeColor="background1"/>
              <w:left w:val="single" w:sz="4" w:space="0" w:color="auto"/>
              <w:bottom w:val="nil"/>
              <w:right w:val="single" w:sz="4" w:space="0" w:color="auto"/>
            </w:tcBorders>
          </w:tcPr>
          <w:p w14:paraId="455B17F3"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CA_n41A-n66A</w:t>
            </w:r>
          </w:p>
          <w:p w14:paraId="52B28EB5"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CA_n41A-n71A</w:t>
            </w:r>
          </w:p>
          <w:p w14:paraId="27198FE5"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CA_n41A-n77A</w:t>
            </w:r>
          </w:p>
          <w:p w14:paraId="1AB20B60"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 xml:space="preserve">CA_n66A-n71A </w:t>
            </w:r>
          </w:p>
          <w:p w14:paraId="3B6B2AC8"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CA_n66A-n77A</w:t>
            </w:r>
          </w:p>
          <w:p w14:paraId="19550A62" w14:textId="77777777" w:rsidR="005026CD" w:rsidRPr="00AE7509" w:rsidRDefault="005026CD" w:rsidP="00C5321F">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6E7C0F44"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286290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68488ED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170A9F1" w14:textId="77777777" w:rsidTr="00DB7D8D">
        <w:trPr>
          <w:trHeight w:val="29"/>
        </w:trPr>
        <w:tc>
          <w:tcPr>
            <w:tcW w:w="2833" w:type="dxa"/>
            <w:tcBorders>
              <w:top w:val="nil"/>
              <w:left w:val="single" w:sz="4" w:space="0" w:color="auto"/>
              <w:bottom w:val="nil"/>
              <w:right w:val="single" w:sz="4" w:space="0" w:color="auto"/>
            </w:tcBorders>
          </w:tcPr>
          <w:p w14:paraId="281EBDFE"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3E6B8434"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3DBB8AF1"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ECE27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25CA6AD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B4F883" w14:textId="77777777" w:rsidTr="00DB7D8D">
        <w:trPr>
          <w:trHeight w:val="29"/>
        </w:trPr>
        <w:tc>
          <w:tcPr>
            <w:tcW w:w="2833" w:type="dxa"/>
            <w:tcBorders>
              <w:top w:val="nil"/>
              <w:left w:val="single" w:sz="4" w:space="0" w:color="auto"/>
              <w:bottom w:val="nil"/>
              <w:right w:val="single" w:sz="4" w:space="0" w:color="auto"/>
            </w:tcBorders>
          </w:tcPr>
          <w:p w14:paraId="3A347079"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08CB9758"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0579C617"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BB11FE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2647" w:type="dxa"/>
            <w:tcBorders>
              <w:top w:val="nil"/>
              <w:left w:val="single" w:sz="4" w:space="0" w:color="auto"/>
              <w:bottom w:val="nil"/>
              <w:right w:val="single" w:sz="4" w:space="0" w:color="auto"/>
            </w:tcBorders>
          </w:tcPr>
          <w:p w14:paraId="45216F3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3A33A92" w14:textId="77777777" w:rsidTr="00DB7D8D">
        <w:trPr>
          <w:trHeight w:val="29"/>
        </w:trPr>
        <w:tc>
          <w:tcPr>
            <w:tcW w:w="2833" w:type="dxa"/>
            <w:tcBorders>
              <w:top w:val="nil"/>
              <w:left w:val="single" w:sz="4" w:space="0" w:color="auto"/>
              <w:bottom w:val="single" w:sz="4" w:space="0" w:color="auto"/>
              <w:right w:val="single" w:sz="4" w:space="0" w:color="auto"/>
            </w:tcBorders>
          </w:tcPr>
          <w:p w14:paraId="6FAE7767"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1327A501"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72F1D121"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41F0E0E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50F149A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6A51C09" w14:textId="77777777" w:rsidTr="00DB7D8D">
        <w:trPr>
          <w:trHeight w:val="29"/>
        </w:trPr>
        <w:tc>
          <w:tcPr>
            <w:tcW w:w="2833" w:type="dxa"/>
            <w:tcBorders>
              <w:top w:val="single" w:sz="4" w:space="0" w:color="auto"/>
              <w:left w:val="single" w:sz="4" w:space="0" w:color="auto"/>
              <w:bottom w:val="nil"/>
              <w:right w:val="single" w:sz="4" w:space="0" w:color="auto"/>
            </w:tcBorders>
          </w:tcPr>
          <w:p w14:paraId="380AE801" w14:textId="77777777" w:rsidR="005026CD" w:rsidRPr="00AE7509" w:rsidRDefault="005026CD" w:rsidP="00C5321F">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3022" w:type="dxa"/>
            <w:tcBorders>
              <w:top w:val="single" w:sz="4" w:space="0" w:color="auto"/>
              <w:left w:val="single" w:sz="4" w:space="0" w:color="auto"/>
              <w:bottom w:val="nil"/>
              <w:right w:val="single" w:sz="4" w:space="0" w:color="auto"/>
            </w:tcBorders>
          </w:tcPr>
          <w:p w14:paraId="15733699"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CA_n41A-n66A</w:t>
            </w:r>
          </w:p>
          <w:p w14:paraId="000242F5"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CA_n41A-n71A</w:t>
            </w:r>
          </w:p>
          <w:p w14:paraId="71CF6D65"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CA_n41A-n77A</w:t>
            </w:r>
          </w:p>
          <w:p w14:paraId="3DA4A4F8"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 xml:space="preserve">CA_n66A-n71A </w:t>
            </w:r>
          </w:p>
          <w:p w14:paraId="7059874C"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CA_n66A-n77A</w:t>
            </w:r>
          </w:p>
          <w:p w14:paraId="35A85A35" w14:textId="77777777" w:rsidR="005026CD" w:rsidRPr="00AE7509" w:rsidRDefault="005026CD" w:rsidP="00C5321F">
            <w:pPr>
              <w:keepNext/>
              <w:keepLines/>
              <w:spacing w:after="0"/>
              <w:jc w:val="center"/>
              <w:rPr>
                <w:rFonts w:ascii="Arial" w:eastAsiaTheme="minorEastAsia" w:hAnsi="Arial"/>
                <w:sz w:val="18"/>
                <w:lang w:val="en-US" w:eastAsia="zh-CN"/>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169976CD"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86F5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nil"/>
              <w:right w:val="single" w:sz="4" w:space="0" w:color="auto"/>
            </w:tcBorders>
          </w:tcPr>
          <w:p w14:paraId="037FBD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1F3F9176" w14:textId="77777777" w:rsidTr="00DB7D8D">
        <w:trPr>
          <w:trHeight w:val="29"/>
        </w:trPr>
        <w:tc>
          <w:tcPr>
            <w:tcW w:w="2833" w:type="dxa"/>
            <w:tcBorders>
              <w:top w:val="nil"/>
              <w:left w:val="single" w:sz="4" w:space="0" w:color="auto"/>
              <w:bottom w:val="nil"/>
              <w:right w:val="single" w:sz="4" w:space="0" w:color="auto"/>
            </w:tcBorders>
          </w:tcPr>
          <w:p w14:paraId="17316C4C"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5E147015"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11CB29D"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4FD1AD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 4 and 5</w:t>
            </w:r>
          </w:p>
        </w:tc>
        <w:tc>
          <w:tcPr>
            <w:tcW w:w="2647" w:type="dxa"/>
            <w:tcBorders>
              <w:top w:val="nil"/>
              <w:left w:val="single" w:sz="4" w:space="0" w:color="auto"/>
              <w:bottom w:val="nil"/>
              <w:right w:val="single" w:sz="4" w:space="0" w:color="auto"/>
            </w:tcBorders>
          </w:tcPr>
          <w:p w14:paraId="0CFB4981"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0F86CE3D" w14:textId="77777777" w:rsidTr="00DB7D8D">
        <w:trPr>
          <w:trHeight w:val="29"/>
        </w:trPr>
        <w:tc>
          <w:tcPr>
            <w:tcW w:w="2833" w:type="dxa"/>
            <w:tcBorders>
              <w:top w:val="nil"/>
              <w:left w:val="single" w:sz="4" w:space="0" w:color="auto"/>
              <w:bottom w:val="nil"/>
              <w:right w:val="single" w:sz="4" w:space="0" w:color="auto"/>
            </w:tcBorders>
          </w:tcPr>
          <w:p w14:paraId="64BC2D2A"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nil"/>
              <w:right w:val="single" w:sz="4" w:space="0" w:color="auto"/>
            </w:tcBorders>
          </w:tcPr>
          <w:p w14:paraId="221D812C"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60F13173"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2002F90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2647" w:type="dxa"/>
            <w:tcBorders>
              <w:top w:val="nil"/>
              <w:left w:val="single" w:sz="4" w:space="0" w:color="auto"/>
              <w:bottom w:val="nil"/>
              <w:right w:val="single" w:sz="4" w:space="0" w:color="auto"/>
            </w:tcBorders>
          </w:tcPr>
          <w:p w14:paraId="2D18126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E7EFF57" w14:textId="77777777" w:rsidTr="00DB7D8D">
        <w:trPr>
          <w:trHeight w:val="29"/>
        </w:trPr>
        <w:tc>
          <w:tcPr>
            <w:tcW w:w="2833" w:type="dxa"/>
            <w:tcBorders>
              <w:top w:val="nil"/>
              <w:left w:val="single" w:sz="4" w:space="0" w:color="auto"/>
              <w:bottom w:val="nil"/>
              <w:right w:val="single" w:sz="4" w:space="0" w:color="auto"/>
            </w:tcBorders>
          </w:tcPr>
          <w:p w14:paraId="41A2C550" w14:textId="77777777" w:rsidR="005026CD" w:rsidRPr="00AE7509" w:rsidRDefault="005026CD" w:rsidP="00C5321F">
            <w:pPr>
              <w:keepNext/>
              <w:keepLines/>
              <w:spacing w:after="0"/>
              <w:jc w:val="center"/>
              <w:rPr>
                <w:rFonts w:ascii="Arial" w:eastAsia="DengXian" w:hAnsi="Arial"/>
                <w:sz w:val="18"/>
                <w:lang w:val="en-US" w:eastAsia="zh-CN"/>
              </w:rPr>
            </w:pPr>
          </w:p>
        </w:tc>
        <w:tc>
          <w:tcPr>
            <w:tcW w:w="3022" w:type="dxa"/>
            <w:tcBorders>
              <w:top w:val="nil"/>
              <w:left w:val="single" w:sz="4" w:space="0" w:color="auto"/>
              <w:bottom w:val="single" w:sz="4" w:space="0" w:color="auto"/>
              <w:right w:val="single" w:sz="4" w:space="0" w:color="auto"/>
            </w:tcBorders>
          </w:tcPr>
          <w:p w14:paraId="1C786F06" w14:textId="77777777" w:rsidR="005026CD" w:rsidRPr="00AE7509" w:rsidRDefault="005026CD" w:rsidP="00C5321F">
            <w:pPr>
              <w:keepNext/>
              <w:keepLines/>
              <w:spacing w:after="0"/>
              <w:jc w:val="center"/>
              <w:rPr>
                <w:rFonts w:ascii="Arial" w:eastAsiaTheme="minorEastAsia" w:hAnsi="Arial"/>
                <w:sz w:val="18"/>
                <w:lang w:val="en-US" w:eastAsia="zh-CN"/>
              </w:rPr>
            </w:pPr>
          </w:p>
        </w:tc>
        <w:tc>
          <w:tcPr>
            <w:tcW w:w="1367" w:type="dxa"/>
            <w:tcBorders>
              <w:top w:val="single" w:sz="4" w:space="0" w:color="auto"/>
              <w:left w:val="single" w:sz="4" w:space="0" w:color="auto"/>
              <w:bottom w:val="single" w:sz="4" w:space="0" w:color="auto"/>
              <w:right w:val="single" w:sz="4" w:space="0" w:color="auto"/>
            </w:tcBorders>
          </w:tcPr>
          <w:p w14:paraId="5347EE4E"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098DF7D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color w:val="000000"/>
                <w:sz w:val="18"/>
                <w:szCs w:val="18"/>
              </w:rPr>
              <w:t>n77 channel bandwidths in Table 5.3.5-1</w:t>
            </w:r>
          </w:p>
        </w:tc>
        <w:tc>
          <w:tcPr>
            <w:tcW w:w="2647" w:type="dxa"/>
            <w:tcBorders>
              <w:top w:val="nil"/>
              <w:left w:val="single" w:sz="4" w:space="0" w:color="auto"/>
              <w:bottom w:val="single" w:sz="4" w:space="0" w:color="auto"/>
              <w:right w:val="single" w:sz="4" w:space="0" w:color="auto"/>
            </w:tcBorders>
          </w:tcPr>
          <w:p w14:paraId="266A7E60"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EA47977" w14:textId="77777777" w:rsidTr="00DB7D8D">
        <w:trPr>
          <w:trHeight w:val="29"/>
        </w:trPr>
        <w:tc>
          <w:tcPr>
            <w:tcW w:w="2833" w:type="dxa"/>
            <w:tcBorders>
              <w:top w:val="single" w:sz="4" w:space="0" w:color="auto"/>
              <w:left w:val="single" w:sz="4" w:space="0" w:color="auto"/>
              <w:bottom w:val="nil"/>
              <w:right w:val="single" w:sz="4" w:space="0" w:color="auto"/>
            </w:tcBorders>
          </w:tcPr>
          <w:p w14:paraId="49169DF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val="en-US" w:eastAsia="zh-CN"/>
              </w:rPr>
              <w:t>CA_n41A-n66A-n71A-n77(2A)</w:t>
            </w:r>
          </w:p>
        </w:tc>
        <w:tc>
          <w:tcPr>
            <w:tcW w:w="3022" w:type="dxa"/>
            <w:tcBorders>
              <w:top w:val="single" w:sz="4" w:space="0" w:color="auto"/>
              <w:left w:val="single" w:sz="4" w:space="0" w:color="auto"/>
              <w:bottom w:val="nil"/>
              <w:right w:val="single" w:sz="4" w:space="0" w:color="auto"/>
            </w:tcBorders>
          </w:tcPr>
          <w:p w14:paraId="03B72C7B"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n41</w:t>
            </w:r>
            <w:r w:rsidRPr="00AE7509">
              <w:rPr>
                <w:rFonts w:ascii="Arial" w:eastAsiaTheme="minorEastAsia" w:hAnsi="Arial"/>
                <w:sz w:val="18"/>
                <w:vertAlign w:val="superscript"/>
                <w:lang w:val="en-US" w:eastAsia="zh-CN"/>
              </w:rPr>
              <w:t>5,6</w:t>
            </w:r>
          </w:p>
          <w:p w14:paraId="2532280D" w14:textId="77777777" w:rsidR="005026CD" w:rsidRPr="00AE7509" w:rsidRDefault="005026CD" w:rsidP="00C5321F">
            <w:pPr>
              <w:keepNext/>
              <w:keepLines/>
              <w:spacing w:after="0"/>
              <w:jc w:val="center"/>
              <w:rPr>
                <w:rFonts w:ascii="Arial" w:eastAsiaTheme="minorEastAsia" w:hAnsi="Arial"/>
                <w:sz w:val="18"/>
                <w:vertAlign w:val="superscript"/>
                <w:lang w:val="en-US" w:eastAsia="zh-CN"/>
              </w:rPr>
            </w:pPr>
            <w:r w:rsidRPr="00AE7509">
              <w:rPr>
                <w:rFonts w:ascii="Arial" w:eastAsiaTheme="minorEastAsia" w:hAnsi="Arial"/>
                <w:sz w:val="18"/>
                <w:lang w:val="en-US" w:eastAsia="zh-CN"/>
              </w:rPr>
              <w:t>n77</w:t>
            </w:r>
            <w:r w:rsidRPr="00AE7509">
              <w:rPr>
                <w:rFonts w:ascii="Arial" w:eastAsiaTheme="minorEastAsia" w:hAnsi="Arial"/>
                <w:sz w:val="18"/>
                <w:vertAlign w:val="superscript"/>
                <w:lang w:val="en-US" w:eastAsia="zh-CN"/>
              </w:rPr>
              <w:t>5,6</w:t>
            </w:r>
          </w:p>
          <w:p w14:paraId="10374B80"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eastAsiaTheme="minorEastAsia" w:hAnsi="Arial"/>
                <w:sz w:val="18"/>
                <w:vertAlign w:val="superscript"/>
                <w:lang w:val="en-US" w:eastAsia="zh-CN"/>
              </w:rPr>
              <w:t>5</w:t>
            </w:r>
          </w:p>
          <w:p w14:paraId="345819A2"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eastAsiaTheme="minorEastAsia" w:hAnsi="Arial"/>
                <w:sz w:val="18"/>
                <w:vertAlign w:val="superscript"/>
                <w:lang w:val="en-US" w:eastAsia="zh-CN"/>
              </w:rPr>
              <w:t>5</w:t>
            </w:r>
          </w:p>
          <w:p w14:paraId="32DC352B"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eastAsiaTheme="minorEastAsia" w:hAnsi="Arial"/>
                <w:sz w:val="18"/>
                <w:vertAlign w:val="superscript"/>
                <w:lang w:val="en-US" w:eastAsia="zh-CN"/>
              </w:rPr>
              <w:t>5</w:t>
            </w:r>
          </w:p>
          <w:p w14:paraId="44F079E1"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CA_n66A-n71A</w:t>
            </w:r>
          </w:p>
          <w:p w14:paraId="58807C9C"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eastAsiaTheme="minorEastAsia" w:hAnsi="Arial"/>
                <w:sz w:val="18"/>
                <w:vertAlign w:val="superscript"/>
                <w:lang w:val="en-US" w:eastAsia="zh-CN"/>
              </w:rPr>
              <w:t>5</w:t>
            </w:r>
          </w:p>
          <w:p w14:paraId="54395EA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CA_n71A-n77A</w:t>
            </w:r>
            <w:r w:rsidRPr="00AE7509">
              <w:rPr>
                <w:rFonts w:ascii="Arial" w:eastAsiaTheme="minorEastAsia" w:hAnsi="Arial"/>
                <w:sz w:val="18"/>
                <w:vertAlign w:val="superscript"/>
                <w:lang w:val="en-US" w:eastAsia="zh-CN"/>
              </w:rPr>
              <w:t>5</w:t>
            </w:r>
          </w:p>
        </w:tc>
        <w:tc>
          <w:tcPr>
            <w:tcW w:w="1367" w:type="dxa"/>
            <w:tcBorders>
              <w:top w:val="single" w:sz="4" w:space="0" w:color="auto"/>
              <w:left w:val="single" w:sz="4" w:space="0" w:color="auto"/>
              <w:bottom w:val="single" w:sz="4" w:space="0" w:color="auto"/>
              <w:right w:val="single" w:sz="4" w:space="0" w:color="auto"/>
            </w:tcBorders>
          </w:tcPr>
          <w:p w14:paraId="37F0779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1F29D18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2257D57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176D838C" w14:textId="77777777" w:rsidTr="00DB7D8D">
        <w:trPr>
          <w:trHeight w:val="29"/>
        </w:trPr>
        <w:tc>
          <w:tcPr>
            <w:tcW w:w="2833" w:type="dxa"/>
            <w:tcBorders>
              <w:top w:val="nil"/>
              <w:left w:val="single" w:sz="4" w:space="0" w:color="auto"/>
              <w:bottom w:val="nil"/>
              <w:right w:val="single" w:sz="4" w:space="0" w:color="auto"/>
            </w:tcBorders>
          </w:tcPr>
          <w:p w14:paraId="26D49828"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44DE0CC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9CE46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EF2AFB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7F4BBBB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3B62B4D" w14:textId="77777777" w:rsidTr="00DB7D8D">
        <w:trPr>
          <w:trHeight w:val="29"/>
        </w:trPr>
        <w:tc>
          <w:tcPr>
            <w:tcW w:w="2833" w:type="dxa"/>
            <w:tcBorders>
              <w:top w:val="nil"/>
              <w:left w:val="single" w:sz="4" w:space="0" w:color="auto"/>
              <w:bottom w:val="nil"/>
              <w:right w:val="single" w:sz="4" w:space="0" w:color="auto"/>
            </w:tcBorders>
          </w:tcPr>
          <w:p w14:paraId="5F5C558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449A9F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90AD3C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F6B722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18071B7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9BC5D1C" w14:textId="77777777" w:rsidTr="00DB7D8D">
        <w:trPr>
          <w:trHeight w:val="29"/>
        </w:trPr>
        <w:tc>
          <w:tcPr>
            <w:tcW w:w="2833" w:type="dxa"/>
            <w:tcBorders>
              <w:top w:val="nil"/>
              <w:left w:val="single" w:sz="4" w:space="0" w:color="auto"/>
              <w:bottom w:val="nil"/>
              <w:right w:val="single" w:sz="4" w:space="0" w:color="auto"/>
            </w:tcBorders>
          </w:tcPr>
          <w:p w14:paraId="5EA81F3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FFFFFF" w:themeColor="background1"/>
              <w:right w:val="single" w:sz="4" w:space="0" w:color="auto"/>
            </w:tcBorders>
          </w:tcPr>
          <w:p w14:paraId="72C2263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D4116C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512868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12BF235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674AE87" w14:textId="77777777" w:rsidTr="00DB7D8D">
        <w:trPr>
          <w:trHeight w:val="29"/>
        </w:trPr>
        <w:tc>
          <w:tcPr>
            <w:tcW w:w="2833" w:type="dxa"/>
            <w:tcBorders>
              <w:top w:val="nil"/>
              <w:left w:val="single" w:sz="4" w:space="0" w:color="auto"/>
              <w:bottom w:val="nil"/>
              <w:right w:val="single" w:sz="4" w:space="0" w:color="auto"/>
            </w:tcBorders>
          </w:tcPr>
          <w:p w14:paraId="5A4CC919"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4ECB9A53"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3EC3E9C"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n41</w:t>
            </w:r>
          </w:p>
        </w:tc>
        <w:tc>
          <w:tcPr>
            <w:tcW w:w="4386" w:type="dxa"/>
            <w:tcBorders>
              <w:top w:val="single" w:sz="4" w:space="0" w:color="auto"/>
              <w:left w:val="single" w:sz="4" w:space="0" w:color="auto"/>
              <w:bottom w:val="single" w:sz="4" w:space="0" w:color="auto"/>
              <w:right w:val="single" w:sz="4" w:space="0" w:color="auto"/>
            </w:tcBorders>
            <w:vAlign w:val="center"/>
          </w:tcPr>
          <w:p w14:paraId="492AEC6B"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n41 channel bandwidths in Table 5.3.5-1</w:t>
            </w:r>
          </w:p>
        </w:tc>
        <w:tc>
          <w:tcPr>
            <w:tcW w:w="2647" w:type="dxa"/>
            <w:tcBorders>
              <w:top w:val="single" w:sz="4" w:space="0" w:color="auto"/>
              <w:left w:val="single" w:sz="4" w:space="0" w:color="auto"/>
              <w:bottom w:val="single" w:sz="4" w:space="0" w:color="FFFFFF" w:themeColor="background1"/>
              <w:right w:val="single" w:sz="4" w:space="0" w:color="auto"/>
            </w:tcBorders>
          </w:tcPr>
          <w:p w14:paraId="0EBCA78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4 and 5</w:t>
            </w:r>
          </w:p>
        </w:tc>
      </w:tr>
      <w:tr w:rsidR="005026CD" w:rsidRPr="00AE7509" w14:paraId="688A38D5" w14:textId="77777777" w:rsidTr="00DB7D8D">
        <w:trPr>
          <w:trHeight w:val="29"/>
        </w:trPr>
        <w:tc>
          <w:tcPr>
            <w:tcW w:w="2833" w:type="dxa"/>
            <w:tcBorders>
              <w:top w:val="nil"/>
              <w:left w:val="single" w:sz="4" w:space="0" w:color="auto"/>
              <w:bottom w:val="nil"/>
              <w:right w:val="single" w:sz="4" w:space="0" w:color="auto"/>
            </w:tcBorders>
          </w:tcPr>
          <w:p w14:paraId="755856D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59097D28"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5C1340C5"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vAlign w:val="center"/>
          </w:tcPr>
          <w:p w14:paraId="69A8AC37"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n66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6E3B458"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0CC4442" w14:textId="77777777" w:rsidTr="00DB7D8D">
        <w:trPr>
          <w:trHeight w:val="29"/>
        </w:trPr>
        <w:tc>
          <w:tcPr>
            <w:tcW w:w="2833" w:type="dxa"/>
            <w:tcBorders>
              <w:top w:val="nil"/>
              <w:left w:val="single" w:sz="4" w:space="0" w:color="auto"/>
              <w:bottom w:val="nil"/>
              <w:right w:val="single" w:sz="4" w:space="0" w:color="auto"/>
            </w:tcBorders>
          </w:tcPr>
          <w:p w14:paraId="19B32B4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FFFFFF" w:themeColor="background1"/>
              <w:right w:val="single" w:sz="4" w:space="0" w:color="auto"/>
            </w:tcBorders>
          </w:tcPr>
          <w:p w14:paraId="099126B5"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086994A"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vAlign w:val="center"/>
          </w:tcPr>
          <w:p w14:paraId="66B373D0"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color w:val="000000"/>
                <w:sz w:val="18"/>
                <w:szCs w:val="18"/>
              </w:rPr>
              <w:t>n71 channel bandwidths in Table 5.3.5-1</w:t>
            </w:r>
          </w:p>
        </w:tc>
        <w:tc>
          <w:tcPr>
            <w:tcW w:w="2647" w:type="dxa"/>
            <w:tcBorders>
              <w:top w:val="single" w:sz="4" w:space="0" w:color="FFFFFF" w:themeColor="background1"/>
              <w:left w:val="single" w:sz="4" w:space="0" w:color="auto"/>
              <w:bottom w:val="single" w:sz="4" w:space="0" w:color="FFFFFF" w:themeColor="background1"/>
              <w:right w:val="single" w:sz="4" w:space="0" w:color="auto"/>
            </w:tcBorders>
          </w:tcPr>
          <w:p w14:paraId="0D6EDACB"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9FD439D" w14:textId="77777777" w:rsidTr="00DB7D8D">
        <w:trPr>
          <w:trHeight w:val="29"/>
        </w:trPr>
        <w:tc>
          <w:tcPr>
            <w:tcW w:w="2833" w:type="dxa"/>
            <w:tcBorders>
              <w:top w:val="nil"/>
              <w:left w:val="single" w:sz="4" w:space="0" w:color="auto"/>
              <w:bottom w:val="nil"/>
              <w:right w:val="single" w:sz="4" w:space="0" w:color="auto"/>
            </w:tcBorders>
          </w:tcPr>
          <w:p w14:paraId="67637FC0"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single" w:sz="4" w:space="0" w:color="FFFFFF" w:themeColor="background1"/>
              <w:left w:val="single" w:sz="4" w:space="0" w:color="auto"/>
              <w:bottom w:val="single" w:sz="4" w:space="0" w:color="auto"/>
              <w:right w:val="single" w:sz="4" w:space="0" w:color="auto"/>
            </w:tcBorders>
          </w:tcPr>
          <w:p w14:paraId="6F28D89E"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0D0B0682" w14:textId="77777777" w:rsidR="005026CD" w:rsidRPr="00AE7509" w:rsidRDefault="005026CD" w:rsidP="00C5321F">
            <w:pPr>
              <w:keepNext/>
              <w:keepLines/>
              <w:spacing w:after="0"/>
              <w:jc w:val="center"/>
              <w:rPr>
                <w:rFonts w:ascii="Arial" w:eastAsia="DengXian" w:hAnsi="Arial"/>
                <w:sz w:val="18"/>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vAlign w:val="center"/>
          </w:tcPr>
          <w:p w14:paraId="7B056C49" w14:textId="77777777" w:rsidR="005026CD" w:rsidRPr="00AE7509" w:rsidRDefault="005026CD" w:rsidP="00C5321F">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 xml:space="preserve">CA_n77(2A)_BCS 4 and 5 in </w:t>
            </w:r>
          </w:p>
        </w:tc>
        <w:tc>
          <w:tcPr>
            <w:tcW w:w="2647" w:type="dxa"/>
            <w:tcBorders>
              <w:top w:val="single" w:sz="4" w:space="0" w:color="FFFFFF" w:themeColor="background1"/>
              <w:left w:val="single" w:sz="4" w:space="0" w:color="auto"/>
              <w:bottom w:val="single" w:sz="4" w:space="0" w:color="auto"/>
              <w:right w:val="single" w:sz="4" w:space="0" w:color="auto"/>
            </w:tcBorders>
          </w:tcPr>
          <w:p w14:paraId="1A181C2A"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F026F87" w14:textId="77777777" w:rsidTr="00DB7D8D">
        <w:trPr>
          <w:trHeight w:val="29"/>
        </w:trPr>
        <w:tc>
          <w:tcPr>
            <w:tcW w:w="2833" w:type="dxa"/>
            <w:tcBorders>
              <w:top w:val="single" w:sz="4" w:space="0" w:color="auto"/>
              <w:left w:val="single" w:sz="4" w:space="0" w:color="auto"/>
              <w:bottom w:val="nil"/>
              <w:right w:val="single" w:sz="4" w:space="0" w:color="auto"/>
            </w:tcBorders>
          </w:tcPr>
          <w:p w14:paraId="741795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lang w:eastAsia="zh-CN"/>
              </w:rPr>
              <w:t>CA_n41A-n66(2A)-n71A-n77(2A)</w:t>
            </w:r>
          </w:p>
        </w:tc>
        <w:tc>
          <w:tcPr>
            <w:tcW w:w="3022" w:type="dxa"/>
            <w:tcBorders>
              <w:top w:val="single" w:sz="4" w:space="0" w:color="auto"/>
              <w:left w:val="single" w:sz="4" w:space="0" w:color="auto"/>
              <w:bottom w:val="nil"/>
              <w:right w:val="single" w:sz="4" w:space="0" w:color="auto"/>
            </w:tcBorders>
          </w:tcPr>
          <w:p w14:paraId="47BD3A2F"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CA_n41A-n66A</w:t>
            </w:r>
          </w:p>
          <w:p w14:paraId="416DF4AA"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CA_n41A-n71A</w:t>
            </w:r>
          </w:p>
          <w:p w14:paraId="32500490"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CA_n41A-n77A</w:t>
            </w:r>
          </w:p>
          <w:p w14:paraId="42CBC3E1"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CA_n66A-n71A</w:t>
            </w:r>
          </w:p>
          <w:p w14:paraId="1E267817" w14:textId="77777777" w:rsidR="005026CD" w:rsidRPr="00AE7509" w:rsidRDefault="005026CD" w:rsidP="00C5321F">
            <w:pPr>
              <w:keepNext/>
              <w:keepLines/>
              <w:spacing w:after="0"/>
              <w:jc w:val="center"/>
              <w:rPr>
                <w:rFonts w:ascii="Arial" w:eastAsia="DengXian" w:hAnsi="Arial"/>
                <w:sz w:val="18"/>
              </w:rPr>
            </w:pPr>
            <w:r w:rsidRPr="00AE7509">
              <w:rPr>
                <w:rFonts w:ascii="Arial" w:eastAsia="DengXian" w:hAnsi="Arial"/>
                <w:sz w:val="18"/>
              </w:rPr>
              <w:t>CA_n66A-n77A</w:t>
            </w:r>
          </w:p>
          <w:p w14:paraId="44D9CCA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CA_n71A-n77A</w:t>
            </w:r>
          </w:p>
        </w:tc>
        <w:tc>
          <w:tcPr>
            <w:tcW w:w="1367" w:type="dxa"/>
            <w:tcBorders>
              <w:top w:val="single" w:sz="4" w:space="0" w:color="auto"/>
              <w:left w:val="single" w:sz="4" w:space="0" w:color="auto"/>
              <w:bottom w:val="single" w:sz="4" w:space="0" w:color="auto"/>
              <w:right w:val="single" w:sz="4" w:space="0" w:color="auto"/>
            </w:tcBorders>
          </w:tcPr>
          <w:p w14:paraId="728D8C7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n41</w:t>
            </w:r>
          </w:p>
        </w:tc>
        <w:tc>
          <w:tcPr>
            <w:tcW w:w="4386" w:type="dxa"/>
            <w:tcBorders>
              <w:top w:val="single" w:sz="4" w:space="0" w:color="auto"/>
              <w:left w:val="single" w:sz="4" w:space="0" w:color="auto"/>
              <w:bottom w:val="single" w:sz="4" w:space="0" w:color="auto"/>
              <w:right w:val="single" w:sz="4" w:space="0" w:color="auto"/>
            </w:tcBorders>
          </w:tcPr>
          <w:p w14:paraId="3B51C07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A5160F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F61DA56" w14:textId="77777777" w:rsidTr="00DB7D8D">
        <w:trPr>
          <w:trHeight w:val="29"/>
        </w:trPr>
        <w:tc>
          <w:tcPr>
            <w:tcW w:w="2833" w:type="dxa"/>
            <w:tcBorders>
              <w:top w:val="nil"/>
              <w:left w:val="single" w:sz="4" w:space="0" w:color="auto"/>
              <w:bottom w:val="nil"/>
              <w:right w:val="single" w:sz="4" w:space="0" w:color="auto"/>
            </w:tcBorders>
          </w:tcPr>
          <w:p w14:paraId="0B7D489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605590D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DA2110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5D73DE4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CA_n66(2A)_BCS1</w:t>
            </w:r>
          </w:p>
        </w:tc>
        <w:tc>
          <w:tcPr>
            <w:tcW w:w="2647" w:type="dxa"/>
            <w:tcBorders>
              <w:top w:val="nil"/>
              <w:left w:val="single" w:sz="4" w:space="0" w:color="auto"/>
              <w:bottom w:val="nil"/>
              <w:right w:val="single" w:sz="4" w:space="0" w:color="auto"/>
            </w:tcBorders>
          </w:tcPr>
          <w:p w14:paraId="412263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62F3666" w14:textId="77777777" w:rsidTr="00DB7D8D">
        <w:trPr>
          <w:trHeight w:val="29"/>
        </w:trPr>
        <w:tc>
          <w:tcPr>
            <w:tcW w:w="2833" w:type="dxa"/>
            <w:tcBorders>
              <w:top w:val="nil"/>
              <w:left w:val="single" w:sz="4" w:space="0" w:color="auto"/>
              <w:bottom w:val="nil"/>
              <w:right w:val="single" w:sz="4" w:space="0" w:color="auto"/>
            </w:tcBorders>
          </w:tcPr>
          <w:p w14:paraId="48020CC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11B01717"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2B72921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55A5F4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0717F7"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EE66A07" w14:textId="77777777" w:rsidTr="00DB7D8D">
        <w:trPr>
          <w:trHeight w:val="29"/>
        </w:trPr>
        <w:tc>
          <w:tcPr>
            <w:tcW w:w="2833" w:type="dxa"/>
            <w:tcBorders>
              <w:top w:val="nil"/>
              <w:left w:val="single" w:sz="4" w:space="0" w:color="auto"/>
              <w:bottom w:val="nil"/>
              <w:right w:val="single" w:sz="4" w:space="0" w:color="auto"/>
            </w:tcBorders>
          </w:tcPr>
          <w:p w14:paraId="1C46AE77"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E9FC2A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1FC509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eastAsia="DengXian"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7ABD63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cs="Arial"/>
                <w:sz w:val="18"/>
                <w:szCs w:val="18"/>
                <w:lang w:val="en-US" w:eastAsia="zh-CN"/>
              </w:rPr>
              <w:t>CA_n77(2A)_BCS1</w:t>
            </w:r>
          </w:p>
        </w:tc>
        <w:tc>
          <w:tcPr>
            <w:tcW w:w="2647" w:type="dxa"/>
            <w:tcBorders>
              <w:top w:val="nil"/>
              <w:left w:val="single" w:sz="4" w:space="0" w:color="auto"/>
              <w:bottom w:val="single" w:sz="4" w:space="0" w:color="auto"/>
              <w:right w:val="single" w:sz="4" w:space="0" w:color="auto"/>
            </w:tcBorders>
          </w:tcPr>
          <w:p w14:paraId="5644F7E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415CFF9" w14:textId="77777777" w:rsidTr="00DB7D8D">
        <w:trPr>
          <w:trHeight w:val="29"/>
        </w:trPr>
        <w:tc>
          <w:tcPr>
            <w:tcW w:w="2833" w:type="dxa"/>
            <w:tcBorders>
              <w:top w:val="single" w:sz="4" w:space="0" w:color="auto"/>
              <w:left w:val="single" w:sz="4" w:space="0" w:color="auto"/>
              <w:bottom w:val="nil"/>
              <w:right w:val="single" w:sz="4" w:space="0" w:color="auto"/>
            </w:tcBorders>
          </w:tcPr>
          <w:p w14:paraId="587E489C"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lastRenderedPageBreak/>
              <w:t>CA_n41A-n66A-n71A-n78A</w:t>
            </w:r>
          </w:p>
        </w:tc>
        <w:tc>
          <w:tcPr>
            <w:tcW w:w="3022" w:type="dxa"/>
            <w:tcBorders>
              <w:top w:val="single" w:sz="4" w:space="0" w:color="auto"/>
              <w:left w:val="single" w:sz="4" w:space="0" w:color="auto"/>
              <w:bottom w:val="nil"/>
              <w:right w:val="single" w:sz="4" w:space="0" w:color="auto"/>
            </w:tcBorders>
          </w:tcPr>
          <w:p w14:paraId="7FB4801B"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4AA37A2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C92FF9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E65202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788E294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00D2E88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362F6B9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543E826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7D1E725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54ADC817" w14:textId="77777777" w:rsidTr="00DB7D8D">
        <w:trPr>
          <w:trHeight w:val="29"/>
        </w:trPr>
        <w:tc>
          <w:tcPr>
            <w:tcW w:w="2833" w:type="dxa"/>
            <w:tcBorders>
              <w:top w:val="nil"/>
              <w:left w:val="single" w:sz="4" w:space="0" w:color="auto"/>
              <w:bottom w:val="nil"/>
              <w:right w:val="single" w:sz="4" w:space="0" w:color="auto"/>
            </w:tcBorders>
          </w:tcPr>
          <w:p w14:paraId="23D83EE1"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39F0F2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B9EF9E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4CE73BC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5DEC7E1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C6B165F" w14:textId="77777777" w:rsidTr="00DB7D8D">
        <w:trPr>
          <w:trHeight w:val="29"/>
        </w:trPr>
        <w:tc>
          <w:tcPr>
            <w:tcW w:w="2833" w:type="dxa"/>
            <w:tcBorders>
              <w:top w:val="nil"/>
              <w:left w:val="single" w:sz="4" w:space="0" w:color="auto"/>
              <w:bottom w:val="nil"/>
              <w:right w:val="single" w:sz="4" w:space="0" w:color="auto"/>
            </w:tcBorders>
          </w:tcPr>
          <w:p w14:paraId="29E1F9BE"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D36AA44"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52ECE0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3FA33F9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74CB0AD2"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41CFB621" w14:textId="77777777" w:rsidTr="00DB7D8D">
        <w:trPr>
          <w:trHeight w:val="29"/>
        </w:trPr>
        <w:tc>
          <w:tcPr>
            <w:tcW w:w="2833" w:type="dxa"/>
            <w:tcBorders>
              <w:top w:val="nil"/>
              <w:left w:val="single" w:sz="4" w:space="0" w:color="auto"/>
              <w:bottom w:val="nil"/>
              <w:right w:val="single" w:sz="4" w:space="0" w:color="auto"/>
            </w:tcBorders>
          </w:tcPr>
          <w:p w14:paraId="23460C8F"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15C9FD1"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696BF4E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6D9F5C45"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15A3A3CD"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6DF34A6E" w14:textId="77777777" w:rsidTr="00DB7D8D">
        <w:trPr>
          <w:trHeight w:val="29"/>
        </w:trPr>
        <w:tc>
          <w:tcPr>
            <w:tcW w:w="2833" w:type="dxa"/>
            <w:tcBorders>
              <w:top w:val="single" w:sz="4" w:space="0" w:color="auto"/>
              <w:left w:val="single" w:sz="4" w:space="0" w:color="auto"/>
              <w:bottom w:val="nil"/>
              <w:right w:val="single" w:sz="4" w:space="0" w:color="auto"/>
            </w:tcBorders>
          </w:tcPr>
          <w:p w14:paraId="588AF4D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CA_n41A-n66(2A)-n71A-n78A</w:t>
            </w:r>
          </w:p>
        </w:tc>
        <w:tc>
          <w:tcPr>
            <w:tcW w:w="3022" w:type="dxa"/>
            <w:tcBorders>
              <w:top w:val="single" w:sz="4" w:space="0" w:color="auto"/>
              <w:left w:val="single" w:sz="4" w:space="0" w:color="auto"/>
              <w:bottom w:val="nil"/>
              <w:right w:val="single" w:sz="4" w:space="0" w:color="auto"/>
            </w:tcBorders>
          </w:tcPr>
          <w:p w14:paraId="65DFC8A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55227641"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61F7A8D"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0AD2C0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E7E898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476E74A7"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737E137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46BEA70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1B1ACB3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0AE48866" w14:textId="77777777" w:rsidTr="00DB7D8D">
        <w:trPr>
          <w:trHeight w:val="29"/>
        </w:trPr>
        <w:tc>
          <w:tcPr>
            <w:tcW w:w="2833" w:type="dxa"/>
            <w:tcBorders>
              <w:top w:val="nil"/>
              <w:left w:val="single" w:sz="4" w:space="0" w:color="auto"/>
              <w:bottom w:val="nil"/>
              <w:right w:val="single" w:sz="4" w:space="0" w:color="auto"/>
            </w:tcBorders>
          </w:tcPr>
          <w:p w14:paraId="297B606A"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7D2E7F1F"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7BCFC670"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6CFCB2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3554A25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8390B39" w14:textId="77777777" w:rsidTr="00DB7D8D">
        <w:trPr>
          <w:trHeight w:val="29"/>
        </w:trPr>
        <w:tc>
          <w:tcPr>
            <w:tcW w:w="2833" w:type="dxa"/>
            <w:tcBorders>
              <w:top w:val="nil"/>
              <w:left w:val="single" w:sz="4" w:space="0" w:color="auto"/>
              <w:bottom w:val="nil"/>
              <w:right w:val="single" w:sz="4" w:space="0" w:color="auto"/>
            </w:tcBorders>
          </w:tcPr>
          <w:p w14:paraId="7C516BA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A9B9ACA"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1E8E2F5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4FBB1564"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7306FAC"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22B183FE" w14:textId="77777777" w:rsidTr="00DB7D8D">
        <w:trPr>
          <w:trHeight w:val="29"/>
        </w:trPr>
        <w:tc>
          <w:tcPr>
            <w:tcW w:w="2833" w:type="dxa"/>
            <w:tcBorders>
              <w:top w:val="nil"/>
              <w:left w:val="single" w:sz="4" w:space="0" w:color="auto"/>
              <w:bottom w:val="nil"/>
              <w:right w:val="single" w:sz="4" w:space="0" w:color="auto"/>
            </w:tcBorders>
          </w:tcPr>
          <w:p w14:paraId="3F707F9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59DAD33D"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AE6A4C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3D4C230F"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10, 15, 20, 25, 30, 40, 50, 60, 70, 80, 90, 100</w:t>
            </w:r>
          </w:p>
        </w:tc>
        <w:tc>
          <w:tcPr>
            <w:tcW w:w="2647" w:type="dxa"/>
            <w:tcBorders>
              <w:top w:val="nil"/>
              <w:left w:val="single" w:sz="4" w:space="0" w:color="auto"/>
              <w:bottom w:val="single" w:sz="4" w:space="0" w:color="auto"/>
              <w:right w:val="single" w:sz="4" w:space="0" w:color="auto"/>
            </w:tcBorders>
          </w:tcPr>
          <w:p w14:paraId="2CE9DC34"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F00D954" w14:textId="77777777" w:rsidTr="00DB7D8D">
        <w:trPr>
          <w:trHeight w:val="29"/>
        </w:trPr>
        <w:tc>
          <w:tcPr>
            <w:tcW w:w="2833" w:type="dxa"/>
            <w:tcBorders>
              <w:top w:val="single" w:sz="4" w:space="0" w:color="auto"/>
              <w:left w:val="single" w:sz="4" w:space="0" w:color="auto"/>
              <w:bottom w:val="nil"/>
              <w:right w:val="single" w:sz="4" w:space="0" w:color="auto"/>
            </w:tcBorders>
          </w:tcPr>
          <w:p w14:paraId="0F217D98"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CA_n41A-n66A-n71A-n78(2A)</w:t>
            </w:r>
          </w:p>
        </w:tc>
        <w:tc>
          <w:tcPr>
            <w:tcW w:w="3022" w:type="dxa"/>
            <w:tcBorders>
              <w:top w:val="single" w:sz="4" w:space="0" w:color="auto"/>
              <w:left w:val="single" w:sz="4" w:space="0" w:color="auto"/>
              <w:bottom w:val="nil"/>
              <w:right w:val="single" w:sz="4" w:space="0" w:color="auto"/>
            </w:tcBorders>
          </w:tcPr>
          <w:p w14:paraId="12DBED4A"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1A2AE4C9"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A97AFA2"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2839D80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4E21804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7641ECD1"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5A26F866"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24143F3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37CAED5D"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0</w:t>
            </w:r>
          </w:p>
        </w:tc>
      </w:tr>
      <w:tr w:rsidR="005026CD" w:rsidRPr="00AE7509" w14:paraId="7987AC9F" w14:textId="77777777" w:rsidTr="00DB7D8D">
        <w:trPr>
          <w:trHeight w:val="29"/>
        </w:trPr>
        <w:tc>
          <w:tcPr>
            <w:tcW w:w="2833" w:type="dxa"/>
            <w:tcBorders>
              <w:top w:val="nil"/>
              <w:left w:val="single" w:sz="4" w:space="0" w:color="auto"/>
              <w:bottom w:val="nil"/>
              <w:right w:val="single" w:sz="4" w:space="0" w:color="auto"/>
            </w:tcBorders>
          </w:tcPr>
          <w:p w14:paraId="5E9E75D5"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001B5236"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32D8F53"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75E0355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5, 10, 15, 20, 25, 30, 40</w:t>
            </w:r>
          </w:p>
        </w:tc>
        <w:tc>
          <w:tcPr>
            <w:tcW w:w="2647" w:type="dxa"/>
            <w:tcBorders>
              <w:top w:val="nil"/>
              <w:left w:val="single" w:sz="4" w:space="0" w:color="auto"/>
              <w:bottom w:val="nil"/>
              <w:right w:val="single" w:sz="4" w:space="0" w:color="auto"/>
            </w:tcBorders>
          </w:tcPr>
          <w:p w14:paraId="356B8986"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5DD540C3" w14:textId="77777777" w:rsidTr="00DB7D8D">
        <w:trPr>
          <w:trHeight w:val="29"/>
        </w:trPr>
        <w:tc>
          <w:tcPr>
            <w:tcW w:w="2833" w:type="dxa"/>
            <w:tcBorders>
              <w:top w:val="nil"/>
              <w:left w:val="single" w:sz="4" w:space="0" w:color="auto"/>
              <w:bottom w:val="nil"/>
              <w:right w:val="single" w:sz="4" w:space="0" w:color="auto"/>
            </w:tcBorders>
          </w:tcPr>
          <w:p w14:paraId="64F652E2"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nil"/>
              <w:right w:val="single" w:sz="4" w:space="0" w:color="auto"/>
            </w:tcBorders>
          </w:tcPr>
          <w:p w14:paraId="58D6A382"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3D4B924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1737CF1E"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5311682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71EA1C6F" w14:textId="77777777" w:rsidTr="00DB7D8D">
        <w:trPr>
          <w:trHeight w:val="29"/>
        </w:trPr>
        <w:tc>
          <w:tcPr>
            <w:tcW w:w="2833" w:type="dxa"/>
            <w:tcBorders>
              <w:top w:val="nil"/>
              <w:left w:val="single" w:sz="4" w:space="0" w:color="auto"/>
              <w:bottom w:val="nil"/>
              <w:right w:val="single" w:sz="4" w:space="0" w:color="auto"/>
            </w:tcBorders>
          </w:tcPr>
          <w:p w14:paraId="59225334" w14:textId="77777777" w:rsidR="005026CD" w:rsidRPr="00AE7509" w:rsidRDefault="005026CD" w:rsidP="00C5321F">
            <w:pPr>
              <w:keepNext/>
              <w:keepLines/>
              <w:spacing w:after="0"/>
              <w:jc w:val="center"/>
              <w:rPr>
                <w:rFonts w:ascii="Arial" w:hAnsi="Arial"/>
                <w:sz w:val="18"/>
                <w:lang w:val="en-US" w:eastAsia="zh-CN" w:bidi="ar"/>
              </w:rPr>
            </w:pPr>
          </w:p>
        </w:tc>
        <w:tc>
          <w:tcPr>
            <w:tcW w:w="3022" w:type="dxa"/>
            <w:tcBorders>
              <w:top w:val="nil"/>
              <w:left w:val="single" w:sz="4" w:space="0" w:color="auto"/>
              <w:bottom w:val="single" w:sz="4" w:space="0" w:color="auto"/>
              <w:right w:val="single" w:sz="4" w:space="0" w:color="auto"/>
            </w:tcBorders>
          </w:tcPr>
          <w:p w14:paraId="14DECDFB" w14:textId="77777777" w:rsidR="005026CD" w:rsidRPr="00AE7509" w:rsidRDefault="005026CD" w:rsidP="00C5321F">
            <w:pPr>
              <w:keepNext/>
              <w:keepLines/>
              <w:spacing w:after="0"/>
              <w:jc w:val="center"/>
              <w:rPr>
                <w:rFonts w:ascii="Arial" w:hAnsi="Arial"/>
                <w:sz w:val="18"/>
                <w:lang w:val="en-US" w:eastAsia="zh-CN" w:bidi="ar"/>
              </w:rPr>
            </w:pPr>
          </w:p>
        </w:tc>
        <w:tc>
          <w:tcPr>
            <w:tcW w:w="1367" w:type="dxa"/>
            <w:tcBorders>
              <w:top w:val="single" w:sz="4" w:space="0" w:color="auto"/>
              <w:left w:val="single" w:sz="4" w:space="0" w:color="auto"/>
              <w:bottom w:val="single" w:sz="4" w:space="0" w:color="auto"/>
              <w:right w:val="single" w:sz="4" w:space="0" w:color="auto"/>
            </w:tcBorders>
          </w:tcPr>
          <w:p w14:paraId="4290D2B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48F0FA6B"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FC3B455" w14:textId="77777777" w:rsidR="005026CD" w:rsidRPr="00AE7509" w:rsidRDefault="005026CD" w:rsidP="00C5321F">
            <w:pPr>
              <w:keepNext/>
              <w:keepLines/>
              <w:spacing w:after="0"/>
              <w:jc w:val="center"/>
              <w:rPr>
                <w:rFonts w:ascii="Arial" w:hAnsi="Arial"/>
                <w:sz w:val="18"/>
                <w:lang w:val="en-US" w:eastAsia="zh-CN" w:bidi="ar"/>
              </w:rPr>
            </w:pPr>
          </w:p>
        </w:tc>
      </w:tr>
      <w:tr w:rsidR="005026CD" w:rsidRPr="00AE7509" w14:paraId="10BA68DF" w14:textId="77777777" w:rsidTr="00DB7D8D">
        <w:trPr>
          <w:trHeight w:val="29"/>
        </w:trPr>
        <w:tc>
          <w:tcPr>
            <w:tcW w:w="2833" w:type="dxa"/>
            <w:tcBorders>
              <w:top w:val="single" w:sz="4" w:space="0" w:color="auto"/>
              <w:left w:val="single" w:sz="4" w:space="0" w:color="auto"/>
              <w:bottom w:val="nil"/>
              <w:right w:val="single" w:sz="4" w:space="0" w:color="auto"/>
            </w:tcBorders>
          </w:tcPr>
          <w:p w14:paraId="3D51BC52"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CA_n41A-n66(2A)-n71A-n78(2A)</w:t>
            </w:r>
          </w:p>
        </w:tc>
        <w:tc>
          <w:tcPr>
            <w:tcW w:w="3022" w:type="dxa"/>
            <w:tcBorders>
              <w:top w:val="single" w:sz="4" w:space="0" w:color="auto"/>
              <w:left w:val="single" w:sz="4" w:space="0" w:color="auto"/>
              <w:bottom w:val="nil"/>
              <w:right w:val="single" w:sz="4" w:space="0" w:color="auto"/>
            </w:tcBorders>
          </w:tcPr>
          <w:p w14:paraId="03B26225"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CA_n41A-n66A</w:t>
            </w:r>
          </w:p>
          <w:p w14:paraId="6D6BDC70"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DF49AF7"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CA_n41A-n78A</w:t>
            </w:r>
          </w:p>
          <w:p w14:paraId="0BE9CD53"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CA_n66A-n71A</w:t>
            </w:r>
          </w:p>
          <w:p w14:paraId="2376A998" w14:textId="77777777" w:rsidR="005026CD" w:rsidRPr="00AE7509" w:rsidRDefault="005026CD" w:rsidP="00C5321F">
            <w:pPr>
              <w:keepNext/>
              <w:keepLines/>
              <w:spacing w:after="0"/>
              <w:jc w:val="center"/>
              <w:rPr>
                <w:rFonts w:ascii="Arial" w:hAnsi="Arial"/>
                <w:sz w:val="18"/>
                <w:lang w:val="en-US" w:eastAsia="zh-CN"/>
              </w:rPr>
            </w:pPr>
            <w:r w:rsidRPr="00AE7509">
              <w:rPr>
                <w:rFonts w:ascii="Arial" w:hAnsi="Arial"/>
                <w:sz w:val="18"/>
                <w:lang w:val="en-US" w:eastAsia="zh-CN"/>
              </w:rPr>
              <w:t>CA_n66A-n78A</w:t>
            </w:r>
          </w:p>
          <w:p w14:paraId="1A54E7CA"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lang w:val="en-US" w:eastAsia="zh-CN"/>
              </w:rPr>
              <w:t>CA_n71A-n78A</w:t>
            </w:r>
          </w:p>
        </w:tc>
        <w:tc>
          <w:tcPr>
            <w:tcW w:w="1367" w:type="dxa"/>
            <w:tcBorders>
              <w:top w:val="single" w:sz="4" w:space="0" w:color="auto"/>
              <w:left w:val="single" w:sz="4" w:space="0" w:color="auto"/>
              <w:bottom w:val="single" w:sz="4" w:space="0" w:color="auto"/>
              <w:right w:val="single" w:sz="4" w:space="0" w:color="auto"/>
            </w:tcBorders>
          </w:tcPr>
          <w:p w14:paraId="464CF35E"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4</w:t>
            </w:r>
            <w:r w:rsidRPr="00AE7509">
              <w:rPr>
                <w:rFonts w:ascii="Arial" w:hAnsi="Arial"/>
                <w:sz w:val="18"/>
                <w:lang w:eastAsia="zh-CN"/>
              </w:rPr>
              <w:t>1</w:t>
            </w:r>
          </w:p>
        </w:tc>
        <w:tc>
          <w:tcPr>
            <w:tcW w:w="4386" w:type="dxa"/>
            <w:tcBorders>
              <w:top w:val="single" w:sz="4" w:space="0" w:color="auto"/>
              <w:left w:val="single" w:sz="4" w:space="0" w:color="auto"/>
              <w:bottom w:val="single" w:sz="4" w:space="0" w:color="auto"/>
              <w:right w:val="single" w:sz="4" w:space="0" w:color="auto"/>
            </w:tcBorders>
          </w:tcPr>
          <w:p w14:paraId="112145D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10, 15, 20, 30, 40, 50, 60, 70, 80, 90, 100</w:t>
            </w:r>
          </w:p>
        </w:tc>
        <w:tc>
          <w:tcPr>
            <w:tcW w:w="2647" w:type="dxa"/>
            <w:tcBorders>
              <w:top w:val="single" w:sz="4" w:space="0" w:color="auto"/>
              <w:left w:val="single" w:sz="4" w:space="0" w:color="auto"/>
              <w:bottom w:val="nil"/>
              <w:right w:val="single" w:sz="4" w:space="0" w:color="auto"/>
            </w:tcBorders>
          </w:tcPr>
          <w:p w14:paraId="44807FFA"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kern w:val="2"/>
                <w:sz w:val="18"/>
                <w:szCs w:val="22"/>
                <w:lang w:val="en-US" w:eastAsia="zh-CN"/>
              </w:rPr>
              <w:t>0</w:t>
            </w:r>
          </w:p>
        </w:tc>
      </w:tr>
      <w:tr w:rsidR="005026CD" w:rsidRPr="00AE7509" w14:paraId="53228D82" w14:textId="77777777" w:rsidTr="00DB7D8D">
        <w:trPr>
          <w:trHeight w:val="29"/>
        </w:trPr>
        <w:tc>
          <w:tcPr>
            <w:tcW w:w="2833" w:type="dxa"/>
            <w:tcBorders>
              <w:top w:val="nil"/>
              <w:left w:val="single" w:sz="4" w:space="0" w:color="auto"/>
              <w:bottom w:val="nil"/>
              <w:right w:val="single" w:sz="4" w:space="0" w:color="auto"/>
            </w:tcBorders>
          </w:tcPr>
          <w:p w14:paraId="5A55FEB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0189150"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98B68B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66</w:t>
            </w:r>
          </w:p>
        </w:tc>
        <w:tc>
          <w:tcPr>
            <w:tcW w:w="4386" w:type="dxa"/>
            <w:tcBorders>
              <w:top w:val="single" w:sz="4" w:space="0" w:color="auto"/>
              <w:left w:val="single" w:sz="4" w:space="0" w:color="auto"/>
              <w:bottom w:val="single" w:sz="4" w:space="0" w:color="auto"/>
              <w:right w:val="single" w:sz="4" w:space="0" w:color="auto"/>
            </w:tcBorders>
          </w:tcPr>
          <w:p w14:paraId="343C9589" w14:textId="77777777" w:rsidR="005026CD" w:rsidRPr="00AE7509" w:rsidRDefault="005026CD" w:rsidP="00C5321F">
            <w:pPr>
              <w:keepNext/>
              <w:keepLines/>
              <w:spacing w:after="0"/>
              <w:jc w:val="center"/>
              <w:rPr>
                <w:rFonts w:ascii="Arial" w:hAnsi="Arial"/>
                <w:sz w:val="18"/>
                <w:lang w:val="en-US" w:eastAsia="zh-CN" w:bidi="ar"/>
              </w:rPr>
            </w:pPr>
            <w:r w:rsidRPr="00AE7509">
              <w:rPr>
                <w:rFonts w:ascii="Arial" w:hAnsi="Arial"/>
                <w:sz w:val="18"/>
              </w:rPr>
              <w:t>CA_n66(2A)_BCS1</w:t>
            </w:r>
          </w:p>
        </w:tc>
        <w:tc>
          <w:tcPr>
            <w:tcW w:w="2647" w:type="dxa"/>
            <w:tcBorders>
              <w:top w:val="nil"/>
              <w:left w:val="single" w:sz="4" w:space="0" w:color="auto"/>
              <w:bottom w:val="nil"/>
              <w:right w:val="single" w:sz="4" w:space="0" w:color="auto"/>
            </w:tcBorders>
          </w:tcPr>
          <w:p w14:paraId="134181F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F5D4419" w14:textId="77777777" w:rsidTr="00DB7D8D">
        <w:trPr>
          <w:trHeight w:val="29"/>
        </w:trPr>
        <w:tc>
          <w:tcPr>
            <w:tcW w:w="2833" w:type="dxa"/>
            <w:tcBorders>
              <w:top w:val="nil"/>
              <w:left w:val="single" w:sz="4" w:space="0" w:color="auto"/>
              <w:bottom w:val="nil"/>
              <w:right w:val="single" w:sz="4" w:space="0" w:color="auto"/>
            </w:tcBorders>
          </w:tcPr>
          <w:p w14:paraId="6F9B8C57"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3D63D6D3"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A3521D0"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71</w:t>
            </w:r>
          </w:p>
        </w:tc>
        <w:tc>
          <w:tcPr>
            <w:tcW w:w="4386" w:type="dxa"/>
            <w:tcBorders>
              <w:top w:val="single" w:sz="4" w:space="0" w:color="auto"/>
              <w:left w:val="single" w:sz="4" w:space="0" w:color="auto"/>
              <w:bottom w:val="single" w:sz="4" w:space="0" w:color="auto"/>
              <w:right w:val="single" w:sz="4" w:space="0" w:color="auto"/>
            </w:tcBorders>
          </w:tcPr>
          <w:p w14:paraId="235EF524"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val="en-US" w:eastAsia="zh-CN" w:bidi="ar"/>
              </w:rPr>
              <w:t>5, 10, 15, 20</w:t>
            </w:r>
          </w:p>
        </w:tc>
        <w:tc>
          <w:tcPr>
            <w:tcW w:w="2647" w:type="dxa"/>
            <w:tcBorders>
              <w:top w:val="nil"/>
              <w:left w:val="single" w:sz="4" w:space="0" w:color="auto"/>
              <w:bottom w:val="nil"/>
              <w:right w:val="single" w:sz="4" w:space="0" w:color="auto"/>
            </w:tcBorders>
          </w:tcPr>
          <w:p w14:paraId="0CEF31F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D664CFC" w14:textId="77777777" w:rsidTr="00DB7D8D">
        <w:trPr>
          <w:trHeight w:val="29"/>
        </w:trPr>
        <w:tc>
          <w:tcPr>
            <w:tcW w:w="2833" w:type="dxa"/>
            <w:tcBorders>
              <w:top w:val="nil"/>
              <w:left w:val="single" w:sz="4" w:space="0" w:color="auto"/>
              <w:bottom w:val="single" w:sz="4" w:space="0" w:color="auto"/>
              <w:right w:val="single" w:sz="4" w:space="0" w:color="auto"/>
            </w:tcBorders>
          </w:tcPr>
          <w:p w14:paraId="480A4BB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E07CD7A"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C628FEC"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lang w:eastAsia="zh-CN"/>
              </w:rPr>
              <w:t>n</w:t>
            </w:r>
            <w:r w:rsidRPr="00AE7509">
              <w:rPr>
                <w:rFonts w:ascii="Arial" w:hAnsi="Arial" w:hint="eastAsia"/>
                <w:sz w:val="18"/>
                <w:lang w:eastAsia="zh-CN"/>
              </w:rPr>
              <w:t>7</w:t>
            </w:r>
            <w:r w:rsidRPr="00AE7509">
              <w:rPr>
                <w:rFonts w:ascii="Arial" w:hAnsi="Arial"/>
                <w:sz w:val="18"/>
                <w:lang w:eastAsia="zh-CN"/>
              </w:rPr>
              <w:t>8</w:t>
            </w:r>
          </w:p>
        </w:tc>
        <w:tc>
          <w:tcPr>
            <w:tcW w:w="4386" w:type="dxa"/>
            <w:tcBorders>
              <w:top w:val="single" w:sz="4" w:space="0" w:color="auto"/>
              <w:left w:val="single" w:sz="4" w:space="0" w:color="auto"/>
              <w:bottom w:val="single" w:sz="4" w:space="0" w:color="auto"/>
              <w:right w:val="single" w:sz="4" w:space="0" w:color="auto"/>
            </w:tcBorders>
          </w:tcPr>
          <w:p w14:paraId="0C3818F8" w14:textId="77777777" w:rsidR="005026CD" w:rsidRPr="00AE7509" w:rsidRDefault="005026CD" w:rsidP="00C5321F">
            <w:pPr>
              <w:keepNext/>
              <w:keepLines/>
              <w:spacing w:after="0"/>
              <w:jc w:val="center"/>
              <w:rPr>
                <w:rFonts w:ascii="Calibri" w:hAnsi="Calibri"/>
                <w:kern w:val="2"/>
                <w:sz w:val="21"/>
                <w:lang w:val="en-US" w:eastAsia="zh-CN"/>
              </w:rPr>
            </w:pPr>
            <w:r w:rsidRPr="00AE7509">
              <w:rPr>
                <w:rFonts w:ascii="Arial" w:hAnsi="Arial"/>
                <w:sz w:val="18"/>
              </w:rPr>
              <w:t>CA_n78(2A)_BCS2</w:t>
            </w:r>
          </w:p>
        </w:tc>
        <w:tc>
          <w:tcPr>
            <w:tcW w:w="2647" w:type="dxa"/>
            <w:tcBorders>
              <w:top w:val="nil"/>
              <w:left w:val="single" w:sz="4" w:space="0" w:color="auto"/>
              <w:bottom w:val="single" w:sz="4" w:space="0" w:color="auto"/>
              <w:right w:val="single" w:sz="4" w:space="0" w:color="auto"/>
            </w:tcBorders>
          </w:tcPr>
          <w:p w14:paraId="5F229977"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FD56C99" w14:textId="77777777" w:rsidTr="00DB7D8D">
        <w:trPr>
          <w:trHeight w:val="29"/>
        </w:trPr>
        <w:tc>
          <w:tcPr>
            <w:tcW w:w="2833" w:type="dxa"/>
            <w:tcBorders>
              <w:top w:val="single" w:sz="4" w:space="0" w:color="auto"/>
              <w:left w:val="single" w:sz="4" w:space="0" w:color="auto"/>
              <w:bottom w:val="nil"/>
              <w:right w:val="single" w:sz="4" w:space="0" w:color="auto"/>
            </w:tcBorders>
          </w:tcPr>
          <w:p w14:paraId="68A448D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CA_n48A-n66A-n70A-n71A</w:t>
            </w:r>
          </w:p>
        </w:tc>
        <w:tc>
          <w:tcPr>
            <w:tcW w:w="3022" w:type="dxa"/>
            <w:tcBorders>
              <w:top w:val="single" w:sz="4" w:space="0" w:color="auto"/>
              <w:left w:val="single" w:sz="4" w:space="0" w:color="auto"/>
              <w:bottom w:val="nil"/>
              <w:right w:val="single" w:sz="4" w:space="0" w:color="auto"/>
            </w:tcBorders>
          </w:tcPr>
          <w:p w14:paraId="018A820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CA_n70A-n71A</w:t>
            </w:r>
          </w:p>
        </w:tc>
        <w:tc>
          <w:tcPr>
            <w:tcW w:w="1367" w:type="dxa"/>
            <w:tcBorders>
              <w:top w:val="single" w:sz="4" w:space="0" w:color="auto"/>
              <w:left w:val="single" w:sz="4" w:space="0" w:color="auto"/>
              <w:bottom w:val="single" w:sz="4" w:space="0" w:color="auto"/>
              <w:right w:val="single" w:sz="4" w:space="0" w:color="auto"/>
            </w:tcBorders>
          </w:tcPr>
          <w:p w14:paraId="39A9E81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6393C4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1CCB5700"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7EAEE087" w14:textId="77777777" w:rsidTr="00DB7D8D">
        <w:trPr>
          <w:trHeight w:val="29"/>
        </w:trPr>
        <w:tc>
          <w:tcPr>
            <w:tcW w:w="2833" w:type="dxa"/>
            <w:tcBorders>
              <w:top w:val="nil"/>
              <w:left w:val="single" w:sz="4" w:space="0" w:color="auto"/>
              <w:bottom w:val="nil"/>
              <w:right w:val="single" w:sz="4" w:space="0" w:color="auto"/>
            </w:tcBorders>
          </w:tcPr>
          <w:p w14:paraId="79B3FC0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8D784B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F0B059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74E1888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0B3EAE3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0E2F02E" w14:textId="77777777" w:rsidTr="00DB7D8D">
        <w:trPr>
          <w:trHeight w:val="29"/>
        </w:trPr>
        <w:tc>
          <w:tcPr>
            <w:tcW w:w="2833" w:type="dxa"/>
            <w:tcBorders>
              <w:top w:val="nil"/>
              <w:left w:val="single" w:sz="4" w:space="0" w:color="auto"/>
              <w:bottom w:val="nil"/>
              <w:right w:val="single" w:sz="4" w:space="0" w:color="auto"/>
            </w:tcBorders>
          </w:tcPr>
          <w:p w14:paraId="15E885B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45F96A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2243DB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36091A3"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1ABFF33B"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353168D" w14:textId="77777777" w:rsidTr="00DB7D8D">
        <w:trPr>
          <w:trHeight w:val="29"/>
        </w:trPr>
        <w:tc>
          <w:tcPr>
            <w:tcW w:w="2833" w:type="dxa"/>
            <w:tcBorders>
              <w:top w:val="nil"/>
              <w:left w:val="single" w:sz="4" w:space="0" w:color="auto"/>
              <w:bottom w:val="single" w:sz="4" w:space="0" w:color="auto"/>
              <w:right w:val="single" w:sz="4" w:space="0" w:color="auto"/>
            </w:tcBorders>
          </w:tcPr>
          <w:p w14:paraId="2D24F512"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7DDA7DA4"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212EF12"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6B6A4DFE"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single" w:sz="4" w:space="0" w:color="auto"/>
              <w:right w:val="single" w:sz="4" w:space="0" w:color="auto"/>
            </w:tcBorders>
          </w:tcPr>
          <w:p w14:paraId="683EFBE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061CD7CB" w14:textId="77777777" w:rsidTr="00DB7D8D">
        <w:trPr>
          <w:trHeight w:val="29"/>
        </w:trPr>
        <w:tc>
          <w:tcPr>
            <w:tcW w:w="2833" w:type="dxa"/>
            <w:tcBorders>
              <w:top w:val="single" w:sz="4" w:space="0" w:color="auto"/>
              <w:left w:val="single" w:sz="4" w:space="0" w:color="auto"/>
              <w:bottom w:val="nil"/>
              <w:right w:val="single" w:sz="4" w:space="0" w:color="auto"/>
            </w:tcBorders>
          </w:tcPr>
          <w:p w14:paraId="3594F132"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lastRenderedPageBreak/>
              <w:t>CA_n48A-n66A-n70A-n77A</w:t>
            </w:r>
          </w:p>
        </w:tc>
        <w:tc>
          <w:tcPr>
            <w:tcW w:w="3022" w:type="dxa"/>
            <w:tcBorders>
              <w:top w:val="single" w:sz="4" w:space="0" w:color="auto"/>
              <w:left w:val="single" w:sz="4" w:space="0" w:color="auto"/>
              <w:bottom w:val="nil"/>
              <w:right w:val="single" w:sz="4" w:space="0" w:color="auto"/>
            </w:tcBorders>
          </w:tcPr>
          <w:p w14:paraId="2DF5DA11"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CA_n48A-n70A</w:t>
            </w:r>
            <w:r w:rsidRPr="00AE7509">
              <w:rPr>
                <w:rFonts w:ascii="Arial" w:hAnsi="Arial"/>
                <w:sz w:val="18"/>
              </w:rPr>
              <w:br/>
              <w:t>CA_n66A-n77A</w:t>
            </w:r>
            <w:r w:rsidRPr="00AE7509">
              <w:rPr>
                <w:rFonts w:ascii="Arial" w:hAnsi="Arial"/>
                <w:sz w:val="18"/>
              </w:rPr>
              <w:br/>
              <w:t>CA_n70A-n77A</w:t>
            </w:r>
          </w:p>
        </w:tc>
        <w:tc>
          <w:tcPr>
            <w:tcW w:w="1367" w:type="dxa"/>
            <w:tcBorders>
              <w:top w:val="single" w:sz="4" w:space="0" w:color="auto"/>
              <w:left w:val="single" w:sz="4" w:space="0" w:color="auto"/>
              <w:bottom w:val="single" w:sz="4" w:space="0" w:color="auto"/>
              <w:right w:val="single" w:sz="4" w:space="0" w:color="auto"/>
            </w:tcBorders>
          </w:tcPr>
          <w:p w14:paraId="4BBB7BE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728DB39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4130BF04"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6956E8A8" w14:textId="77777777" w:rsidTr="00DB7D8D">
        <w:trPr>
          <w:trHeight w:val="29"/>
        </w:trPr>
        <w:tc>
          <w:tcPr>
            <w:tcW w:w="2833" w:type="dxa"/>
            <w:tcBorders>
              <w:top w:val="nil"/>
              <w:left w:val="single" w:sz="4" w:space="0" w:color="auto"/>
              <w:bottom w:val="nil"/>
              <w:right w:val="single" w:sz="4" w:space="0" w:color="auto"/>
            </w:tcBorders>
          </w:tcPr>
          <w:p w14:paraId="1B8F4A5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323729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61EF471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388424F"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0D64A692"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893F3CD" w14:textId="77777777" w:rsidTr="00DB7D8D">
        <w:trPr>
          <w:trHeight w:val="29"/>
        </w:trPr>
        <w:tc>
          <w:tcPr>
            <w:tcW w:w="2833" w:type="dxa"/>
            <w:tcBorders>
              <w:top w:val="nil"/>
              <w:left w:val="single" w:sz="4" w:space="0" w:color="auto"/>
              <w:bottom w:val="nil"/>
              <w:right w:val="single" w:sz="4" w:space="0" w:color="auto"/>
            </w:tcBorders>
          </w:tcPr>
          <w:p w14:paraId="46286905"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1751C58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1478CE"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276B54B9"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5B9E0789"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757F275" w14:textId="77777777" w:rsidTr="00DB7D8D">
        <w:trPr>
          <w:trHeight w:val="29"/>
        </w:trPr>
        <w:tc>
          <w:tcPr>
            <w:tcW w:w="2833" w:type="dxa"/>
            <w:tcBorders>
              <w:top w:val="nil"/>
              <w:left w:val="single" w:sz="4" w:space="0" w:color="auto"/>
              <w:bottom w:val="single" w:sz="4" w:space="0" w:color="auto"/>
              <w:right w:val="single" w:sz="4" w:space="0" w:color="auto"/>
            </w:tcBorders>
          </w:tcPr>
          <w:p w14:paraId="3EFCE1E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067434D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31CCE1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731C017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1471A87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7E3F3B5" w14:textId="77777777" w:rsidTr="00DB7D8D">
        <w:trPr>
          <w:trHeight w:val="29"/>
        </w:trPr>
        <w:tc>
          <w:tcPr>
            <w:tcW w:w="2833" w:type="dxa"/>
            <w:tcBorders>
              <w:top w:val="single" w:sz="4" w:space="0" w:color="auto"/>
              <w:left w:val="single" w:sz="4" w:space="0" w:color="auto"/>
              <w:bottom w:val="nil"/>
              <w:right w:val="single" w:sz="4" w:space="0" w:color="auto"/>
            </w:tcBorders>
          </w:tcPr>
          <w:p w14:paraId="33FD5290"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CA_n48A-n66A-n71A-n77A</w:t>
            </w:r>
          </w:p>
        </w:tc>
        <w:tc>
          <w:tcPr>
            <w:tcW w:w="3022" w:type="dxa"/>
            <w:tcBorders>
              <w:top w:val="single" w:sz="4" w:space="0" w:color="auto"/>
              <w:left w:val="single" w:sz="4" w:space="0" w:color="auto"/>
              <w:bottom w:val="nil"/>
              <w:right w:val="single" w:sz="4" w:space="0" w:color="auto"/>
            </w:tcBorders>
          </w:tcPr>
          <w:p w14:paraId="185532E9"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CA_n48A-n66A</w:t>
            </w:r>
            <w:r w:rsidRPr="00AE7509">
              <w:rPr>
                <w:rFonts w:ascii="Arial" w:hAnsi="Arial"/>
                <w:sz w:val="18"/>
              </w:rPr>
              <w:br/>
              <w:t>CA_n48A-n71A</w:t>
            </w:r>
            <w:r w:rsidRPr="00AE7509">
              <w:rPr>
                <w:rFonts w:ascii="Arial" w:hAnsi="Arial"/>
                <w:sz w:val="18"/>
              </w:rPr>
              <w:br/>
              <w:t>CA_n66A-n71A</w:t>
            </w:r>
            <w:r w:rsidRPr="00AE7509">
              <w:rPr>
                <w:rFonts w:ascii="Arial" w:hAnsi="Arial"/>
                <w:sz w:val="18"/>
              </w:rPr>
              <w:br/>
              <w:t>CA_n66A-n77A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178ECAE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5C0A7A2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18FCDE2C"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3C04E146" w14:textId="77777777" w:rsidTr="00DB7D8D">
        <w:trPr>
          <w:trHeight w:val="29"/>
        </w:trPr>
        <w:tc>
          <w:tcPr>
            <w:tcW w:w="2833" w:type="dxa"/>
            <w:tcBorders>
              <w:top w:val="nil"/>
              <w:left w:val="single" w:sz="4" w:space="0" w:color="auto"/>
              <w:bottom w:val="nil"/>
              <w:right w:val="single" w:sz="4" w:space="0" w:color="auto"/>
            </w:tcBorders>
          </w:tcPr>
          <w:p w14:paraId="3F0949A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25BA93E"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17888FC"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382C271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5, 10, 15, 20, 25, 30, 35, 40</w:t>
            </w:r>
          </w:p>
        </w:tc>
        <w:tc>
          <w:tcPr>
            <w:tcW w:w="2647" w:type="dxa"/>
            <w:tcBorders>
              <w:top w:val="nil"/>
              <w:left w:val="single" w:sz="4" w:space="0" w:color="auto"/>
              <w:bottom w:val="nil"/>
              <w:right w:val="single" w:sz="4" w:space="0" w:color="auto"/>
            </w:tcBorders>
          </w:tcPr>
          <w:p w14:paraId="10E4FE85"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647EC5ED" w14:textId="77777777" w:rsidTr="00DB7D8D">
        <w:trPr>
          <w:trHeight w:val="29"/>
        </w:trPr>
        <w:tc>
          <w:tcPr>
            <w:tcW w:w="2833" w:type="dxa"/>
            <w:tcBorders>
              <w:top w:val="nil"/>
              <w:left w:val="single" w:sz="4" w:space="0" w:color="auto"/>
              <w:bottom w:val="nil"/>
              <w:right w:val="single" w:sz="4" w:space="0" w:color="auto"/>
            </w:tcBorders>
          </w:tcPr>
          <w:p w14:paraId="224313AC"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2566DC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48BE18ED"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3FCF0754"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0458FA1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728FB561" w14:textId="77777777" w:rsidTr="00DB7D8D">
        <w:trPr>
          <w:trHeight w:val="29"/>
        </w:trPr>
        <w:tc>
          <w:tcPr>
            <w:tcW w:w="2833" w:type="dxa"/>
            <w:tcBorders>
              <w:top w:val="nil"/>
              <w:left w:val="single" w:sz="4" w:space="0" w:color="auto"/>
              <w:bottom w:val="single" w:sz="4" w:space="0" w:color="auto"/>
              <w:right w:val="single" w:sz="4" w:space="0" w:color="auto"/>
            </w:tcBorders>
          </w:tcPr>
          <w:p w14:paraId="6E7C0E2E"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2838E8E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2A4CD3C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065EAB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40EA2B66"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D778530" w14:textId="77777777" w:rsidTr="00DB7D8D">
        <w:trPr>
          <w:trHeight w:val="29"/>
        </w:trPr>
        <w:tc>
          <w:tcPr>
            <w:tcW w:w="2833" w:type="dxa"/>
            <w:tcBorders>
              <w:top w:val="single" w:sz="4" w:space="0" w:color="auto"/>
              <w:left w:val="single" w:sz="4" w:space="0" w:color="auto"/>
              <w:bottom w:val="nil"/>
              <w:right w:val="single" w:sz="4" w:space="0" w:color="auto"/>
            </w:tcBorders>
          </w:tcPr>
          <w:p w14:paraId="0E2E3577"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CA_n48A-n70A-n71A-n77A</w:t>
            </w:r>
          </w:p>
        </w:tc>
        <w:tc>
          <w:tcPr>
            <w:tcW w:w="3022" w:type="dxa"/>
            <w:tcBorders>
              <w:top w:val="single" w:sz="4" w:space="0" w:color="auto"/>
              <w:left w:val="single" w:sz="4" w:space="0" w:color="auto"/>
              <w:bottom w:val="nil"/>
              <w:right w:val="single" w:sz="4" w:space="0" w:color="auto"/>
            </w:tcBorders>
          </w:tcPr>
          <w:p w14:paraId="1DC5C70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CA_n48A-n70A</w:t>
            </w:r>
            <w:r w:rsidRPr="00AE7509">
              <w:rPr>
                <w:rFonts w:ascii="Arial" w:hAnsi="Arial"/>
                <w:sz w:val="18"/>
              </w:rPr>
              <w:br/>
              <w:t>CA_n48A-n71A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7707B15"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n48</w:t>
            </w:r>
          </w:p>
        </w:tc>
        <w:tc>
          <w:tcPr>
            <w:tcW w:w="4386" w:type="dxa"/>
            <w:tcBorders>
              <w:top w:val="single" w:sz="4" w:space="0" w:color="auto"/>
              <w:left w:val="single" w:sz="4" w:space="0" w:color="auto"/>
              <w:bottom w:val="single" w:sz="4" w:space="0" w:color="auto"/>
              <w:right w:val="single" w:sz="4" w:space="0" w:color="auto"/>
            </w:tcBorders>
          </w:tcPr>
          <w:p w14:paraId="412EA8EC"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5, 10, 15, 20, 30, 40, 50, 60, 70, 80, 90, 100</w:t>
            </w:r>
          </w:p>
        </w:tc>
        <w:tc>
          <w:tcPr>
            <w:tcW w:w="2647" w:type="dxa"/>
            <w:tcBorders>
              <w:top w:val="single" w:sz="4" w:space="0" w:color="auto"/>
              <w:left w:val="single" w:sz="4" w:space="0" w:color="auto"/>
              <w:bottom w:val="nil"/>
              <w:right w:val="single" w:sz="4" w:space="0" w:color="auto"/>
            </w:tcBorders>
          </w:tcPr>
          <w:p w14:paraId="36134CD6"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76A13805" w14:textId="77777777" w:rsidTr="00DB7D8D">
        <w:trPr>
          <w:trHeight w:val="29"/>
        </w:trPr>
        <w:tc>
          <w:tcPr>
            <w:tcW w:w="2833" w:type="dxa"/>
            <w:tcBorders>
              <w:top w:val="nil"/>
              <w:left w:val="single" w:sz="4" w:space="0" w:color="auto"/>
              <w:bottom w:val="nil"/>
              <w:right w:val="single" w:sz="4" w:space="0" w:color="auto"/>
            </w:tcBorders>
          </w:tcPr>
          <w:p w14:paraId="0D3D34F1"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0024C55D"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DB4430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277C068A"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5C1397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4AB78010" w14:textId="77777777" w:rsidTr="00DB7D8D">
        <w:trPr>
          <w:trHeight w:val="29"/>
        </w:trPr>
        <w:tc>
          <w:tcPr>
            <w:tcW w:w="2833" w:type="dxa"/>
            <w:tcBorders>
              <w:top w:val="nil"/>
              <w:left w:val="single" w:sz="4" w:space="0" w:color="auto"/>
              <w:bottom w:val="nil"/>
              <w:right w:val="single" w:sz="4" w:space="0" w:color="auto"/>
            </w:tcBorders>
          </w:tcPr>
          <w:p w14:paraId="21EF1519"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6C092E88"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74AF81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521B63F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7FD5DE20"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92A4634" w14:textId="77777777" w:rsidTr="00DB7D8D">
        <w:trPr>
          <w:trHeight w:val="29"/>
        </w:trPr>
        <w:tc>
          <w:tcPr>
            <w:tcW w:w="2833" w:type="dxa"/>
            <w:tcBorders>
              <w:top w:val="nil"/>
              <w:left w:val="single" w:sz="4" w:space="0" w:color="auto"/>
              <w:bottom w:val="single" w:sz="4" w:space="0" w:color="auto"/>
              <w:right w:val="single" w:sz="4" w:space="0" w:color="auto"/>
            </w:tcBorders>
          </w:tcPr>
          <w:p w14:paraId="7CB8CB30"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5857E76C"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3F560528"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6210B116" w14:textId="77777777" w:rsidR="005026CD" w:rsidRPr="00AE7509" w:rsidRDefault="005026CD" w:rsidP="00C5321F">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356685DD"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9D4E659" w14:textId="77777777" w:rsidTr="00DB7D8D">
        <w:trPr>
          <w:trHeight w:val="29"/>
        </w:trPr>
        <w:tc>
          <w:tcPr>
            <w:tcW w:w="2833" w:type="dxa"/>
            <w:tcBorders>
              <w:top w:val="single" w:sz="4" w:space="0" w:color="auto"/>
              <w:left w:val="single" w:sz="4" w:space="0" w:color="auto"/>
              <w:bottom w:val="nil"/>
              <w:right w:val="single" w:sz="4" w:space="0" w:color="auto"/>
            </w:tcBorders>
          </w:tcPr>
          <w:p w14:paraId="25D40758"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CA_n66A-n70A-n71A-n77A</w:t>
            </w:r>
          </w:p>
        </w:tc>
        <w:tc>
          <w:tcPr>
            <w:tcW w:w="3022" w:type="dxa"/>
            <w:tcBorders>
              <w:top w:val="single" w:sz="4" w:space="0" w:color="auto"/>
              <w:left w:val="single" w:sz="4" w:space="0" w:color="auto"/>
              <w:bottom w:val="nil"/>
              <w:right w:val="single" w:sz="4" w:space="0" w:color="auto"/>
            </w:tcBorders>
          </w:tcPr>
          <w:p w14:paraId="522A7543" w14:textId="77777777" w:rsidR="005026CD" w:rsidRPr="00AE7509" w:rsidRDefault="005026CD" w:rsidP="00C5321F">
            <w:pPr>
              <w:keepNext/>
              <w:keepLines/>
              <w:spacing w:after="0"/>
              <w:jc w:val="center"/>
              <w:rPr>
                <w:rFonts w:ascii="Arial" w:hAnsi="Arial"/>
                <w:kern w:val="2"/>
                <w:sz w:val="18"/>
                <w:szCs w:val="22"/>
                <w:lang w:val="en-US"/>
              </w:rPr>
            </w:pPr>
            <w:r w:rsidRPr="00AE7509">
              <w:rPr>
                <w:rFonts w:ascii="Arial" w:hAnsi="Arial"/>
                <w:sz w:val="18"/>
              </w:rPr>
              <w:t>CA_n66A-n71A</w:t>
            </w:r>
            <w:r w:rsidRPr="00AE7509">
              <w:rPr>
                <w:rFonts w:ascii="Arial" w:hAnsi="Arial"/>
                <w:sz w:val="18"/>
              </w:rPr>
              <w:br/>
              <w:t>CA_n66A-n77A</w:t>
            </w:r>
            <w:r w:rsidRPr="00AE7509">
              <w:rPr>
                <w:rFonts w:ascii="Arial" w:hAnsi="Arial"/>
                <w:sz w:val="18"/>
              </w:rPr>
              <w:br/>
              <w:t>CA_n70A-n71A</w:t>
            </w:r>
            <w:r w:rsidRPr="00AE7509">
              <w:rPr>
                <w:rFonts w:ascii="Arial" w:hAnsi="Arial"/>
                <w:sz w:val="18"/>
              </w:rPr>
              <w:br/>
              <w:t>CA_n70A-n77A</w:t>
            </w:r>
            <w:r w:rsidRPr="00AE7509">
              <w:rPr>
                <w:rFonts w:ascii="Arial" w:hAnsi="Arial"/>
                <w:sz w:val="18"/>
              </w:rPr>
              <w:br/>
              <w:t>CA_n71A-n77A</w:t>
            </w:r>
          </w:p>
        </w:tc>
        <w:tc>
          <w:tcPr>
            <w:tcW w:w="1367" w:type="dxa"/>
            <w:tcBorders>
              <w:top w:val="single" w:sz="4" w:space="0" w:color="auto"/>
              <w:left w:val="single" w:sz="4" w:space="0" w:color="auto"/>
              <w:bottom w:val="single" w:sz="4" w:space="0" w:color="auto"/>
              <w:right w:val="single" w:sz="4" w:space="0" w:color="auto"/>
            </w:tcBorders>
          </w:tcPr>
          <w:p w14:paraId="41E17151"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n66</w:t>
            </w:r>
          </w:p>
        </w:tc>
        <w:tc>
          <w:tcPr>
            <w:tcW w:w="4386" w:type="dxa"/>
            <w:tcBorders>
              <w:top w:val="single" w:sz="4" w:space="0" w:color="auto"/>
              <w:left w:val="single" w:sz="4" w:space="0" w:color="auto"/>
              <w:bottom w:val="single" w:sz="4" w:space="0" w:color="auto"/>
              <w:right w:val="single" w:sz="4" w:space="0" w:color="auto"/>
            </w:tcBorders>
          </w:tcPr>
          <w:p w14:paraId="00C51270"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5, 10, 15, 20, 25, 30, 35, 40</w:t>
            </w:r>
          </w:p>
        </w:tc>
        <w:tc>
          <w:tcPr>
            <w:tcW w:w="2647" w:type="dxa"/>
            <w:tcBorders>
              <w:top w:val="single" w:sz="4" w:space="0" w:color="auto"/>
              <w:left w:val="single" w:sz="4" w:space="0" w:color="auto"/>
              <w:bottom w:val="nil"/>
              <w:right w:val="single" w:sz="4" w:space="0" w:color="auto"/>
            </w:tcBorders>
          </w:tcPr>
          <w:p w14:paraId="2360F648" w14:textId="77777777" w:rsidR="005026CD" w:rsidRPr="00AE7509" w:rsidRDefault="005026CD" w:rsidP="00C5321F">
            <w:pPr>
              <w:keepNext/>
              <w:keepLines/>
              <w:spacing w:after="0"/>
              <w:jc w:val="center"/>
              <w:rPr>
                <w:rFonts w:ascii="Arial" w:hAnsi="Arial"/>
                <w:kern w:val="2"/>
                <w:sz w:val="18"/>
                <w:szCs w:val="22"/>
                <w:lang w:val="en-US" w:eastAsia="zh-CN"/>
              </w:rPr>
            </w:pPr>
            <w:r w:rsidRPr="00AE7509">
              <w:rPr>
                <w:rFonts w:ascii="Arial" w:hAnsi="Arial"/>
                <w:sz w:val="18"/>
              </w:rPr>
              <w:t>0</w:t>
            </w:r>
          </w:p>
        </w:tc>
      </w:tr>
      <w:tr w:rsidR="005026CD" w:rsidRPr="00AE7509" w14:paraId="4478BAB8" w14:textId="77777777" w:rsidTr="00DB7D8D">
        <w:trPr>
          <w:trHeight w:val="29"/>
        </w:trPr>
        <w:tc>
          <w:tcPr>
            <w:tcW w:w="2833" w:type="dxa"/>
            <w:tcBorders>
              <w:top w:val="nil"/>
              <w:left w:val="single" w:sz="4" w:space="0" w:color="auto"/>
              <w:bottom w:val="nil"/>
              <w:right w:val="single" w:sz="4" w:space="0" w:color="auto"/>
            </w:tcBorders>
          </w:tcPr>
          <w:p w14:paraId="5795C08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707FB9F"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784CD0E9"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n70</w:t>
            </w:r>
          </w:p>
        </w:tc>
        <w:tc>
          <w:tcPr>
            <w:tcW w:w="4386" w:type="dxa"/>
            <w:tcBorders>
              <w:top w:val="single" w:sz="4" w:space="0" w:color="auto"/>
              <w:left w:val="single" w:sz="4" w:space="0" w:color="auto"/>
              <w:bottom w:val="single" w:sz="4" w:space="0" w:color="auto"/>
              <w:right w:val="single" w:sz="4" w:space="0" w:color="auto"/>
            </w:tcBorders>
          </w:tcPr>
          <w:p w14:paraId="35F765CB"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5, 10, 15, 20, 25</w:t>
            </w:r>
          </w:p>
        </w:tc>
        <w:tc>
          <w:tcPr>
            <w:tcW w:w="2647" w:type="dxa"/>
            <w:tcBorders>
              <w:top w:val="nil"/>
              <w:left w:val="single" w:sz="4" w:space="0" w:color="auto"/>
              <w:bottom w:val="nil"/>
              <w:right w:val="single" w:sz="4" w:space="0" w:color="auto"/>
            </w:tcBorders>
          </w:tcPr>
          <w:p w14:paraId="6F08ECFE"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13BAC15F" w14:textId="77777777" w:rsidTr="00DB7D8D">
        <w:trPr>
          <w:trHeight w:val="29"/>
        </w:trPr>
        <w:tc>
          <w:tcPr>
            <w:tcW w:w="2833" w:type="dxa"/>
            <w:tcBorders>
              <w:top w:val="nil"/>
              <w:left w:val="single" w:sz="4" w:space="0" w:color="auto"/>
              <w:bottom w:val="nil"/>
              <w:right w:val="single" w:sz="4" w:space="0" w:color="auto"/>
            </w:tcBorders>
          </w:tcPr>
          <w:p w14:paraId="669FF4CA"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nil"/>
              <w:right w:val="single" w:sz="4" w:space="0" w:color="auto"/>
            </w:tcBorders>
          </w:tcPr>
          <w:p w14:paraId="217EE252"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1BBD1DB6"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n71</w:t>
            </w:r>
          </w:p>
        </w:tc>
        <w:tc>
          <w:tcPr>
            <w:tcW w:w="4386" w:type="dxa"/>
            <w:tcBorders>
              <w:top w:val="single" w:sz="4" w:space="0" w:color="auto"/>
              <w:left w:val="single" w:sz="4" w:space="0" w:color="auto"/>
              <w:bottom w:val="single" w:sz="4" w:space="0" w:color="auto"/>
              <w:right w:val="single" w:sz="4" w:space="0" w:color="auto"/>
            </w:tcBorders>
          </w:tcPr>
          <w:p w14:paraId="41299241" w14:textId="77777777" w:rsidR="005026CD" w:rsidRPr="00AE7509" w:rsidRDefault="005026CD" w:rsidP="00C5321F">
            <w:pPr>
              <w:keepNext/>
              <w:keepLines/>
              <w:spacing w:after="0"/>
              <w:jc w:val="center"/>
              <w:rPr>
                <w:rFonts w:ascii="Arial" w:hAnsi="Arial"/>
                <w:sz w:val="18"/>
              </w:rPr>
            </w:pPr>
            <w:r w:rsidRPr="00AE7509">
              <w:rPr>
                <w:rFonts w:ascii="Arial" w:hAnsi="Arial"/>
                <w:sz w:val="18"/>
              </w:rPr>
              <w:t>5, 10, 15, 20</w:t>
            </w:r>
          </w:p>
        </w:tc>
        <w:tc>
          <w:tcPr>
            <w:tcW w:w="2647" w:type="dxa"/>
            <w:tcBorders>
              <w:top w:val="nil"/>
              <w:left w:val="single" w:sz="4" w:space="0" w:color="auto"/>
              <w:bottom w:val="nil"/>
              <w:right w:val="single" w:sz="4" w:space="0" w:color="auto"/>
            </w:tcBorders>
          </w:tcPr>
          <w:p w14:paraId="72DC97DC"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396AF59F" w14:textId="77777777" w:rsidTr="00DB7D8D">
        <w:trPr>
          <w:trHeight w:val="29"/>
        </w:trPr>
        <w:tc>
          <w:tcPr>
            <w:tcW w:w="2833" w:type="dxa"/>
            <w:tcBorders>
              <w:top w:val="nil"/>
              <w:left w:val="single" w:sz="4" w:space="0" w:color="auto"/>
              <w:bottom w:val="single" w:sz="4" w:space="0" w:color="auto"/>
              <w:right w:val="single" w:sz="4" w:space="0" w:color="auto"/>
            </w:tcBorders>
          </w:tcPr>
          <w:p w14:paraId="7E990318" w14:textId="77777777" w:rsidR="005026CD" w:rsidRPr="00AE7509" w:rsidRDefault="005026CD" w:rsidP="00C5321F">
            <w:pPr>
              <w:keepNext/>
              <w:keepLines/>
              <w:spacing w:after="0"/>
              <w:jc w:val="center"/>
              <w:rPr>
                <w:rFonts w:ascii="Arial" w:hAnsi="Arial"/>
                <w:kern w:val="2"/>
                <w:sz w:val="18"/>
                <w:szCs w:val="22"/>
                <w:lang w:val="en-US"/>
              </w:rPr>
            </w:pPr>
          </w:p>
        </w:tc>
        <w:tc>
          <w:tcPr>
            <w:tcW w:w="3022" w:type="dxa"/>
            <w:tcBorders>
              <w:top w:val="nil"/>
              <w:left w:val="single" w:sz="4" w:space="0" w:color="auto"/>
              <w:bottom w:val="single" w:sz="4" w:space="0" w:color="auto"/>
              <w:right w:val="single" w:sz="4" w:space="0" w:color="auto"/>
            </w:tcBorders>
          </w:tcPr>
          <w:p w14:paraId="4F18A8A7" w14:textId="77777777" w:rsidR="005026CD" w:rsidRPr="00AE7509" w:rsidRDefault="005026CD" w:rsidP="00C5321F">
            <w:pPr>
              <w:keepNext/>
              <w:keepLines/>
              <w:spacing w:after="0"/>
              <w:jc w:val="center"/>
              <w:rPr>
                <w:rFonts w:ascii="Arial" w:hAnsi="Arial"/>
                <w:kern w:val="2"/>
                <w:sz w:val="18"/>
                <w:szCs w:val="22"/>
                <w:lang w:val="en-US"/>
              </w:rPr>
            </w:pPr>
          </w:p>
        </w:tc>
        <w:tc>
          <w:tcPr>
            <w:tcW w:w="1367" w:type="dxa"/>
            <w:tcBorders>
              <w:top w:val="single" w:sz="4" w:space="0" w:color="auto"/>
              <w:left w:val="single" w:sz="4" w:space="0" w:color="auto"/>
              <w:bottom w:val="single" w:sz="4" w:space="0" w:color="auto"/>
              <w:right w:val="single" w:sz="4" w:space="0" w:color="auto"/>
            </w:tcBorders>
          </w:tcPr>
          <w:p w14:paraId="000AEF1B" w14:textId="77777777" w:rsidR="005026CD" w:rsidRPr="00AE7509" w:rsidRDefault="005026CD" w:rsidP="00C5321F">
            <w:pPr>
              <w:keepNext/>
              <w:keepLines/>
              <w:spacing w:after="0"/>
              <w:jc w:val="center"/>
              <w:rPr>
                <w:rFonts w:ascii="Arial" w:hAnsi="Arial"/>
                <w:sz w:val="18"/>
                <w:lang w:eastAsia="zh-CN"/>
              </w:rPr>
            </w:pPr>
            <w:r w:rsidRPr="00AE7509">
              <w:rPr>
                <w:rFonts w:ascii="Arial" w:hAnsi="Arial"/>
                <w:sz w:val="18"/>
              </w:rPr>
              <w:t>n77</w:t>
            </w:r>
          </w:p>
        </w:tc>
        <w:tc>
          <w:tcPr>
            <w:tcW w:w="4386" w:type="dxa"/>
            <w:tcBorders>
              <w:top w:val="single" w:sz="4" w:space="0" w:color="auto"/>
              <w:left w:val="single" w:sz="4" w:space="0" w:color="auto"/>
              <w:bottom w:val="single" w:sz="4" w:space="0" w:color="auto"/>
              <w:right w:val="single" w:sz="4" w:space="0" w:color="auto"/>
            </w:tcBorders>
          </w:tcPr>
          <w:p w14:paraId="3E838985" w14:textId="77777777" w:rsidR="005026CD" w:rsidRPr="00AE7509" w:rsidRDefault="005026CD" w:rsidP="00C5321F">
            <w:pPr>
              <w:keepNext/>
              <w:keepLines/>
              <w:spacing w:after="0"/>
              <w:jc w:val="center"/>
              <w:rPr>
                <w:rFonts w:ascii="Arial" w:hAnsi="Arial"/>
                <w:sz w:val="18"/>
              </w:rPr>
            </w:pPr>
            <w:r w:rsidRPr="00AE7509">
              <w:rPr>
                <w:rFonts w:ascii="Arial" w:hAnsi="Arial"/>
                <w:sz w:val="18"/>
              </w:rPr>
              <w:t>10, 15, 20, 25, 30, 40, 50, 60, 70, 80, 90, 100</w:t>
            </w:r>
          </w:p>
        </w:tc>
        <w:tc>
          <w:tcPr>
            <w:tcW w:w="2647" w:type="dxa"/>
            <w:tcBorders>
              <w:top w:val="nil"/>
              <w:left w:val="single" w:sz="4" w:space="0" w:color="auto"/>
              <w:bottom w:val="single" w:sz="4" w:space="0" w:color="auto"/>
              <w:right w:val="single" w:sz="4" w:space="0" w:color="auto"/>
            </w:tcBorders>
          </w:tcPr>
          <w:p w14:paraId="573F7B53" w14:textId="77777777" w:rsidR="005026CD" w:rsidRPr="00AE7509" w:rsidRDefault="005026CD" w:rsidP="00C5321F">
            <w:pPr>
              <w:keepNext/>
              <w:keepLines/>
              <w:spacing w:after="0"/>
              <w:jc w:val="center"/>
              <w:rPr>
                <w:rFonts w:ascii="Arial" w:hAnsi="Arial"/>
                <w:kern w:val="2"/>
                <w:sz w:val="18"/>
                <w:szCs w:val="22"/>
                <w:lang w:val="en-US" w:eastAsia="zh-CN"/>
              </w:rPr>
            </w:pPr>
          </w:p>
        </w:tc>
      </w:tr>
      <w:tr w:rsidR="005026CD" w:rsidRPr="00AE7509" w14:paraId="56614743" w14:textId="77777777" w:rsidTr="00DB7D8D">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575D9FC4" w14:textId="77777777" w:rsidR="005026CD" w:rsidRPr="00AE7509" w:rsidRDefault="005026CD" w:rsidP="00C5321F">
            <w:pPr>
              <w:pStyle w:val="TAN"/>
            </w:pPr>
            <w:r w:rsidRPr="00AE7509">
              <w:t xml:space="preserve">NOTE </w:t>
            </w:r>
            <w:r w:rsidRPr="00AE7509">
              <w:rPr>
                <w:lang w:eastAsia="zh-CN"/>
              </w:rPr>
              <w:t>1</w:t>
            </w:r>
            <w:r w:rsidRPr="00AE7509">
              <w:t>:</w:t>
            </w:r>
            <w:r w:rsidRPr="00AE7509">
              <w:tab/>
              <w:t>This UE channel bandwidth is optional in this release of the specification.</w:t>
            </w:r>
          </w:p>
          <w:p w14:paraId="3DC6F539" w14:textId="77777777" w:rsidR="005026CD" w:rsidRPr="00AE7509" w:rsidRDefault="005026CD" w:rsidP="00C5321F">
            <w:pPr>
              <w:pStyle w:val="TAN"/>
              <w:rPr>
                <w:rFonts w:eastAsia="Yu Mincho"/>
              </w:rPr>
            </w:pPr>
            <w:r w:rsidRPr="00AE7509">
              <w:t>NOTE 2:</w:t>
            </w:r>
            <w:r w:rsidRPr="00AE7509">
              <w:tab/>
              <w:t>For the 20 MHz bandwidth, the minimum requirements are specified for NR UL carrier frequencies confined to either 713-723 MHz or 728-738 MHz.</w:t>
            </w:r>
            <w:r w:rsidRPr="00AE7509">
              <w:rPr>
                <w:rFonts w:eastAsia="Yu Mincho"/>
              </w:rPr>
              <w:t xml:space="preserve"> For the 30MHz bandwidth, the minimum requirements are specified for NR UL transmission bandwidth configuration confined to either 703-733 or 718-748 MHz.</w:t>
            </w:r>
          </w:p>
          <w:p w14:paraId="14BA6F71" w14:textId="77777777" w:rsidR="005026CD" w:rsidRPr="00AE7509" w:rsidRDefault="005026CD" w:rsidP="00C5321F">
            <w:pPr>
              <w:pStyle w:val="TAN"/>
            </w:pPr>
            <w:r w:rsidRPr="00AE7509">
              <w:t>NOTE 3:</w:t>
            </w:r>
            <w:r w:rsidRPr="00AE7509">
              <w:tab/>
              <w:t>The SCS of each channel bandwidth for NR band refers to Table 5.3.5-1.</w:t>
            </w:r>
          </w:p>
          <w:p w14:paraId="4F51EC76" w14:textId="77777777" w:rsidR="005026CD" w:rsidRPr="00AE7509" w:rsidRDefault="005026CD" w:rsidP="00C5321F">
            <w:pPr>
              <w:pStyle w:val="TAN"/>
              <w:rPr>
                <w:lang w:val="en-US"/>
              </w:rPr>
            </w:pPr>
            <w:r w:rsidRPr="00AE7509">
              <w:rPr>
                <w:lang w:val="en-US"/>
              </w:rPr>
              <w:t>NOTE 4:</w:t>
            </w:r>
            <w:r w:rsidRPr="00AE7509">
              <w:t xml:space="preserve"> </w:t>
            </w:r>
            <w:r w:rsidRPr="00AE7509">
              <w:tab/>
            </w:r>
            <w:r w:rsidRPr="00AE7509">
              <w:rPr>
                <w:lang w:val="en-US"/>
              </w:rPr>
              <w:t>Only single uplink carriers with power class other than PC3 are listed.</w:t>
            </w:r>
          </w:p>
          <w:p w14:paraId="14E93D5E" w14:textId="77777777" w:rsidR="005026CD" w:rsidRDefault="005026CD" w:rsidP="00C5321F">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52E3F219" w14:textId="77777777" w:rsidR="005026CD" w:rsidRDefault="005026CD" w:rsidP="00C5321F">
            <w:pPr>
              <w:pStyle w:val="TAN"/>
              <w:rPr>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0DCB96B5" w14:textId="77777777" w:rsidR="005026CD" w:rsidRPr="00AE7509" w:rsidRDefault="005026CD" w:rsidP="00C5321F">
            <w:pPr>
              <w:pStyle w:val="TAN"/>
              <w:rPr>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6CF7C74E" w14:textId="77777777" w:rsidR="005026CD" w:rsidRDefault="005026CD" w:rsidP="005026CD"/>
    <w:p w14:paraId="78A5DFBD" w14:textId="77777777" w:rsidR="005026CD" w:rsidRDefault="005026CD" w:rsidP="005026CD"/>
    <w:p w14:paraId="0E853ECA" w14:textId="77777777" w:rsidR="005026CD" w:rsidRPr="00A1115A" w:rsidRDefault="005026CD" w:rsidP="005026CD">
      <w:pPr>
        <w:pStyle w:val="Heading4"/>
      </w:pPr>
      <w:bookmarkStart w:id="407" w:name="_Toc75467046"/>
      <w:bookmarkStart w:id="408" w:name="_Toc76509068"/>
      <w:bookmarkStart w:id="409" w:name="_Toc76718058"/>
      <w:bookmarkStart w:id="410" w:name="_Toc83580368"/>
      <w:bookmarkStart w:id="411" w:name="_Toc84404877"/>
      <w:bookmarkStart w:id="412"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407"/>
      <w:bookmarkEnd w:id="408"/>
      <w:bookmarkEnd w:id="409"/>
      <w:bookmarkEnd w:id="410"/>
      <w:bookmarkEnd w:id="411"/>
      <w:bookmarkEnd w:id="412"/>
    </w:p>
    <w:p w14:paraId="28C678DE" w14:textId="77777777" w:rsidR="005026CD" w:rsidRDefault="005026CD" w:rsidP="005026C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3026"/>
        <w:gridCol w:w="1374"/>
        <w:gridCol w:w="4263"/>
        <w:gridCol w:w="2616"/>
      </w:tblGrid>
      <w:tr w:rsidR="005026CD" w:rsidRPr="003D30C9" w14:paraId="28786F9B" w14:textId="77777777" w:rsidTr="00B8523C">
        <w:trPr>
          <w:trHeight w:val="187"/>
          <w:tblHeade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11799F0" w14:textId="77777777" w:rsidR="005026CD" w:rsidRPr="003D30C9" w:rsidRDefault="005026CD" w:rsidP="00C5321F">
            <w:pPr>
              <w:keepNext/>
              <w:keepLines/>
              <w:spacing w:after="0"/>
              <w:jc w:val="center"/>
              <w:rPr>
                <w:rFonts w:ascii="Arial" w:hAnsi="Arial"/>
                <w:b/>
                <w:sz w:val="18"/>
                <w:lang w:val="zh-CN"/>
              </w:rPr>
            </w:pPr>
            <w:r w:rsidRPr="003D30C9">
              <w:rPr>
                <w:rFonts w:ascii="Arial" w:hAnsi="Arial"/>
                <w:b/>
                <w:sz w:val="18"/>
              </w:rPr>
              <w:lastRenderedPageBreak/>
              <w:t>NR CA configuration</w:t>
            </w:r>
          </w:p>
        </w:tc>
        <w:tc>
          <w:tcPr>
            <w:tcW w:w="3026" w:type="dxa"/>
            <w:tcBorders>
              <w:top w:val="single" w:sz="4" w:space="0" w:color="auto"/>
              <w:left w:val="single" w:sz="4" w:space="0" w:color="auto"/>
              <w:bottom w:val="single" w:sz="4" w:space="0" w:color="auto"/>
              <w:right w:val="single" w:sz="4" w:space="0" w:color="auto"/>
            </w:tcBorders>
            <w:shd w:val="clear" w:color="auto" w:fill="auto"/>
            <w:vAlign w:val="center"/>
          </w:tcPr>
          <w:p w14:paraId="61797C5A" w14:textId="77777777" w:rsidR="005026CD" w:rsidRPr="003D30C9" w:rsidRDefault="005026CD" w:rsidP="00C5321F">
            <w:pPr>
              <w:keepNext/>
              <w:keepLines/>
              <w:spacing w:after="0"/>
              <w:jc w:val="center"/>
              <w:rPr>
                <w:rFonts w:ascii="Arial" w:hAnsi="Arial"/>
                <w:b/>
                <w:sz w:val="18"/>
              </w:rPr>
            </w:pPr>
            <w:r w:rsidRPr="003D30C9">
              <w:rPr>
                <w:rFonts w:ascii="Arial" w:hAnsi="Arial"/>
                <w:b/>
                <w:sz w:val="18"/>
              </w:rPr>
              <w:t>Uplink configuration</w:t>
            </w:r>
          </w:p>
          <w:p w14:paraId="0CA485AE" w14:textId="77777777" w:rsidR="005026CD" w:rsidRPr="003D30C9" w:rsidRDefault="005026CD" w:rsidP="00C5321F">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374" w:type="dxa"/>
            <w:tcBorders>
              <w:top w:val="single" w:sz="4" w:space="0" w:color="auto"/>
              <w:left w:val="single" w:sz="4" w:space="0" w:color="auto"/>
              <w:right w:val="single" w:sz="4" w:space="0" w:color="auto"/>
            </w:tcBorders>
            <w:vAlign w:val="center"/>
          </w:tcPr>
          <w:p w14:paraId="1EA916CA" w14:textId="77777777" w:rsidR="005026CD" w:rsidRPr="003D30C9" w:rsidRDefault="005026CD" w:rsidP="00C5321F">
            <w:pPr>
              <w:keepNext/>
              <w:keepLines/>
              <w:spacing w:after="0"/>
              <w:jc w:val="center"/>
              <w:rPr>
                <w:rFonts w:ascii="Arial" w:hAnsi="Arial"/>
                <w:b/>
                <w:sz w:val="18"/>
                <w:lang w:val="en-US"/>
              </w:rPr>
            </w:pPr>
            <w:r w:rsidRPr="003D30C9">
              <w:rPr>
                <w:rFonts w:ascii="Arial" w:hAnsi="Arial"/>
                <w:b/>
                <w:sz w:val="18"/>
              </w:rPr>
              <w:t>NR Band</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7DC0E29" w14:textId="77777777" w:rsidR="005026CD" w:rsidRPr="003D30C9" w:rsidRDefault="005026CD" w:rsidP="00C5321F">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616" w:type="dxa"/>
            <w:tcBorders>
              <w:top w:val="single" w:sz="4" w:space="0" w:color="auto"/>
              <w:left w:val="single" w:sz="4" w:space="0" w:color="auto"/>
              <w:bottom w:val="single" w:sz="4" w:space="0" w:color="auto"/>
              <w:right w:val="single" w:sz="4" w:space="0" w:color="auto"/>
            </w:tcBorders>
            <w:shd w:val="clear" w:color="auto" w:fill="auto"/>
            <w:vAlign w:val="center"/>
          </w:tcPr>
          <w:p w14:paraId="30181F60" w14:textId="77777777" w:rsidR="005026CD" w:rsidRPr="003D30C9" w:rsidRDefault="005026CD" w:rsidP="00C5321F">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5026CD" w:rsidRPr="003D30C9" w14:paraId="7B91E5F2"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F5E5CF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CA_n1A-n3A-n5A-n7A-n78A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2210010"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CA_n1A-n3A</w:t>
            </w:r>
          </w:p>
          <w:p w14:paraId="570C5694"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CA_n1A-n5A</w:t>
            </w:r>
          </w:p>
        </w:tc>
        <w:tc>
          <w:tcPr>
            <w:tcW w:w="1374" w:type="dxa"/>
            <w:tcBorders>
              <w:top w:val="single" w:sz="4" w:space="0" w:color="auto"/>
              <w:left w:val="single" w:sz="4" w:space="0" w:color="auto"/>
              <w:right w:val="single" w:sz="4" w:space="0" w:color="auto"/>
            </w:tcBorders>
            <w:vAlign w:val="center"/>
          </w:tcPr>
          <w:p w14:paraId="0F6253C5"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34648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01CFE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05F4AEA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2F7FF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4D9ED1"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CA_n1A-n7A</w:t>
            </w:r>
          </w:p>
          <w:p w14:paraId="10D2A194"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7B8D6295"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0BFAB1"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89D4F3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D95A39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DCDC97"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2074EDE"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CA_n3A-n5A</w:t>
            </w:r>
          </w:p>
          <w:p w14:paraId="5D697576"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31CC0F6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C77AC98"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6253CA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B502E7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0B2DE6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90A245A"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CA_n3A-n78A</w:t>
            </w:r>
          </w:p>
          <w:p w14:paraId="252166DD"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0D7401C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7512CC"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45EFE5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46AE37A"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E13636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D9F80E"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CA_n5A-n78A</w:t>
            </w:r>
          </w:p>
          <w:p w14:paraId="0D0E186A"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CA_n7A-n78A</w:t>
            </w:r>
          </w:p>
        </w:tc>
        <w:tc>
          <w:tcPr>
            <w:tcW w:w="1374" w:type="dxa"/>
            <w:tcBorders>
              <w:left w:val="single" w:sz="4" w:space="0" w:color="auto"/>
              <w:right w:val="single" w:sz="4" w:space="0" w:color="auto"/>
            </w:tcBorders>
            <w:vAlign w:val="center"/>
          </w:tcPr>
          <w:p w14:paraId="70CB607D"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418E46"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EFBFECC"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926FB9A" w14:textId="77777777" w:rsidTr="00B8523C">
        <w:trPr>
          <w:trHeight w:val="187"/>
          <w:jc w:val="center"/>
        </w:trPr>
        <w:tc>
          <w:tcPr>
            <w:tcW w:w="2976" w:type="dxa"/>
            <w:tcBorders>
              <w:left w:val="single" w:sz="4" w:space="0" w:color="auto"/>
              <w:bottom w:val="nil"/>
              <w:right w:val="single" w:sz="4" w:space="0" w:color="auto"/>
            </w:tcBorders>
            <w:shd w:val="clear" w:color="auto" w:fill="auto"/>
            <w:vAlign w:val="center"/>
          </w:tcPr>
          <w:p w14:paraId="33A5937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CA_n1A-n3A-n5A-n7B-n78A</w:t>
            </w:r>
          </w:p>
        </w:tc>
        <w:tc>
          <w:tcPr>
            <w:tcW w:w="3026" w:type="dxa"/>
            <w:tcBorders>
              <w:left w:val="single" w:sz="4" w:space="0" w:color="auto"/>
              <w:bottom w:val="nil"/>
              <w:right w:val="single" w:sz="4" w:space="0" w:color="auto"/>
            </w:tcBorders>
            <w:shd w:val="clear" w:color="auto" w:fill="auto"/>
            <w:vAlign w:val="center"/>
          </w:tcPr>
          <w:p w14:paraId="72171564"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CA_n1A-n3A</w:t>
            </w:r>
          </w:p>
          <w:p w14:paraId="7A9CA35F"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rPr>
              <w:t>CA_n1A-n5A</w:t>
            </w:r>
          </w:p>
        </w:tc>
        <w:tc>
          <w:tcPr>
            <w:tcW w:w="1374" w:type="dxa"/>
            <w:tcBorders>
              <w:left w:val="single" w:sz="4" w:space="0" w:color="auto"/>
              <w:right w:val="single" w:sz="4" w:space="0" w:color="auto"/>
            </w:tcBorders>
            <w:vAlign w:val="center"/>
          </w:tcPr>
          <w:p w14:paraId="66347210"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sv-SE" w:eastAsia="zh-TW"/>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08C814"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left w:val="single" w:sz="4" w:space="0" w:color="auto"/>
              <w:bottom w:val="nil"/>
              <w:right w:val="single" w:sz="4" w:space="0" w:color="auto"/>
            </w:tcBorders>
            <w:shd w:val="clear" w:color="auto" w:fill="auto"/>
            <w:vAlign w:val="center"/>
          </w:tcPr>
          <w:p w14:paraId="3CF048D6"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4B5E062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8F3630"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C1E90D9"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CA_n1A-n7A</w:t>
            </w:r>
          </w:p>
          <w:p w14:paraId="6BA7C49F"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CA_n1A-n78A</w:t>
            </w:r>
          </w:p>
        </w:tc>
        <w:tc>
          <w:tcPr>
            <w:tcW w:w="1374" w:type="dxa"/>
            <w:tcBorders>
              <w:left w:val="single" w:sz="4" w:space="0" w:color="auto"/>
              <w:right w:val="single" w:sz="4" w:space="0" w:color="auto"/>
            </w:tcBorders>
            <w:vAlign w:val="center"/>
          </w:tcPr>
          <w:p w14:paraId="1E2F0844"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sv-SE" w:eastAsia="zh-TW"/>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5CDFF7"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F08B03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728481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1DDE07"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1DB9BAB"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CA_n3A-n5A</w:t>
            </w:r>
          </w:p>
          <w:p w14:paraId="00EFC2F8"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CA_n3A-n7A</w:t>
            </w:r>
          </w:p>
        </w:tc>
        <w:tc>
          <w:tcPr>
            <w:tcW w:w="1374" w:type="dxa"/>
            <w:tcBorders>
              <w:left w:val="single" w:sz="4" w:space="0" w:color="auto"/>
              <w:right w:val="single" w:sz="4" w:space="0" w:color="auto"/>
            </w:tcBorders>
            <w:vAlign w:val="center"/>
          </w:tcPr>
          <w:p w14:paraId="09176164"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FFDCC5"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52C553AF"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9DE8DF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63CE8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2F65E2B"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CA_n3A-n78A</w:t>
            </w:r>
          </w:p>
          <w:p w14:paraId="108764A7"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CA_n5A-n7A</w:t>
            </w:r>
          </w:p>
        </w:tc>
        <w:tc>
          <w:tcPr>
            <w:tcW w:w="1374" w:type="dxa"/>
            <w:tcBorders>
              <w:left w:val="single" w:sz="4" w:space="0" w:color="auto"/>
              <w:right w:val="single" w:sz="4" w:space="0" w:color="auto"/>
            </w:tcBorders>
            <w:vAlign w:val="center"/>
          </w:tcPr>
          <w:p w14:paraId="352D03A8"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F20539"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616" w:type="dxa"/>
            <w:tcBorders>
              <w:top w:val="nil"/>
              <w:left w:val="single" w:sz="4" w:space="0" w:color="auto"/>
              <w:bottom w:val="nil"/>
              <w:right w:val="single" w:sz="4" w:space="0" w:color="auto"/>
            </w:tcBorders>
            <w:shd w:val="clear" w:color="auto" w:fill="auto"/>
            <w:vAlign w:val="center"/>
          </w:tcPr>
          <w:p w14:paraId="51BF103B"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0BC9507"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9F7F63F"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AEA25C"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CA_n5A-n78A</w:t>
            </w:r>
          </w:p>
          <w:p w14:paraId="7E97643B"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szCs w:val="18"/>
              </w:rPr>
              <w:t>CA_n7A-n78A</w:t>
            </w:r>
          </w:p>
          <w:p w14:paraId="10ED3036"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rPr>
              <w:t>CA_n7B</w:t>
            </w:r>
          </w:p>
        </w:tc>
        <w:tc>
          <w:tcPr>
            <w:tcW w:w="1374" w:type="dxa"/>
            <w:tcBorders>
              <w:left w:val="single" w:sz="4" w:space="0" w:color="auto"/>
              <w:right w:val="single" w:sz="4" w:space="0" w:color="auto"/>
            </w:tcBorders>
            <w:vAlign w:val="center"/>
          </w:tcPr>
          <w:p w14:paraId="765F35FF"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A7622F"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96E8A4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3A36BE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DADD3FB"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CA_n1A-n3A-n7A-n8A-n78A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0AA24F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A59FD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56D1A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2B4EDD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15681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A46EE0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E2775A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AD9C7C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FD2395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EEFB2C5"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CA_n8A-n78A</w:t>
            </w:r>
          </w:p>
        </w:tc>
        <w:tc>
          <w:tcPr>
            <w:tcW w:w="1374" w:type="dxa"/>
            <w:tcBorders>
              <w:left w:val="single" w:sz="4" w:space="0" w:color="auto"/>
              <w:right w:val="single" w:sz="4" w:space="0" w:color="auto"/>
            </w:tcBorders>
            <w:vAlign w:val="center"/>
          </w:tcPr>
          <w:p w14:paraId="4CAA37C9"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2AFC8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127819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TW"/>
              </w:rPr>
              <w:t>0</w:t>
            </w:r>
          </w:p>
        </w:tc>
      </w:tr>
      <w:tr w:rsidR="005026CD" w:rsidRPr="003D30C9" w14:paraId="1563E25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70366B"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EE4801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F1398D3"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DAAAA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5, 10, 15, 20, 25, 30</w:t>
            </w:r>
          </w:p>
        </w:tc>
        <w:tc>
          <w:tcPr>
            <w:tcW w:w="2616" w:type="dxa"/>
            <w:tcBorders>
              <w:top w:val="nil"/>
              <w:left w:val="single" w:sz="4" w:space="0" w:color="auto"/>
              <w:bottom w:val="nil"/>
              <w:right w:val="single" w:sz="4" w:space="0" w:color="auto"/>
            </w:tcBorders>
            <w:shd w:val="clear" w:color="auto" w:fill="auto"/>
            <w:vAlign w:val="center"/>
          </w:tcPr>
          <w:p w14:paraId="78D16D8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364525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3EEAE5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6A258A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D2FE8D7"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0468B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6E31B11B"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216E19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B7C56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71D96B4"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52B4266"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79EEFB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5, 10, 15, 20</w:t>
            </w:r>
          </w:p>
        </w:tc>
        <w:tc>
          <w:tcPr>
            <w:tcW w:w="2616" w:type="dxa"/>
            <w:tcBorders>
              <w:top w:val="nil"/>
              <w:left w:val="single" w:sz="4" w:space="0" w:color="auto"/>
              <w:bottom w:val="nil"/>
              <w:right w:val="single" w:sz="4" w:space="0" w:color="auto"/>
            </w:tcBorders>
            <w:shd w:val="clear" w:color="auto" w:fill="auto"/>
            <w:vAlign w:val="center"/>
          </w:tcPr>
          <w:p w14:paraId="575EFCD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73607ED"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2D9C9CD"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81FBD3A"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4AB285E" w14:textId="77777777" w:rsidR="005026CD" w:rsidRPr="003D30C9" w:rsidRDefault="005026CD" w:rsidP="00C5321F">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38973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rPr>
              <w:t>10, 15, 20, 40, 50, 60, 80, 90, 100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70EA0A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4C7970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EDAE01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lastRenderedPageBreak/>
              <w:t>CA_n1A-n3A-n7A-n26A-n78A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DD3E01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449D23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F12505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CA1C51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513043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596357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E8DA43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E2B72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6999B8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DF058A4"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38857A2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ACC7B8"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676C099"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7D4F21E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7F8F10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42A5E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BE46AE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E54E9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2C06008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3084D3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D51D45"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DD0C54C"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D2DB74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DDAB68"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C05BBF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7F39C1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0862A9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61BC762"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2BCB1C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BFBE099"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8E4433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CB2D80C"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7B771D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3976FB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3A5B02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646904"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51DA0E9"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00E608C"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417102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3D4D46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E4905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98314A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4BD296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7EA5E9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53B783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580642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98FC5A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B9F419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7A3D2C3"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02D95052"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EB0638"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45A878A"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5A7F4A6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9AA32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7266F6"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E4CA0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0264BA5"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0830FDA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5184FF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0572D3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B6F3762"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4AC633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684E04"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085B90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5782F6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0C1357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F2DC61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A1442D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55B83E"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4189FB3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CB7722F"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EBF268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6361E6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538231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A6F781"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171FB0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999A9CE"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A47BF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533CAF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EFDDCE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0FE00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127E8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8BEE6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B45FA0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694B35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1B09BD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F5790B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D58E315"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260C5234"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BA69D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7BF603"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0CC3375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14201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1F436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C68CF5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BE7BE3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478E3AC"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B8F416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82E059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899C35B"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DE84EC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23F90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31519E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C744BC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1CC0240"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A7F2D3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BF55F6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59F1D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8A0D0BB"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AC70AF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8D0EA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278F1F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4E778E2"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153C28"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CB1C45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190DB46"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0FC5DC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lastRenderedPageBreak/>
              <w:t>CA_n1A-n3A-n7A-n26(2A)-n78(2A)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CA6700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24F3D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CAA7E0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3B0C77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E1685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56D97D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670E1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493586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3B4148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E8565F4"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CA_n7A-n78A</w:t>
            </w:r>
          </w:p>
        </w:tc>
        <w:tc>
          <w:tcPr>
            <w:tcW w:w="1374" w:type="dxa"/>
            <w:tcBorders>
              <w:left w:val="single" w:sz="4" w:space="0" w:color="auto"/>
              <w:right w:val="single" w:sz="4" w:space="0" w:color="auto"/>
            </w:tcBorders>
            <w:vAlign w:val="center"/>
          </w:tcPr>
          <w:p w14:paraId="7EA4F75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B28DB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1F29025"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738065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D38BB6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47A80B6"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AA8BC1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44AB3A"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2369A6F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326AC8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58D815"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A665D3F"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413F58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BF2C5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D15A9FA"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669D31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535D7"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DF7CE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7C7973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01D986"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502C5C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8D68603"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4D4AA0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D8B5B4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639AE5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DE27A53"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47BB4D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E05FF46"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8DFE10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CA_n1A-n3B-n7A-n26A-n78A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FC7BAE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C59299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39CAC1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C82D75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28B9DB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12E340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48F7D9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D2AE0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06A182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12D8E6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BBDA18B"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34EB494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68204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AA658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3B3EABE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1F1DB5"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FC39D9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E80A46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3016C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7E79B5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0EDD02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E54795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9C06EC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6659BB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1448E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5C3E667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8B4462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582C3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7A5C42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D61E0A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F46F7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265DBF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F8E0AC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6F3510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F7963AC"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EF1924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86857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7BBED5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083A78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40A07A"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CA_n1A-n3B-n7A-n26(2A)-n78A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55951E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EA7957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E1E80F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46C2D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CAECCD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8F60AA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04B19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91DDBC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98526A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429B35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ED144B4"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2D45872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5ED43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400DF4E"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4C49980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5BF9B80"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2BD37B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00F6CD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CFCD5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104B2BC"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436F9E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E596A0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7457E9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01522F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EC4B7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5179189"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5BF0AD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1EEC0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9520788"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AF7ECB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3FCE36"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7ED6E93F"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59F8C3C"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D101580"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4D15B434"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AF0D8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AA6B754"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D3EFB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DA4BBE6"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4D383FB"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CA_n1A-n3B-n7A-n26A-n78(2A)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7B182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A59DC6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468D4D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4B97D1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B00BE6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695A0E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54B9BC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0A33E6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9D3EC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7EE1F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6B0847E"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CD7D0F5"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781229"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5D697C"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7B1BE8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3C9382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97C0298"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7C2D3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7DEEF4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7E8DF9B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B43BFC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8E7A50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9B3B34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DF240B4"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A907EA"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CA183A1"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ACC1C1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121451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463FFEA"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B5D59D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4CA94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3061121"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E08A38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35F91E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46E0192"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B3F1B0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FC9EFA"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C6BC8F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DAA5F5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C75A9E3"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CA_n1A-n3B-n7A-n26(2A)-n78(2A)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903467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DB2939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6D45A8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BA1A4B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38D8B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6DFF02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0DD18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2CFAF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9A3DEE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EAACDE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9A93703"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2BB034C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E4683E"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7FD8BB"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59D44A2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186B8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FE26C4B"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C6146F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AEB999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1B7104D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A53916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2EB3E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AB7B18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4226C5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A45AAB"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07372A0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CE29AE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2FDEDD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29B2223"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4794CF1"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89842F"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2A0C64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0D2FCBF"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C5C9FD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86C45AE"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CBA10D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2589EF"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02970A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E4FD545"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9371BE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2374CB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868E0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B0366F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91894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4BBB6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2609BF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F4BDB6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C2D9AC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C975DE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5FADED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4445345"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5C3B647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8B1B39"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A057AA"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3021C4C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7B5A0F7"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DED08F5"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97D880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D94E0A"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E939E0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3D5C92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86476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C6F119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C02A46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69AF0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0D6C6E7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15AD00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92D0C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A606CEA"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3F01D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36246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41EEC4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C6FF6E8"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3EC47C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A8A25DF"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0DBCCC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4BD64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68D99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982545A"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E5FEA9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0B7613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61899C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D110C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77CC0A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7F7F99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F2F332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0C95CF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7FF6F3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D5AF09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4CBC51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855CC96"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E969BA5"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DDB3E0"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E4A7549"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F4D36C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EACA9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56A46F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9322CB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EACD1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2ECAA5F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9E41B9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03ACEB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B198106"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C7799A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34E404E"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C05E9B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C15145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02A72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3D43BD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008A6C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F33446"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1B2957AC"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FA4AD2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FBAF41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23250E5"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F5652D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B58A8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890374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12B0750"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B928FC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CA_n1A-n3B-n7B-n26A-n78(2A)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0A26F0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28A400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CC80AC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151D0B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AC0588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010929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6D4DED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F7576C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859C12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654A6E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892BCCF"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10623E7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026ED0"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C61DB69"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19E927B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C45C6F"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A1AD608"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291C43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21BE50"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628EC359"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C751E7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A47C8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14A2EF8"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5F8B775"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A2FBC3"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4A1563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D66E2A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41DEA8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7ABB4BA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E5152B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DF9180"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6BDD8C9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812F630"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1124CF"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FBE0FB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96E86C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352DDA"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 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32CC87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8D7B007"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A7B666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lastRenderedPageBreak/>
              <w:t>CA_n1A-n3B-n7B-n26(2A)-n78(2A)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B155F6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DF8E8C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106DA4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EF0DAA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900A1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8387A5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9B90E2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B60C5C2"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A8F8A5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FBB879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84DB772"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rPr>
              <w:t>CA_n3B</w:t>
            </w:r>
          </w:p>
        </w:tc>
        <w:tc>
          <w:tcPr>
            <w:tcW w:w="1374" w:type="dxa"/>
            <w:tcBorders>
              <w:left w:val="single" w:sz="4" w:space="0" w:color="auto"/>
              <w:right w:val="single" w:sz="4" w:space="0" w:color="auto"/>
            </w:tcBorders>
            <w:vAlign w:val="center"/>
          </w:tcPr>
          <w:p w14:paraId="0883797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D79708"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7C9EEB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0735F2E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88FCAC"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3521D30"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03697F2"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970132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B9AA84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12E06A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B526B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F9C2D2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57CFAC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AC597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CF0E92B"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547E1B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C18A4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34E1E72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96DD9FF"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50FE20"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4C32007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55D196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1AA19B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5A885B4"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D1DFB2A"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3983FB"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388E24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1A2B84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FA38484"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CA_n1A-n3A-n7B-n26A-n78A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F1F937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69426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62635B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2E7EA3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6117BC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7C555E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87E7BD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76245B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197080"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AFD8B0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BCAA186"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47A3520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8F4AF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73B867A"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704C3AF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838FD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64314EF1"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2AE63B8"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34607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F6567C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2C2E15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7F6D7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96AC85"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56538B0"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3CB7F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6F6B4F0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989BDE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4C53F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03E513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01BED96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1A72FF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55E6FD21"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C24C3A4"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446CB0A"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AE8181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4F14C4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808076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711ACF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CA688C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9722A7E"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CA_n1A-n3A-n7B-n26(2A)-n78A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3BD4FB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4B925B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DE8C38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5A22187"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7ED324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1ADA4E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D9C221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9D47C9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7BD5CB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699BAF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2A7105D"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3E2BB02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1299DF"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DA5CC97"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07EEC2E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BD9546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B8758F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26CF75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5A7963"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3EEF933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85CD7A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B7D44F"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058C3F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2863093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664492"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406185F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3D8301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C9FEBB"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C3E167E"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4F188FC"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12101A5"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6A48BF1A"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FBECA7A"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7B90FDD"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1A2454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948DD9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6A6637"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BE01CD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E7A2702"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56AA607"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CA_n1A-n3A-n7B-n26A-n78(2A)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770301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5F28CA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50A740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D12F5F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B728CA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48B861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7A2FD0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2D136D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F313B95"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EC7916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922FBAF" w14:textId="77777777" w:rsidR="005026CD" w:rsidRPr="003D30C9" w:rsidRDefault="005026CD" w:rsidP="00C5321F">
            <w:pPr>
              <w:keepNext/>
              <w:keepLines/>
              <w:spacing w:after="0"/>
              <w:jc w:val="center"/>
              <w:rPr>
                <w:rFonts w:ascii="Arial" w:hAnsi="Arial"/>
                <w:sz w:val="18"/>
                <w:szCs w:val="18"/>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3E1E306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34CD38"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FB1AE58"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052005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3744A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6528F9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85B7F8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38388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1CDE899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062ADB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4E3B4D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9D6E8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68A60363"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DCDEB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616" w:type="dxa"/>
            <w:tcBorders>
              <w:top w:val="nil"/>
              <w:left w:val="single" w:sz="4" w:space="0" w:color="auto"/>
              <w:bottom w:val="nil"/>
              <w:right w:val="single" w:sz="4" w:space="0" w:color="auto"/>
            </w:tcBorders>
            <w:shd w:val="clear" w:color="auto" w:fill="auto"/>
            <w:vAlign w:val="center"/>
          </w:tcPr>
          <w:p w14:paraId="0B589542"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F01F59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4AFFE4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2EBBDD97"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7830A8D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CB43A2"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79EE88C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060A374"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93662D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67B920C"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5D9EC76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557E1C" w14:textId="77777777" w:rsidR="005026CD" w:rsidRPr="003D30C9" w:rsidRDefault="005026CD" w:rsidP="00C5321F">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DD3C605"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8F0226F"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66B79DF"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rPr>
              <w:t>CA_n1A-n3A-n7B-n26(2A)-n78(2A)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42F4CF4"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5A830E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068653C"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00706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BE630A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8E5912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9FF0D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8ADB49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AF5BD21"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0655E4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BDE819E"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374" w:type="dxa"/>
            <w:tcBorders>
              <w:left w:val="single" w:sz="4" w:space="0" w:color="auto"/>
              <w:right w:val="single" w:sz="4" w:space="0" w:color="auto"/>
            </w:tcBorders>
            <w:vAlign w:val="center"/>
          </w:tcPr>
          <w:p w14:paraId="121F4A3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6FD6B5"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E8CC1B5"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sz w:val="18"/>
                <w:lang w:eastAsia="zh-CN"/>
              </w:rPr>
              <w:t>0</w:t>
            </w:r>
          </w:p>
        </w:tc>
      </w:tr>
      <w:tr w:rsidR="005026CD" w:rsidRPr="003D30C9" w14:paraId="24B3A5B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F65C274" w14:textId="77777777" w:rsidR="005026CD" w:rsidRPr="003D30C9" w:rsidRDefault="005026CD" w:rsidP="00C5321F">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2DE1DCF2" w14:textId="77777777" w:rsidR="005026CD" w:rsidRPr="003D30C9" w:rsidRDefault="005026CD" w:rsidP="00C5321F">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4CE5ECAE"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B5B4F7"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4EC34D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C24C77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E88119" w14:textId="77777777" w:rsidR="005026CD" w:rsidRPr="003D30C9" w:rsidRDefault="005026CD" w:rsidP="00C5321F">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64AD50FB" w14:textId="77777777" w:rsidR="005026CD" w:rsidRPr="003D30C9" w:rsidRDefault="005026CD" w:rsidP="00C5321F">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6808902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B8F7313"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616" w:type="dxa"/>
            <w:tcBorders>
              <w:top w:val="nil"/>
              <w:left w:val="single" w:sz="4" w:space="0" w:color="auto"/>
              <w:bottom w:val="nil"/>
              <w:right w:val="single" w:sz="4" w:space="0" w:color="auto"/>
            </w:tcBorders>
            <w:shd w:val="clear" w:color="auto" w:fill="auto"/>
            <w:vAlign w:val="center"/>
          </w:tcPr>
          <w:p w14:paraId="393E753F"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8F5449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04979E" w14:textId="77777777" w:rsidR="005026CD" w:rsidRPr="003D30C9" w:rsidRDefault="005026CD" w:rsidP="00C5321F">
            <w:pPr>
              <w:keepNext/>
              <w:keepLines/>
              <w:spacing w:after="0"/>
              <w:jc w:val="center"/>
              <w:rPr>
                <w:rFonts w:ascii="Arial" w:hAnsi="Arial"/>
                <w:sz w:val="18"/>
                <w:lang w:eastAsia="zh-CN"/>
              </w:rPr>
            </w:pPr>
          </w:p>
        </w:tc>
        <w:tc>
          <w:tcPr>
            <w:tcW w:w="3026" w:type="dxa"/>
            <w:tcBorders>
              <w:top w:val="nil"/>
              <w:left w:val="single" w:sz="4" w:space="0" w:color="auto"/>
              <w:bottom w:val="nil"/>
              <w:right w:val="single" w:sz="4" w:space="0" w:color="auto"/>
            </w:tcBorders>
            <w:shd w:val="clear" w:color="auto" w:fill="auto"/>
            <w:vAlign w:val="center"/>
          </w:tcPr>
          <w:p w14:paraId="3D394025" w14:textId="77777777" w:rsidR="005026CD" w:rsidRPr="003D30C9" w:rsidRDefault="005026CD" w:rsidP="00C5321F">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585EAAAD"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2C68384"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rPr>
              <w:t>CA_n26(2A)_BCS0</w:t>
            </w:r>
          </w:p>
        </w:tc>
        <w:tc>
          <w:tcPr>
            <w:tcW w:w="2616" w:type="dxa"/>
            <w:tcBorders>
              <w:top w:val="nil"/>
              <w:left w:val="single" w:sz="4" w:space="0" w:color="auto"/>
              <w:bottom w:val="nil"/>
              <w:right w:val="single" w:sz="4" w:space="0" w:color="auto"/>
            </w:tcBorders>
            <w:shd w:val="clear" w:color="auto" w:fill="auto"/>
            <w:vAlign w:val="center"/>
          </w:tcPr>
          <w:p w14:paraId="54B0428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4614B10"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55C90C" w14:textId="77777777" w:rsidR="005026CD" w:rsidRPr="003D30C9" w:rsidRDefault="005026CD" w:rsidP="00C5321F">
            <w:pPr>
              <w:keepNext/>
              <w:keepLines/>
              <w:spacing w:after="0"/>
              <w:jc w:val="center"/>
              <w:rPr>
                <w:rFonts w:ascii="Arial" w:hAnsi="Arial"/>
                <w:sz w:val="18"/>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2A0EA9ED" w14:textId="77777777" w:rsidR="005026CD" w:rsidRPr="003D30C9" w:rsidRDefault="005026CD" w:rsidP="00C5321F">
            <w:pPr>
              <w:keepNext/>
              <w:keepLines/>
              <w:spacing w:after="0"/>
              <w:jc w:val="center"/>
              <w:rPr>
                <w:rFonts w:ascii="Arial" w:hAnsi="Arial"/>
                <w:sz w:val="18"/>
                <w:lang w:val="en-US" w:eastAsia="zh-CN"/>
              </w:rPr>
            </w:pPr>
          </w:p>
        </w:tc>
        <w:tc>
          <w:tcPr>
            <w:tcW w:w="1374" w:type="dxa"/>
            <w:tcBorders>
              <w:left w:val="single" w:sz="4" w:space="0" w:color="auto"/>
              <w:right w:val="single" w:sz="4" w:space="0" w:color="auto"/>
            </w:tcBorders>
            <w:vAlign w:val="center"/>
          </w:tcPr>
          <w:p w14:paraId="0F99B767"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1D96C7" w14:textId="77777777" w:rsidR="005026CD" w:rsidRPr="003D30C9" w:rsidRDefault="005026CD" w:rsidP="00C5321F">
            <w:pPr>
              <w:keepNext/>
              <w:keepLines/>
              <w:spacing w:after="0"/>
              <w:jc w:val="center"/>
              <w:rPr>
                <w:rFonts w:ascii="Arial" w:hAnsi="Arial"/>
                <w:sz w:val="18"/>
                <w:lang w:val="en-US" w:eastAsia="zh-CN" w:bidi="ar"/>
              </w:rPr>
            </w:pPr>
            <w:r w:rsidRPr="003D30C9">
              <w:rPr>
                <w:rFonts w:ascii="Arial" w:hAnsi="Arial"/>
                <w:sz w:val="18"/>
              </w:rPr>
              <w:t>CA_n78(2A)_BCS0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52E1826"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0A0802A7"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38975D0" w14:textId="77777777" w:rsidR="005026CD" w:rsidRPr="003D30C9" w:rsidRDefault="005026CD" w:rsidP="00C5321F">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26" w:type="dxa"/>
            <w:tcBorders>
              <w:top w:val="single" w:sz="4" w:space="0" w:color="auto"/>
              <w:left w:val="single" w:sz="4" w:space="0" w:color="auto"/>
              <w:bottom w:val="nil"/>
              <w:right w:val="single" w:sz="4" w:space="0" w:color="auto"/>
            </w:tcBorders>
            <w:shd w:val="clear" w:color="auto" w:fill="auto"/>
            <w:vAlign w:val="center"/>
          </w:tcPr>
          <w:p w14:paraId="1B796D9A" w14:textId="77777777" w:rsidR="005026CD" w:rsidRPr="003D30C9" w:rsidRDefault="005026CD" w:rsidP="00C5321F">
            <w:pPr>
              <w:keepNext/>
              <w:keepLines/>
              <w:spacing w:after="0"/>
              <w:jc w:val="center"/>
              <w:rPr>
                <w:rFonts w:ascii="Arial" w:hAnsi="Arial"/>
                <w:sz w:val="18"/>
                <w:szCs w:val="18"/>
              </w:rPr>
            </w:pPr>
            <w:r>
              <w:rPr>
                <w:rFonts w:ascii="Arial" w:hAnsi="Arial"/>
                <w:sz w:val="18"/>
                <w:lang w:val="en-US" w:eastAsia="zh-CN"/>
              </w:rPr>
              <w:t>-</w:t>
            </w:r>
          </w:p>
        </w:tc>
        <w:tc>
          <w:tcPr>
            <w:tcW w:w="1374" w:type="dxa"/>
            <w:tcBorders>
              <w:left w:val="single" w:sz="4" w:space="0" w:color="auto"/>
              <w:right w:val="single" w:sz="4" w:space="0" w:color="auto"/>
            </w:tcBorders>
            <w:vAlign w:val="center"/>
          </w:tcPr>
          <w:p w14:paraId="1C6E79E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4734EF"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7C6A07F"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416BBB8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5A8453"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B93652D"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09D6775"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96D3DC"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424A8F6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963015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D061FD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EFFF689"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4CA1BC89"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CABAA5"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436734D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15DC45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3702EE"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57783143"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3906B826"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D3575B"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w:t>
            </w:r>
          </w:p>
        </w:tc>
        <w:tc>
          <w:tcPr>
            <w:tcW w:w="2616" w:type="dxa"/>
            <w:tcBorders>
              <w:top w:val="nil"/>
              <w:left w:val="single" w:sz="4" w:space="0" w:color="auto"/>
              <w:bottom w:val="nil"/>
              <w:right w:val="single" w:sz="4" w:space="0" w:color="auto"/>
            </w:tcBorders>
            <w:shd w:val="clear" w:color="auto" w:fill="auto"/>
            <w:vAlign w:val="center"/>
          </w:tcPr>
          <w:p w14:paraId="33CB17D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076442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542B49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B1612E3" w14:textId="77777777" w:rsidR="005026CD" w:rsidRPr="003D30C9" w:rsidRDefault="005026CD" w:rsidP="00C5321F">
            <w:pPr>
              <w:keepNext/>
              <w:keepLines/>
              <w:spacing w:after="0"/>
              <w:jc w:val="center"/>
              <w:rPr>
                <w:rFonts w:ascii="Arial" w:hAnsi="Arial"/>
                <w:sz w:val="18"/>
                <w:szCs w:val="18"/>
              </w:rPr>
            </w:pPr>
          </w:p>
        </w:tc>
        <w:tc>
          <w:tcPr>
            <w:tcW w:w="1374" w:type="dxa"/>
            <w:tcBorders>
              <w:left w:val="single" w:sz="4" w:space="0" w:color="auto"/>
              <w:right w:val="single" w:sz="4" w:space="0" w:color="auto"/>
            </w:tcBorders>
            <w:vAlign w:val="center"/>
          </w:tcPr>
          <w:p w14:paraId="18DF841B" w14:textId="77777777" w:rsidR="005026CD" w:rsidRPr="003D30C9" w:rsidRDefault="005026CD" w:rsidP="00C5321F">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DBBA2D"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bidi="ar"/>
              </w:rPr>
              <w:t>5, 10, 15, 20, 25, 30, 40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823D4A"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DA5F5A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42096C1"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CA_n1A-n3A-n7A-n28A-n78A</w:t>
            </w:r>
          </w:p>
        </w:tc>
        <w:tc>
          <w:tcPr>
            <w:tcW w:w="3026" w:type="dxa"/>
            <w:tcBorders>
              <w:top w:val="nil"/>
              <w:left w:val="single" w:sz="4" w:space="0" w:color="auto"/>
              <w:bottom w:val="nil"/>
              <w:right w:val="single" w:sz="4" w:space="0" w:color="auto"/>
            </w:tcBorders>
            <w:shd w:val="clear" w:color="auto" w:fill="auto"/>
            <w:vAlign w:val="center"/>
          </w:tcPr>
          <w:p w14:paraId="2144521E" w14:textId="77777777" w:rsidR="005026CD" w:rsidRPr="003D30C9" w:rsidRDefault="005026CD" w:rsidP="00C5321F">
            <w:pPr>
              <w:keepNext/>
              <w:keepLines/>
              <w:spacing w:after="0"/>
              <w:jc w:val="center"/>
              <w:rPr>
                <w:rFonts w:ascii="Arial" w:hAnsi="Arial"/>
                <w:sz w:val="18"/>
              </w:rPr>
            </w:pPr>
            <w:r w:rsidRPr="003D30C9">
              <w:rPr>
                <w:rFonts w:ascii="Arial" w:hAnsi="Arial"/>
                <w:sz w:val="18"/>
                <w:lang w:val="en-US" w:eastAsia="zh-CN"/>
              </w:rPr>
              <w:t>-</w:t>
            </w:r>
          </w:p>
        </w:tc>
        <w:tc>
          <w:tcPr>
            <w:tcW w:w="1374" w:type="dxa"/>
            <w:tcBorders>
              <w:left w:val="single" w:sz="4" w:space="0" w:color="auto"/>
              <w:right w:val="single" w:sz="4" w:space="0" w:color="auto"/>
            </w:tcBorders>
            <w:vAlign w:val="center"/>
          </w:tcPr>
          <w:p w14:paraId="550F00DE"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BA138CA"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30C65B1"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671A273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CD733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C9C856"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1E1796C3"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FF72B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7E0689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18C13CD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15FADE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E9EEB27"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31B02397"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D522B6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457D633"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F10CE5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46F30B"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4E6D405"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0660BAA8"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7E575A7"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48DF7177"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71C920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C930A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7B5C6E53"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2401696E"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367481"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5206701"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F0DDE2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1A78A6"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78934002"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440B8669"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09304363"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1B95ED42"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en-US" w:eastAsia="zh-CN"/>
              </w:rPr>
              <w:t>CA_n1A-n78A</w:t>
            </w:r>
          </w:p>
        </w:tc>
        <w:tc>
          <w:tcPr>
            <w:tcW w:w="1374" w:type="dxa"/>
            <w:tcBorders>
              <w:left w:val="single" w:sz="4" w:space="0" w:color="auto"/>
              <w:right w:val="single" w:sz="4" w:space="0" w:color="auto"/>
            </w:tcBorders>
          </w:tcPr>
          <w:p w14:paraId="61BBAA9B"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8CEDE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48F787A"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1</w:t>
            </w:r>
          </w:p>
        </w:tc>
      </w:tr>
      <w:tr w:rsidR="005026CD" w:rsidRPr="003D30C9" w14:paraId="59DFD37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20F4A9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6FAC6774"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4409B19F"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42EFEA91"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en-US" w:eastAsia="zh-CN"/>
              </w:rPr>
              <w:t>CA_n3A-n78A</w:t>
            </w:r>
          </w:p>
        </w:tc>
        <w:tc>
          <w:tcPr>
            <w:tcW w:w="1374" w:type="dxa"/>
            <w:tcBorders>
              <w:left w:val="single" w:sz="4" w:space="0" w:color="auto"/>
              <w:right w:val="single" w:sz="4" w:space="0" w:color="auto"/>
            </w:tcBorders>
          </w:tcPr>
          <w:p w14:paraId="0906934C"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4D7D2F"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3C86538"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7C97371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AC01F98"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3789003B" w14:textId="77777777" w:rsidR="005026CD" w:rsidRPr="003D30C9" w:rsidRDefault="005026CD" w:rsidP="00C5321F">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1DDAB492"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en-US" w:eastAsia="zh-CN"/>
              </w:rPr>
              <w:t>CA_n7A-n78A</w:t>
            </w:r>
          </w:p>
        </w:tc>
        <w:tc>
          <w:tcPr>
            <w:tcW w:w="1374" w:type="dxa"/>
            <w:tcBorders>
              <w:left w:val="single" w:sz="4" w:space="0" w:color="auto"/>
              <w:right w:val="single" w:sz="4" w:space="0" w:color="auto"/>
            </w:tcBorders>
          </w:tcPr>
          <w:p w14:paraId="6A4E1669"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0BE9E0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BC12AE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47406D8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28FAB1"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tcPr>
          <w:p w14:paraId="4F263F07" w14:textId="77777777" w:rsidR="005026CD" w:rsidRPr="003D30C9" w:rsidRDefault="005026CD" w:rsidP="00C5321F">
            <w:pPr>
              <w:keepNext/>
              <w:keepLines/>
              <w:spacing w:after="0"/>
              <w:jc w:val="center"/>
              <w:rPr>
                <w:rFonts w:ascii="Arial" w:hAnsi="Arial"/>
                <w:sz w:val="18"/>
              </w:rPr>
            </w:pPr>
            <w:r w:rsidRPr="003D30C9">
              <w:rPr>
                <w:rFonts w:ascii="Arial" w:hAnsi="Arial"/>
                <w:sz w:val="18"/>
                <w:szCs w:val="18"/>
                <w:lang w:val="en-US" w:eastAsia="zh-CN"/>
              </w:rPr>
              <w:t>CA_n28A-n78A</w:t>
            </w:r>
          </w:p>
        </w:tc>
        <w:tc>
          <w:tcPr>
            <w:tcW w:w="1374" w:type="dxa"/>
            <w:tcBorders>
              <w:left w:val="single" w:sz="4" w:space="0" w:color="auto"/>
              <w:right w:val="single" w:sz="4" w:space="0" w:color="auto"/>
            </w:tcBorders>
          </w:tcPr>
          <w:p w14:paraId="094CCA82"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01A455"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740A392D"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52C179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DB7C452"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single" w:sz="4" w:space="0" w:color="auto"/>
              <w:right w:val="single" w:sz="4" w:space="0" w:color="auto"/>
            </w:tcBorders>
            <w:shd w:val="clear" w:color="auto" w:fill="auto"/>
          </w:tcPr>
          <w:p w14:paraId="5DF32832"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tcPr>
          <w:p w14:paraId="5459FF06" w14:textId="77777777" w:rsidR="005026CD" w:rsidRPr="003D30C9" w:rsidRDefault="005026CD" w:rsidP="00C5321F">
            <w:pPr>
              <w:keepNext/>
              <w:keepLines/>
              <w:spacing w:after="0"/>
              <w:jc w:val="center"/>
              <w:rPr>
                <w:rFonts w:ascii="Arial" w:hAnsi="Arial"/>
                <w:sz w:val="18"/>
                <w:lang w:val="en-US"/>
              </w:rPr>
            </w:pPr>
            <w:r w:rsidRPr="003D30C9">
              <w:rPr>
                <w:rFonts w:ascii="Arial" w:hAnsi="Arial"/>
                <w:sz w:val="18"/>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99627F"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6646964"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2A2C609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90E146" w14:textId="77777777" w:rsidR="005026CD" w:rsidRPr="003D30C9" w:rsidRDefault="005026CD" w:rsidP="00C5321F">
            <w:pPr>
              <w:keepNext/>
              <w:keepLines/>
              <w:spacing w:after="0"/>
              <w:jc w:val="center"/>
              <w:rPr>
                <w:rFonts w:ascii="Arial" w:hAnsi="Arial"/>
                <w:sz w:val="18"/>
              </w:rPr>
            </w:pPr>
            <w:r w:rsidRPr="003D30C9">
              <w:rPr>
                <w:rFonts w:ascii="Arial" w:hAnsi="Arial"/>
                <w:sz w:val="18"/>
                <w:lang w:eastAsia="zh-CN"/>
              </w:rPr>
              <w:t>CA_n1A-n3A-n7B-n28A-n78A</w:t>
            </w:r>
          </w:p>
        </w:tc>
        <w:tc>
          <w:tcPr>
            <w:tcW w:w="3026" w:type="dxa"/>
            <w:tcBorders>
              <w:top w:val="nil"/>
              <w:left w:val="single" w:sz="4" w:space="0" w:color="auto"/>
              <w:bottom w:val="nil"/>
              <w:right w:val="single" w:sz="4" w:space="0" w:color="auto"/>
            </w:tcBorders>
            <w:shd w:val="clear" w:color="auto" w:fill="auto"/>
            <w:vAlign w:val="center"/>
          </w:tcPr>
          <w:p w14:paraId="0C1F4533"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6AE784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E4982A8"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35261D5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240F9F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1C30ECA"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131B37D9"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63A38DB"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2A3E5CD"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4B3C4CF"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CA_n7B</w:t>
            </w:r>
          </w:p>
          <w:p w14:paraId="2F922326" w14:textId="77777777" w:rsidR="005026CD" w:rsidRPr="003D30C9" w:rsidRDefault="005026CD" w:rsidP="00C5321F">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374" w:type="dxa"/>
            <w:tcBorders>
              <w:left w:val="single" w:sz="4" w:space="0" w:color="auto"/>
              <w:right w:val="single" w:sz="4" w:space="0" w:color="auto"/>
            </w:tcBorders>
            <w:vAlign w:val="center"/>
          </w:tcPr>
          <w:p w14:paraId="145B3CA7" w14:textId="77777777" w:rsidR="005026CD" w:rsidRPr="003D30C9" w:rsidRDefault="005026CD" w:rsidP="00C5321F">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328FF6"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DC99A2C" w14:textId="77777777" w:rsidR="005026CD" w:rsidRPr="003D30C9" w:rsidRDefault="005026CD" w:rsidP="00C5321F">
            <w:pPr>
              <w:keepNext/>
              <w:keepLines/>
              <w:spacing w:after="0"/>
              <w:jc w:val="center"/>
              <w:rPr>
                <w:rFonts w:ascii="Arial" w:hAnsi="Arial"/>
                <w:sz w:val="18"/>
                <w:lang w:eastAsia="zh-CN"/>
              </w:rPr>
            </w:pPr>
            <w:r w:rsidRPr="003D30C9">
              <w:rPr>
                <w:rFonts w:ascii="Arial" w:hAnsi="Arial" w:hint="eastAsia"/>
                <w:sz w:val="18"/>
                <w:lang w:eastAsia="zh-CN"/>
              </w:rPr>
              <w:t>0</w:t>
            </w:r>
          </w:p>
        </w:tc>
      </w:tr>
      <w:tr w:rsidR="005026CD" w:rsidRPr="003D30C9" w14:paraId="2F66F14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382CCE4"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4BFAEB3E"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741F8E00" w14:textId="77777777" w:rsidR="005026CD" w:rsidRPr="003D30C9" w:rsidRDefault="005026CD" w:rsidP="00C5321F">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9978617"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500165E"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5867C3E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434EE5"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003664B6"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41C25277" w14:textId="77777777" w:rsidR="005026CD" w:rsidRPr="003D30C9" w:rsidRDefault="005026CD" w:rsidP="00C5321F">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E2697C"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616" w:type="dxa"/>
            <w:tcBorders>
              <w:top w:val="nil"/>
              <w:left w:val="single" w:sz="4" w:space="0" w:color="auto"/>
              <w:bottom w:val="nil"/>
              <w:right w:val="single" w:sz="4" w:space="0" w:color="auto"/>
            </w:tcBorders>
            <w:shd w:val="clear" w:color="auto" w:fill="auto"/>
            <w:vAlign w:val="center"/>
          </w:tcPr>
          <w:p w14:paraId="46F5A27F"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6E29140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FD3E9C9" w14:textId="77777777" w:rsidR="005026CD" w:rsidRPr="003D30C9" w:rsidRDefault="005026CD" w:rsidP="00C5321F">
            <w:pPr>
              <w:keepNext/>
              <w:keepLines/>
              <w:spacing w:after="0"/>
              <w:jc w:val="center"/>
              <w:rPr>
                <w:rFonts w:ascii="Arial" w:hAnsi="Arial"/>
                <w:sz w:val="18"/>
              </w:rPr>
            </w:pPr>
          </w:p>
        </w:tc>
        <w:tc>
          <w:tcPr>
            <w:tcW w:w="3026" w:type="dxa"/>
            <w:tcBorders>
              <w:top w:val="nil"/>
              <w:left w:val="single" w:sz="4" w:space="0" w:color="auto"/>
              <w:bottom w:val="nil"/>
              <w:right w:val="single" w:sz="4" w:space="0" w:color="auto"/>
            </w:tcBorders>
            <w:shd w:val="clear" w:color="auto" w:fill="auto"/>
            <w:vAlign w:val="center"/>
          </w:tcPr>
          <w:p w14:paraId="1FBC8E93" w14:textId="77777777" w:rsidR="005026CD" w:rsidRPr="003D30C9" w:rsidRDefault="005026CD" w:rsidP="00C5321F">
            <w:pPr>
              <w:keepNext/>
              <w:keepLines/>
              <w:spacing w:after="0"/>
              <w:jc w:val="center"/>
              <w:rPr>
                <w:rFonts w:ascii="Arial" w:hAnsi="Arial"/>
                <w:sz w:val="18"/>
              </w:rPr>
            </w:pPr>
          </w:p>
        </w:tc>
        <w:tc>
          <w:tcPr>
            <w:tcW w:w="1374" w:type="dxa"/>
            <w:tcBorders>
              <w:left w:val="single" w:sz="4" w:space="0" w:color="auto"/>
              <w:right w:val="single" w:sz="4" w:space="0" w:color="auto"/>
            </w:tcBorders>
            <w:vAlign w:val="center"/>
          </w:tcPr>
          <w:p w14:paraId="1FB66CFA" w14:textId="77777777" w:rsidR="005026CD" w:rsidRPr="003D30C9" w:rsidRDefault="005026CD" w:rsidP="00C5321F">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47F88EA" w14:textId="77777777" w:rsidR="005026CD" w:rsidRPr="003D30C9" w:rsidRDefault="005026CD" w:rsidP="00C5321F">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1BB44789" w14:textId="77777777" w:rsidR="005026CD" w:rsidRPr="003D30C9" w:rsidRDefault="005026CD" w:rsidP="00C5321F">
            <w:pPr>
              <w:keepNext/>
              <w:keepLines/>
              <w:spacing w:after="0"/>
              <w:jc w:val="center"/>
              <w:rPr>
                <w:rFonts w:ascii="Arial" w:hAnsi="Arial"/>
                <w:sz w:val="18"/>
                <w:lang w:eastAsia="zh-CN"/>
              </w:rPr>
            </w:pPr>
          </w:p>
        </w:tc>
      </w:tr>
      <w:tr w:rsidR="005026CD" w:rsidRPr="003D30C9" w14:paraId="39CEB68E"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8F258C3"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444135F"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2A7F7E3" w14:textId="77777777" w:rsidR="005026CD" w:rsidRPr="003D30C9" w:rsidRDefault="005026CD" w:rsidP="00C5321F">
            <w:pPr>
              <w:pStyle w:val="TAC"/>
              <w:rPr>
                <w:lang w:val="en-US"/>
              </w:rPr>
            </w:pPr>
            <w:r w:rsidRPr="003D30C9">
              <w:rPr>
                <w:rFonts w:cs="Arial"/>
                <w:szCs w:val="18"/>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DD60D0" w14:textId="77777777" w:rsidR="005026CD" w:rsidRPr="003D30C9" w:rsidRDefault="005026CD" w:rsidP="00C5321F">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7D7B886" w14:textId="77777777" w:rsidR="005026CD" w:rsidRPr="003D30C9" w:rsidRDefault="005026CD" w:rsidP="00C5321F">
            <w:pPr>
              <w:pStyle w:val="TAC"/>
              <w:rPr>
                <w:lang w:eastAsia="zh-CN"/>
              </w:rPr>
            </w:pPr>
          </w:p>
        </w:tc>
      </w:tr>
      <w:tr w:rsidR="005026CD" w:rsidRPr="003D30C9" w14:paraId="36908B1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A3E3010" w14:textId="77777777" w:rsidR="005026CD" w:rsidRPr="003D30C9" w:rsidRDefault="005026CD" w:rsidP="00C5321F">
            <w:pPr>
              <w:pStyle w:val="TAC"/>
            </w:pPr>
            <w:r w:rsidRPr="003D30C9">
              <w:rPr>
                <w:lang w:val="en-US" w:eastAsia="zh-CN"/>
              </w:rPr>
              <w:t>CA_n1A-n3A-n7A-n28A-n78(2A)</w:t>
            </w:r>
          </w:p>
        </w:tc>
        <w:tc>
          <w:tcPr>
            <w:tcW w:w="3026" w:type="dxa"/>
            <w:tcBorders>
              <w:top w:val="nil"/>
              <w:left w:val="single" w:sz="4" w:space="0" w:color="auto"/>
              <w:bottom w:val="nil"/>
              <w:right w:val="single" w:sz="4" w:space="0" w:color="auto"/>
            </w:tcBorders>
            <w:shd w:val="clear" w:color="auto" w:fill="auto"/>
            <w:vAlign w:val="center"/>
          </w:tcPr>
          <w:p w14:paraId="4EC6C4C8" w14:textId="77777777" w:rsidR="005026CD" w:rsidRPr="003D30C9" w:rsidRDefault="005026CD" w:rsidP="00C5321F">
            <w:pPr>
              <w:pStyle w:val="TAC"/>
              <w:rPr>
                <w:lang w:val="en-US" w:eastAsia="zh-CN"/>
              </w:rPr>
            </w:pPr>
            <w:r w:rsidRPr="003D30C9">
              <w:rPr>
                <w:lang w:val="en-US" w:eastAsia="zh-CN"/>
              </w:rPr>
              <w:t>CA_n78(2A)</w:t>
            </w:r>
          </w:p>
          <w:p w14:paraId="3A7806DF" w14:textId="77777777" w:rsidR="005026CD" w:rsidRPr="003D30C9" w:rsidRDefault="005026CD" w:rsidP="00C5321F">
            <w:pPr>
              <w:pStyle w:val="TAC"/>
              <w:rPr>
                <w:lang w:val="en-US" w:eastAsia="zh-CN"/>
              </w:rPr>
            </w:pPr>
            <w:r w:rsidRPr="003D30C9">
              <w:rPr>
                <w:lang w:val="en-US" w:eastAsia="zh-CN"/>
              </w:rPr>
              <w:t>CA_n1A-n3A</w:t>
            </w:r>
          </w:p>
          <w:p w14:paraId="29AC672A" w14:textId="77777777" w:rsidR="005026CD" w:rsidRPr="003D30C9" w:rsidRDefault="005026CD" w:rsidP="00C5321F">
            <w:pPr>
              <w:pStyle w:val="TAC"/>
            </w:pPr>
            <w:r w:rsidRPr="003D30C9">
              <w:rPr>
                <w:lang w:val="en-US" w:eastAsia="zh-CN"/>
              </w:rPr>
              <w:t>CA_n1A-n7A</w:t>
            </w:r>
          </w:p>
        </w:tc>
        <w:tc>
          <w:tcPr>
            <w:tcW w:w="1374" w:type="dxa"/>
            <w:tcBorders>
              <w:left w:val="single" w:sz="4" w:space="0" w:color="auto"/>
              <w:right w:val="single" w:sz="4" w:space="0" w:color="auto"/>
            </w:tcBorders>
            <w:vAlign w:val="center"/>
          </w:tcPr>
          <w:p w14:paraId="55FE7B0A" w14:textId="77777777" w:rsidR="005026CD" w:rsidRPr="003D30C9" w:rsidRDefault="005026CD" w:rsidP="00C5321F">
            <w:pPr>
              <w:pStyle w:val="TAC"/>
              <w:rPr>
                <w:lang w:val="en-US"/>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C32519"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3F72EA3A"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2B4F6D5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359B6B"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D984771" w14:textId="77777777" w:rsidR="005026CD" w:rsidRPr="003D30C9" w:rsidRDefault="005026CD" w:rsidP="00C5321F">
            <w:pPr>
              <w:pStyle w:val="TAC"/>
              <w:rPr>
                <w:lang w:val="en-US" w:eastAsia="zh-CN"/>
              </w:rPr>
            </w:pPr>
            <w:r w:rsidRPr="003D30C9">
              <w:rPr>
                <w:lang w:val="en-US" w:eastAsia="zh-CN"/>
              </w:rPr>
              <w:t>CA_n1A-n28A</w:t>
            </w:r>
          </w:p>
          <w:p w14:paraId="15F97F4A" w14:textId="77777777" w:rsidR="005026CD" w:rsidRPr="003D30C9" w:rsidRDefault="005026CD" w:rsidP="00C5321F">
            <w:pPr>
              <w:pStyle w:val="TAC"/>
            </w:pPr>
            <w:r w:rsidRPr="003D30C9">
              <w:rPr>
                <w:lang w:val="en-US" w:eastAsia="zh-CN"/>
              </w:rPr>
              <w:t>CA_n1A-n78A</w:t>
            </w:r>
          </w:p>
        </w:tc>
        <w:tc>
          <w:tcPr>
            <w:tcW w:w="1374" w:type="dxa"/>
            <w:tcBorders>
              <w:left w:val="single" w:sz="4" w:space="0" w:color="auto"/>
              <w:right w:val="single" w:sz="4" w:space="0" w:color="auto"/>
            </w:tcBorders>
            <w:vAlign w:val="center"/>
          </w:tcPr>
          <w:p w14:paraId="1F94E711" w14:textId="77777777" w:rsidR="005026CD" w:rsidRPr="003D30C9" w:rsidRDefault="005026CD" w:rsidP="00C5321F">
            <w:pPr>
              <w:pStyle w:val="TAC"/>
              <w:rPr>
                <w:lang w:val="en-US"/>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713EF5"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4989174B" w14:textId="77777777" w:rsidR="005026CD" w:rsidRPr="003D30C9" w:rsidRDefault="005026CD" w:rsidP="00C5321F">
            <w:pPr>
              <w:pStyle w:val="TAC"/>
              <w:rPr>
                <w:lang w:eastAsia="zh-CN"/>
              </w:rPr>
            </w:pPr>
          </w:p>
        </w:tc>
      </w:tr>
      <w:tr w:rsidR="005026CD" w:rsidRPr="003D30C9" w14:paraId="05F5AC3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236FD0"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67854F09" w14:textId="77777777" w:rsidR="005026CD" w:rsidRPr="003D30C9" w:rsidRDefault="005026CD" w:rsidP="00C5321F">
            <w:pPr>
              <w:pStyle w:val="TAC"/>
              <w:rPr>
                <w:lang w:val="en-US" w:eastAsia="zh-CN"/>
              </w:rPr>
            </w:pPr>
            <w:r w:rsidRPr="003D30C9">
              <w:rPr>
                <w:lang w:val="en-US" w:eastAsia="zh-CN"/>
              </w:rPr>
              <w:t>CA_n3A-n7A</w:t>
            </w:r>
          </w:p>
          <w:p w14:paraId="0035E942" w14:textId="77777777" w:rsidR="005026CD" w:rsidRPr="003D30C9" w:rsidRDefault="005026CD" w:rsidP="00C5321F">
            <w:pPr>
              <w:pStyle w:val="TAC"/>
            </w:pPr>
            <w:r w:rsidRPr="003D30C9">
              <w:rPr>
                <w:lang w:val="en-US" w:eastAsia="zh-CN"/>
              </w:rPr>
              <w:t>CA_n3A-n28A</w:t>
            </w:r>
          </w:p>
        </w:tc>
        <w:tc>
          <w:tcPr>
            <w:tcW w:w="1374" w:type="dxa"/>
            <w:tcBorders>
              <w:left w:val="single" w:sz="4" w:space="0" w:color="auto"/>
              <w:right w:val="single" w:sz="4" w:space="0" w:color="auto"/>
            </w:tcBorders>
            <w:vAlign w:val="center"/>
          </w:tcPr>
          <w:p w14:paraId="2F424C6A" w14:textId="77777777" w:rsidR="005026CD" w:rsidRPr="003D30C9" w:rsidRDefault="005026CD" w:rsidP="00C5321F">
            <w:pPr>
              <w:pStyle w:val="TAC"/>
              <w:rPr>
                <w:lang w:val="en-US"/>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7A4445"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7699D10C" w14:textId="77777777" w:rsidR="005026CD" w:rsidRPr="003D30C9" w:rsidRDefault="005026CD" w:rsidP="00C5321F">
            <w:pPr>
              <w:pStyle w:val="TAC"/>
              <w:rPr>
                <w:lang w:eastAsia="zh-CN"/>
              </w:rPr>
            </w:pPr>
          </w:p>
        </w:tc>
      </w:tr>
      <w:tr w:rsidR="005026CD" w:rsidRPr="003D30C9" w14:paraId="0BFB567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CDCF214"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33FCE46" w14:textId="77777777" w:rsidR="005026CD" w:rsidRPr="003D30C9" w:rsidRDefault="005026CD" w:rsidP="00C5321F">
            <w:pPr>
              <w:pStyle w:val="TAC"/>
              <w:rPr>
                <w:lang w:val="en-US" w:eastAsia="zh-CN"/>
              </w:rPr>
            </w:pPr>
            <w:r w:rsidRPr="003D30C9">
              <w:rPr>
                <w:lang w:val="en-US" w:eastAsia="zh-CN"/>
              </w:rPr>
              <w:t>CA_n3A-n78A</w:t>
            </w:r>
          </w:p>
          <w:p w14:paraId="41D90136" w14:textId="77777777" w:rsidR="005026CD" w:rsidRPr="003D30C9" w:rsidRDefault="005026CD" w:rsidP="00C5321F">
            <w:pPr>
              <w:pStyle w:val="TAC"/>
            </w:pPr>
            <w:r w:rsidRPr="003D30C9">
              <w:rPr>
                <w:lang w:val="en-US" w:eastAsia="zh-CN"/>
              </w:rPr>
              <w:t>CA_n7A-n28A</w:t>
            </w:r>
          </w:p>
        </w:tc>
        <w:tc>
          <w:tcPr>
            <w:tcW w:w="1374" w:type="dxa"/>
            <w:tcBorders>
              <w:left w:val="single" w:sz="4" w:space="0" w:color="auto"/>
              <w:right w:val="single" w:sz="4" w:space="0" w:color="auto"/>
            </w:tcBorders>
            <w:vAlign w:val="center"/>
          </w:tcPr>
          <w:p w14:paraId="3D104DC9" w14:textId="77777777" w:rsidR="005026CD" w:rsidRPr="003D30C9" w:rsidRDefault="005026CD" w:rsidP="00C5321F">
            <w:pPr>
              <w:pStyle w:val="TAC"/>
              <w:rPr>
                <w:lang w:val="en-US"/>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584E858"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616" w:type="dxa"/>
            <w:tcBorders>
              <w:top w:val="nil"/>
              <w:left w:val="single" w:sz="4" w:space="0" w:color="auto"/>
              <w:bottom w:val="nil"/>
              <w:right w:val="single" w:sz="4" w:space="0" w:color="auto"/>
            </w:tcBorders>
            <w:shd w:val="clear" w:color="auto" w:fill="auto"/>
            <w:vAlign w:val="center"/>
          </w:tcPr>
          <w:p w14:paraId="46D24705" w14:textId="77777777" w:rsidR="005026CD" w:rsidRPr="003D30C9" w:rsidRDefault="005026CD" w:rsidP="00C5321F">
            <w:pPr>
              <w:pStyle w:val="TAC"/>
              <w:rPr>
                <w:lang w:eastAsia="zh-CN"/>
              </w:rPr>
            </w:pPr>
          </w:p>
        </w:tc>
      </w:tr>
      <w:tr w:rsidR="005026CD" w:rsidRPr="003D30C9" w14:paraId="3B0C9CB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4320B25"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4EE26F72" w14:textId="77777777" w:rsidR="005026CD" w:rsidRPr="003D30C9" w:rsidRDefault="005026CD" w:rsidP="00C5321F">
            <w:pPr>
              <w:pStyle w:val="TAC"/>
              <w:rPr>
                <w:lang w:val="en-US" w:eastAsia="zh-CN"/>
              </w:rPr>
            </w:pPr>
            <w:r w:rsidRPr="003D30C9">
              <w:rPr>
                <w:lang w:val="en-US" w:eastAsia="zh-CN"/>
              </w:rPr>
              <w:t>CA_n7A-n78A</w:t>
            </w:r>
          </w:p>
          <w:p w14:paraId="5FDA3C8F" w14:textId="77777777" w:rsidR="005026CD" w:rsidRPr="003D30C9" w:rsidRDefault="005026CD" w:rsidP="00C5321F">
            <w:pPr>
              <w:pStyle w:val="TAC"/>
            </w:pPr>
            <w:r w:rsidRPr="003D30C9">
              <w:rPr>
                <w:lang w:val="en-US" w:eastAsia="zh-CN"/>
              </w:rPr>
              <w:t>CA_n28A-n78A</w:t>
            </w:r>
          </w:p>
        </w:tc>
        <w:tc>
          <w:tcPr>
            <w:tcW w:w="1374" w:type="dxa"/>
            <w:tcBorders>
              <w:left w:val="single" w:sz="4" w:space="0" w:color="auto"/>
              <w:right w:val="single" w:sz="4" w:space="0" w:color="auto"/>
            </w:tcBorders>
            <w:vAlign w:val="center"/>
          </w:tcPr>
          <w:p w14:paraId="5252131D" w14:textId="77777777" w:rsidR="005026CD" w:rsidRPr="003D30C9" w:rsidRDefault="005026CD" w:rsidP="00C5321F">
            <w:pPr>
              <w:pStyle w:val="TAC"/>
              <w:rPr>
                <w:lang w:val="en-US"/>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1B41F38" w14:textId="77777777" w:rsidR="005026CD" w:rsidRPr="003D30C9" w:rsidRDefault="005026CD" w:rsidP="00C5321F">
            <w:pPr>
              <w:pStyle w:val="TAC"/>
              <w:rPr>
                <w:lang w:val="en-US" w:bidi="ar"/>
              </w:rPr>
            </w:pPr>
            <w:r w:rsidRPr="003D30C9">
              <w:t xml:space="preserve">CA_n78(2A)_BCS2 </w:t>
            </w:r>
          </w:p>
        </w:tc>
        <w:tc>
          <w:tcPr>
            <w:tcW w:w="2616" w:type="dxa"/>
            <w:tcBorders>
              <w:top w:val="nil"/>
              <w:left w:val="single" w:sz="4" w:space="0" w:color="auto"/>
              <w:bottom w:val="single" w:sz="4" w:space="0" w:color="auto"/>
              <w:right w:val="single" w:sz="4" w:space="0" w:color="auto"/>
            </w:tcBorders>
            <w:shd w:val="clear" w:color="auto" w:fill="auto"/>
            <w:vAlign w:val="center"/>
          </w:tcPr>
          <w:p w14:paraId="661E7F75" w14:textId="77777777" w:rsidR="005026CD" w:rsidRPr="003D30C9" w:rsidRDefault="005026CD" w:rsidP="00C5321F">
            <w:pPr>
              <w:pStyle w:val="TAC"/>
              <w:rPr>
                <w:lang w:eastAsia="zh-CN"/>
              </w:rPr>
            </w:pPr>
          </w:p>
        </w:tc>
      </w:tr>
      <w:tr w:rsidR="005026CD" w:rsidRPr="003D30C9" w14:paraId="07B20E3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DE52A4A" w14:textId="77777777" w:rsidR="005026CD" w:rsidRPr="00A36404" w:rsidRDefault="005026CD" w:rsidP="00C5321F">
            <w:pPr>
              <w:pStyle w:val="TAC"/>
              <w:rPr>
                <w:lang w:eastAsia="zh-CN"/>
              </w:rPr>
            </w:pPr>
            <w:r w:rsidRPr="00943422">
              <w:rPr>
                <w:lang w:val="en-US" w:eastAsia="zh-CN"/>
              </w:rPr>
              <w:lastRenderedPageBreak/>
              <w:t>CA_n1A-n3A-n7B-n28A-n78(2A)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B9444DC" w14:textId="77777777" w:rsidR="005026CD" w:rsidRDefault="005026CD" w:rsidP="00C5321F">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522255A8"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3CEE8B"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E97FC2C"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57D5636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4D8DD00"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EA33499"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625A520"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3CAAC6" w14:textId="77777777" w:rsidR="005026CD" w:rsidRPr="003D30C9" w:rsidRDefault="005026CD" w:rsidP="00C5321F">
            <w:pPr>
              <w:pStyle w:val="TAC"/>
              <w:rPr>
                <w:lang w:val="en-US"/>
              </w:rPr>
            </w:pPr>
            <w:r w:rsidRPr="005D1D0F">
              <w:rPr>
                <w:lang w:val="en-US" w:eastAsia="zh-CN"/>
              </w:rPr>
              <w:t>5, 10, 15, 20, 25, 30, 40</w:t>
            </w:r>
          </w:p>
        </w:tc>
        <w:tc>
          <w:tcPr>
            <w:tcW w:w="2616" w:type="dxa"/>
            <w:tcBorders>
              <w:top w:val="nil"/>
              <w:left w:val="single" w:sz="4" w:space="0" w:color="auto"/>
              <w:bottom w:val="nil"/>
              <w:right w:val="single" w:sz="4" w:space="0" w:color="auto"/>
            </w:tcBorders>
            <w:shd w:val="clear" w:color="auto" w:fill="auto"/>
            <w:vAlign w:val="center"/>
          </w:tcPr>
          <w:p w14:paraId="3B702201" w14:textId="77777777" w:rsidR="005026CD" w:rsidRPr="003D30C9" w:rsidRDefault="005026CD" w:rsidP="00C5321F">
            <w:pPr>
              <w:pStyle w:val="TAC"/>
              <w:rPr>
                <w:lang w:eastAsia="zh-CN"/>
              </w:rPr>
            </w:pPr>
          </w:p>
        </w:tc>
      </w:tr>
      <w:tr w:rsidR="005026CD" w:rsidRPr="003D30C9" w14:paraId="08EF6A5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053DEA8"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C91A442"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A57278F"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95598A" w14:textId="77777777" w:rsidR="005026CD" w:rsidRPr="003D30C9" w:rsidRDefault="005026CD" w:rsidP="00C5321F">
            <w:pPr>
              <w:pStyle w:val="TAC"/>
              <w:rPr>
                <w:lang w:val="en-US"/>
              </w:rPr>
            </w:pPr>
            <w:r w:rsidRPr="005D1D0F">
              <w:rPr>
                <w:lang w:val="en-US" w:eastAsia="zh-CN"/>
              </w:rPr>
              <w:t>CA_n7B</w:t>
            </w:r>
            <w:r>
              <w:rPr>
                <w:lang w:val="en-US" w:eastAsia="zh-CN"/>
              </w:rPr>
              <w:t>_</w:t>
            </w:r>
            <w:r w:rsidRPr="005D1D0F">
              <w:rPr>
                <w:lang w:val="en-US" w:eastAsia="zh-CN"/>
              </w:rPr>
              <w:t>BCS0</w:t>
            </w:r>
          </w:p>
        </w:tc>
        <w:tc>
          <w:tcPr>
            <w:tcW w:w="2616" w:type="dxa"/>
            <w:tcBorders>
              <w:top w:val="nil"/>
              <w:left w:val="single" w:sz="4" w:space="0" w:color="auto"/>
              <w:bottom w:val="nil"/>
              <w:right w:val="single" w:sz="4" w:space="0" w:color="auto"/>
            </w:tcBorders>
            <w:shd w:val="clear" w:color="auto" w:fill="auto"/>
            <w:vAlign w:val="center"/>
          </w:tcPr>
          <w:p w14:paraId="2898CCA4" w14:textId="77777777" w:rsidR="005026CD" w:rsidRPr="003D30C9" w:rsidRDefault="005026CD" w:rsidP="00C5321F">
            <w:pPr>
              <w:pStyle w:val="TAC"/>
              <w:rPr>
                <w:lang w:eastAsia="zh-CN"/>
              </w:rPr>
            </w:pPr>
          </w:p>
        </w:tc>
      </w:tr>
      <w:tr w:rsidR="005026CD" w:rsidRPr="003D30C9" w14:paraId="4CD1E3A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CEB536"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C0AC844"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4B17E8B"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5069EB"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3FFC4AE4" w14:textId="77777777" w:rsidR="005026CD" w:rsidRPr="003D30C9" w:rsidRDefault="005026CD" w:rsidP="00C5321F">
            <w:pPr>
              <w:pStyle w:val="TAC"/>
              <w:rPr>
                <w:lang w:eastAsia="zh-CN"/>
              </w:rPr>
            </w:pPr>
          </w:p>
        </w:tc>
      </w:tr>
      <w:tr w:rsidR="005026CD" w:rsidRPr="003D30C9" w14:paraId="175958B7"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B1804F8"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3835C82"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7180CCD4"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3EC68A" w14:textId="77777777" w:rsidR="005026CD" w:rsidRPr="003D30C9" w:rsidRDefault="005026CD" w:rsidP="00C5321F">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0453A122" w14:textId="77777777" w:rsidR="005026CD" w:rsidRPr="003D30C9" w:rsidRDefault="005026CD" w:rsidP="00C5321F">
            <w:pPr>
              <w:pStyle w:val="TAC"/>
              <w:rPr>
                <w:lang w:eastAsia="zh-CN"/>
              </w:rPr>
            </w:pPr>
          </w:p>
        </w:tc>
      </w:tr>
      <w:tr w:rsidR="005026CD" w:rsidRPr="003D30C9" w14:paraId="320A85D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AD2345" w14:textId="77777777" w:rsidR="005026CD" w:rsidRPr="00A36404" w:rsidRDefault="005026CD" w:rsidP="00C5321F">
            <w:pPr>
              <w:pStyle w:val="TAC"/>
              <w:rPr>
                <w:lang w:eastAsia="zh-CN"/>
              </w:rPr>
            </w:pPr>
            <w:r w:rsidRPr="00943422">
              <w:rPr>
                <w:lang w:val="en-US" w:eastAsia="zh-CN"/>
              </w:rPr>
              <w:t>CA_n1A-n3B-n7A-n28A-n78A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22EF025" w14:textId="77777777" w:rsidR="005026CD" w:rsidRDefault="005026CD" w:rsidP="00C5321F">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DBFB2BA"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386A00"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547796F"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7FFB602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8BD863C"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9D392AC"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44AEB962"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0AC9D4" w14:textId="77777777" w:rsidR="005026CD" w:rsidRPr="003D30C9" w:rsidRDefault="005026CD" w:rsidP="00C5321F">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7EEDB310" w14:textId="77777777" w:rsidR="005026CD" w:rsidRPr="003D30C9" w:rsidRDefault="005026CD" w:rsidP="00C5321F">
            <w:pPr>
              <w:pStyle w:val="TAC"/>
              <w:rPr>
                <w:lang w:eastAsia="zh-CN"/>
              </w:rPr>
            </w:pPr>
          </w:p>
        </w:tc>
      </w:tr>
      <w:tr w:rsidR="005026CD" w:rsidRPr="003D30C9" w14:paraId="641DED5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A39A71"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468D3C4"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0490E391"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76F197" w14:textId="77777777" w:rsidR="005026CD" w:rsidRPr="003D30C9" w:rsidRDefault="005026CD" w:rsidP="00C5321F">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7F1F055E" w14:textId="77777777" w:rsidR="005026CD" w:rsidRPr="003D30C9" w:rsidRDefault="005026CD" w:rsidP="00C5321F">
            <w:pPr>
              <w:pStyle w:val="TAC"/>
              <w:rPr>
                <w:lang w:eastAsia="zh-CN"/>
              </w:rPr>
            </w:pPr>
          </w:p>
        </w:tc>
      </w:tr>
      <w:tr w:rsidR="005026CD" w:rsidRPr="003D30C9" w14:paraId="6DF4AFB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B272F18"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9469BA9"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04CE8AA0"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A8C2A4"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1F3FCEFE" w14:textId="77777777" w:rsidR="005026CD" w:rsidRPr="003D30C9" w:rsidRDefault="005026CD" w:rsidP="00C5321F">
            <w:pPr>
              <w:pStyle w:val="TAC"/>
              <w:rPr>
                <w:lang w:eastAsia="zh-CN"/>
              </w:rPr>
            </w:pPr>
          </w:p>
        </w:tc>
      </w:tr>
      <w:tr w:rsidR="005026CD" w:rsidRPr="003D30C9" w14:paraId="2192B80D"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057D88"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ADAF08"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5220C3EF"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0995BE" w14:textId="77777777" w:rsidR="005026CD" w:rsidRPr="003D30C9" w:rsidRDefault="005026CD" w:rsidP="00C5321F">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0C285C5" w14:textId="77777777" w:rsidR="005026CD" w:rsidRPr="003D30C9" w:rsidRDefault="005026CD" w:rsidP="00C5321F">
            <w:pPr>
              <w:pStyle w:val="TAC"/>
              <w:rPr>
                <w:lang w:eastAsia="zh-CN"/>
              </w:rPr>
            </w:pPr>
          </w:p>
        </w:tc>
      </w:tr>
      <w:tr w:rsidR="005026CD" w:rsidRPr="003D30C9" w14:paraId="32C7522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4AB8A44" w14:textId="77777777" w:rsidR="005026CD" w:rsidRPr="00A36404" w:rsidRDefault="005026CD" w:rsidP="00C5321F">
            <w:pPr>
              <w:pStyle w:val="TAC"/>
              <w:rPr>
                <w:lang w:eastAsia="zh-CN"/>
              </w:rPr>
            </w:pPr>
            <w:r w:rsidRPr="00943422">
              <w:rPr>
                <w:lang w:val="en-US" w:eastAsia="zh-CN"/>
              </w:rPr>
              <w:t>CA_n1A-n3B-n7A-n28A-n78(2A)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3E40761" w14:textId="77777777" w:rsidR="005026CD" w:rsidRDefault="005026CD" w:rsidP="00C5321F">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2DFBE251" w14:textId="77777777" w:rsidR="005026CD" w:rsidRPr="003D30C9" w:rsidRDefault="005026CD" w:rsidP="00C5321F">
            <w:pPr>
              <w:pStyle w:val="TAC"/>
              <w:rPr>
                <w:lang w:eastAsia="zh-CN"/>
              </w:rPr>
            </w:pPr>
            <w:r w:rsidRPr="005D1D0F">
              <w:rPr>
                <w:lang w:val="en-US"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25FB3E"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3244DBE"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778FEDA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3A7A418"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14F0535"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F87AFF2"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375D41F" w14:textId="77777777" w:rsidR="005026CD" w:rsidRPr="003D30C9" w:rsidRDefault="005026CD" w:rsidP="00C5321F">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2A5770D2" w14:textId="77777777" w:rsidR="005026CD" w:rsidRPr="003D30C9" w:rsidRDefault="005026CD" w:rsidP="00C5321F">
            <w:pPr>
              <w:pStyle w:val="TAC"/>
              <w:rPr>
                <w:lang w:eastAsia="zh-CN"/>
              </w:rPr>
            </w:pPr>
          </w:p>
        </w:tc>
      </w:tr>
      <w:tr w:rsidR="005026CD" w:rsidRPr="003D30C9" w14:paraId="0745DA9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79DC0F7"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2A00A9B6"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67B66C2"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2210CB" w14:textId="77777777" w:rsidR="005026CD" w:rsidRPr="003D30C9" w:rsidRDefault="005026CD" w:rsidP="00C5321F">
            <w:pPr>
              <w:pStyle w:val="TAC"/>
              <w:rPr>
                <w:lang w:val="en-US"/>
              </w:rPr>
            </w:pPr>
            <w:r w:rsidRPr="005D1D0F">
              <w:rPr>
                <w:lang w:val="en-US" w:eastAsia="zh-CN"/>
              </w:rPr>
              <w:t>5, 10, 15, 20, 25, 30, 40, 50</w:t>
            </w:r>
          </w:p>
        </w:tc>
        <w:tc>
          <w:tcPr>
            <w:tcW w:w="2616" w:type="dxa"/>
            <w:tcBorders>
              <w:top w:val="nil"/>
              <w:left w:val="single" w:sz="4" w:space="0" w:color="auto"/>
              <w:bottom w:val="nil"/>
              <w:right w:val="single" w:sz="4" w:space="0" w:color="auto"/>
            </w:tcBorders>
            <w:shd w:val="clear" w:color="auto" w:fill="auto"/>
            <w:vAlign w:val="center"/>
          </w:tcPr>
          <w:p w14:paraId="70EB205F" w14:textId="77777777" w:rsidR="005026CD" w:rsidRPr="003D30C9" w:rsidRDefault="005026CD" w:rsidP="00C5321F">
            <w:pPr>
              <w:pStyle w:val="TAC"/>
              <w:rPr>
                <w:lang w:eastAsia="zh-CN"/>
              </w:rPr>
            </w:pPr>
          </w:p>
        </w:tc>
      </w:tr>
      <w:tr w:rsidR="005026CD" w:rsidRPr="003D30C9" w14:paraId="762E84B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E0ADDA"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4F7A3E7D"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FBC2764"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3FE2F9"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7DF33468" w14:textId="77777777" w:rsidR="005026CD" w:rsidRPr="003D30C9" w:rsidRDefault="005026CD" w:rsidP="00C5321F">
            <w:pPr>
              <w:pStyle w:val="TAC"/>
              <w:rPr>
                <w:lang w:eastAsia="zh-CN"/>
              </w:rPr>
            </w:pPr>
          </w:p>
        </w:tc>
      </w:tr>
      <w:tr w:rsidR="005026CD" w:rsidRPr="003D30C9" w14:paraId="72FD3638"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1A597DF"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8C045E9"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0346FE40"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948170" w14:textId="77777777" w:rsidR="005026CD" w:rsidRPr="003D30C9" w:rsidRDefault="005026CD" w:rsidP="00C5321F">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3D369BA1" w14:textId="77777777" w:rsidR="005026CD" w:rsidRPr="003D30C9" w:rsidRDefault="005026CD" w:rsidP="00C5321F">
            <w:pPr>
              <w:pStyle w:val="TAC"/>
              <w:rPr>
                <w:lang w:eastAsia="zh-CN"/>
              </w:rPr>
            </w:pPr>
          </w:p>
        </w:tc>
      </w:tr>
      <w:tr w:rsidR="005026CD" w:rsidRPr="003D30C9" w14:paraId="2B0931B6"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715EE2A" w14:textId="77777777" w:rsidR="005026CD" w:rsidRPr="00A36404" w:rsidRDefault="005026CD" w:rsidP="00C5321F">
            <w:pPr>
              <w:pStyle w:val="TAC"/>
              <w:rPr>
                <w:lang w:eastAsia="zh-CN"/>
              </w:rPr>
            </w:pPr>
            <w:r w:rsidRPr="00943422">
              <w:rPr>
                <w:lang w:val="en-US" w:eastAsia="zh-CN"/>
              </w:rPr>
              <w:t>CA_n1A-n3B-n7B-n28A-n78A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F5EA9C9" w14:textId="77777777" w:rsidR="005026CD" w:rsidRDefault="005026CD" w:rsidP="00C5321F">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0DA4467C"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30BAF1"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2809CB8"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1FC254E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AC4D80E"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CA148C3"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227112BF"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E8DBD0" w14:textId="77777777" w:rsidR="005026CD" w:rsidRPr="003D30C9" w:rsidRDefault="005026CD" w:rsidP="00C5321F">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0E459DC5" w14:textId="77777777" w:rsidR="005026CD" w:rsidRPr="003D30C9" w:rsidRDefault="005026CD" w:rsidP="00C5321F">
            <w:pPr>
              <w:pStyle w:val="TAC"/>
              <w:rPr>
                <w:lang w:eastAsia="zh-CN"/>
              </w:rPr>
            </w:pPr>
          </w:p>
        </w:tc>
      </w:tr>
      <w:tr w:rsidR="005026CD" w:rsidRPr="003D30C9" w14:paraId="5AE4E27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D40D113"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3AA1C2F5"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6AC110FC"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B5878A" w14:textId="77777777" w:rsidR="005026CD" w:rsidRPr="003D30C9" w:rsidRDefault="005026CD" w:rsidP="00C5321F">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4E1D7380" w14:textId="77777777" w:rsidR="005026CD" w:rsidRPr="003D30C9" w:rsidRDefault="005026CD" w:rsidP="00C5321F">
            <w:pPr>
              <w:pStyle w:val="TAC"/>
              <w:rPr>
                <w:lang w:eastAsia="zh-CN"/>
              </w:rPr>
            </w:pPr>
          </w:p>
        </w:tc>
      </w:tr>
      <w:tr w:rsidR="005026CD" w:rsidRPr="003D30C9" w14:paraId="1A805F2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D00D4D"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D9B0D4D"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205A2402"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241CD2"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2D7271B1" w14:textId="77777777" w:rsidR="005026CD" w:rsidRPr="003D30C9" w:rsidRDefault="005026CD" w:rsidP="00C5321F">
            <w:pPr>
              <w:pStyle w:val="TAC"/>
              <w:rPr>
                <w:lang w:eastAsia="zh-CN"/>
              </w:rPr>
            </w:pPr>
          </w:p>
        </w:tc>
      </w:tr>
      <w:tr w:rsidR="005026CD" w:rsidRPr="003D30C9" w14:paraId="169693E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9CE47EF"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09AA7897"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6BE0E762"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199316" w14:textId="77777777" w:rsidR="005026CD" w:rsidRPr="003D30C9" w:rsidRDefault="005026CD" w:rsidP="00C5321F">
            <w:pPr>
              <w:pStyle w:val="TAC"/>
              <w:rPr>
                <w:lang w:val="en-US"/>
              </w:rPr>
            </w:pPr>
            <w:r w:rsidRPr="005D1D0F">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62C8FD5" w14:textId="77777777" w:rsidR="005026CD" w:rsidRPr="003D30C9" w:rsidRDefault="005026CD" w:rsidP="00C5321F">
            <w:pPr>
              <w:pStyle w:val="TAC"/>
              <w:rPr>
                <w:lang w:eastAsia="zh-CN"/>
              </w:rPr>
            </w:pPr>
          </w:p>
        </w:tc>
      </w:tr>
      <w:tr w:rsidR="005026CD" w:rsidRPr="003D30C9" w14:paraId="6B46E4B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9B3ECBE" w14:textId="77777777" w:rsidR="005026CD" w:rsidRPr="00A36404" w:rsidRDefault="005026CD" w:rsidP="00C5321F">
            <w:pPr>
              <w:pStyle w:val="TAC"/>
              <w:rPr>
                <w:lang w:eastAsia="zh-CN"/>
              </w:rPr>
            </w:pPr>
            <w:r w:rsidRPr="00943422">
              <w:rPr>
                <w:lang w:val="en-US" w:eastAsia="zh-CN"/>
              </w:rPr>
              <w:t>CA_n1A-n3B-n7B-n28A-n78(2A)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68DEBDE" w14:textId="77777777" w:rsidR="005026CD" w:rsidRDefault="005026CD" w:rsidP="00C5321F">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374" w:type="dxa"/>
            <w:tcBorders>
              <w:top w:val="single" w:sz="4" w:space="0" w:color="auto"/>
              <w:left w:val="single" w:sz="4" w:space="0" w:color="auto"/>
              <w:right w:val="single" w:sz="4" w:space="0" w:color="auto"/>
            </w:tcBorders>
            <w:vAlign w:val="center"/>
          </w:tcPr>
          <w:p w14:paraId="3D9EA25A"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9C73688" w14:textId="77777777" w:rsidR="005026CD" w:rsidRPr="003D30C9" w:rsidRDefault="005026CD" w:rsidP="00C5321F">
            <w:pPr>
              <w:pStyle w:val="TAC"/>
              <w:rPr>
                <w:lang w:val="en-US"/>
              </w:rPr>
            </w:pPr>
            <w:r w:rsidRPr="005D1D0F">
              <w:rPr>
                <w:lang w:val="en-US" w:eastAsia="zh-CN"/>
              </w:rPr>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A83BF19"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3B13E1A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9C04680"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05D5B12"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87B685B" w14:textId="77777777" w:rsidR="005026CD" w:rsidRPr="003D30C9" w:rsidRDefault="005026CD" w:rsidP="00C5321F">
            <w:pPr>
              <w:pStyle w:val="TAC"/>
              <w:rPr>
                <w:lang w:eastAsia="zh-CN"/>
              </w:rPr>
            </w:pPr>
            <w:r w:rsidRPr="003D30C9">
              <w:rPr>
                <w:lang w:val="en-US"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5F21FB" w14:textId="77777777" w:rsidR="005026CD" w:rsidRPr="003D30C9" w:rsidRDefault="005026CD" w:rsidP="00C5321F">
            <w:pPr>
              <w:pStyle w:val="TAC"/>
              <w:rPr>
                <w:lang w:val="en-US"/>
              </w:rPr>
            </w:pPr>
            <w:r w:rsidRPr="005D1D0F">
              <w:rPr>
                <w:lang w:val="en-US" w:eastAsia="zh-CN"/>
              </w:rPr>
              <w:t>CA_n3B_BCS0</w:t>
            </w:r>
          </w:p>
        </w:tc>
        <w:tc>
          <w:tcPr>
            <w:tcW w:w="2616" w:type="dxa"/>
            <w:tcBorders>
              <w:top w:val="nil"/>
              <w:left w:val="single" w:sz="4" w:space="0" w:color="auto"/>
              <w:bottom w:val="nil"/>
              <w:right w:val="single" w:sz="4" w:space="0" w:color="auto"/>
            </w:tcBorders>
            <w:shd w:val="clear" w:color="auto" w:fill="auto"/>
            <w:vAlign w:val="center"/>
          </w:tcPr>
          <w:p w14:paraId="49A787DC" w14:textId="77777777" w:rsidR="005026CD" w:rsidRPr="003D30C9" w:rsidRDefault="005026CD" w:rsidP="00C5321F">
            <w:pPr>
              <w:pStyle w:val="TAC"/>
              <w:rPr>
                <w:lang w:eastAsia="zh-CN"/>
              </w:rPr>
            </w:pPr>
          </w:p>
        </w:tc>
      </w:tr>
      <w:tr w:rsidR="005026CD" w:rsidRPr="003D30C9" w14:paraId="69B5D15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4C3CE1C"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6C6BBDF"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1224096"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A14ADE2" w14:textId="77777777" w:rsidR="005026CD" w:rsidRPr="003D30C9" w:rsidRDefault="005026CD" w:rsidP="00C5321F">
            <w:pPr>
              <w:pStyle w:val="TAC"/>
              <w:rPr>
                <w:lang w:val="en-US"/>
              </w:rPr>
            </w:pPr>
            <w:r w:rsidRPr="005D1D0F">
              <w:rPr>
                <w:lang w:val="en-US" w:eastAsia="zh-CN"/>
              </w:rPr>
              <w:t>CA_n7B_BCS0</w:t>
            </w:r>
          </w:p>
        </w:tc>
        <w:tc>
          <w:tcPr>
            <w:tcW w:w="2616" w:type="dxa"/>
            <w:tcBorders>
              <w:top w:val="nil"/>
              <w:left w:val="single" w:sz="4" w:space="0" w:color="auto"/>
              <w:bottom w:val="nil"/>
              <w:right w:val="single" w:sz="4" w:space="0" w:color="auto"/>
            </w:tcBorders>
            <w:shd w:val="clear" w:color="auto" w:fill="auto"/>
            <w:vAlign w:val="center"/>
          </w:tcPr>
          <w:p w14:paraId="165F8674" w14:textId="77777777" w:rsidR="005026CD" w:rsidRPr="003D30C9" w:rsidRDefault="005026CD" w:rsidP="00C5321F">
            <w:pPr>
              <w:pStyle w:val="TAC"/>
              <w:rPr>
                <w:lang w:eastAsia="zh-CN"/>
              </w:rPr>
            </w:pPr>
          </w:p>
        </w:tc>
      </w:tr>
      <w:tr w:rsidR="005026CD" w:rsidRPr="003D30C9" w14:paraId="326EDEF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F2C5E66" w14:textId="77777777" w:rsidR="005026CD" w:rsidRPr="00A36404"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42E7BEB" w14:textId="77777777" w:rsidR="005026CD"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6654D2CA" w14:textId="77777777" w:rsidR="005026CD" w:rsidRPr="003D30C9" w:rsidRDefault="005026CD" w:rsidP="00C5321F">
            <w:pPr>
              <w:pStyle w:val="TAC"/>
              <w:rPr>
                <w:lang w:eastAsia="zh-CN"/>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278937" w14:textId="77777777" w:rsidR="005026CD" w:rsidRPr="003D30C9" w:rsidRDefault="005026CD" w:rsidP="00C5321F">
            <w:pPr>
              <w:pStyle w:val="TAC"/>
              <w:rPr>
                <w:lang w:val="en-US"/>
              </w:rPr>
            </w:pPr>
            <w:r w:rsidRPr="005D1D0F">
              <w:rPr>
                <w:lang w:val="en-US" w:eastAsia="zh-CN"/>
              </w:rPr>
              <w:t>5, 10, 15, 20</w:t>
            </w:r>
          </w:p>
        </w:tc>
        <w:tc>
          <w:tcPr>
            <w:tcW w:w="2616" w:type="dxa"/>
            <w:tcBorders>
              <w:top w:val="nil"/>
              <w:left w:val="single" w:sz="4" w:space="0" w:color="auto"/>
              <w:bottom w:val="nil"/>
              <w:right w:val="single" w:sz="4" w:space="0" w:color="auto"/>
            </w:tcBorders>
            <w:shd w:val="clear" w:color="auto" w:fill="auto"/>
            <w:vAlign w:val="center"/>
          </w:tcPr>
          <w:p w14:paraId="0AC7EA29" w14:textId="77777777" w:rsidR="005026CD" w:rsidRPr="003D30C9" w:rsidRDefault="005026CD" w:rsidP="00C5321F">
            <w:pPr>
              <w:pStyle w:val="TAC"/>
              <w:rPr>
                <w:lang w:eastAsia="zh-CN"/>
              </w:rPr>
            </w:pPr>
          </w:p>
        </w:tc>
      </w:tr>
      <w:tr w:rsidR="005026CD" w:rsidRPr="003D30C9" w14:paraId="256054F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26B984B" w14:textId="77777777" w:rsidR="005026CD" w:rsidRPr="00A36404"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54BE5FCB" w14:textId="77777777" w:rsidR="005026CD" w:rsidRDefault="005026CD" w:rsidP="00C5321F">
            <w:pPr>
              <w:pStyle w:val="TAC"/>
              <w:rPr>
                <w:lang w:val="en-US" w:eastAsia="zh-CN"/>
              </w:rPr>
            </w:pPr>
          </w:p>
        </w:tc>
        <w:tc>
          <w:tcPr>
            <w:tcW w:w="1374" w:type="dxa"/>
            <w:tcBorders>
              <w:left w:val="single" w:sz="4" w:space="0" w:color="auto"/>
              <w:bottom w:val="single" w:sz="4" w:space="0" w:color="auto"/>
              <w:right w:val="single" w:sz="4" w:space="0" w:color="auto"/>
            </w:tcBorders>
            <w:vAlign w:val="center"/>
          </w:tcPr>
          <w:p w14:paraId="266DD3D4" w14:textId="77777777" w:rsidR="005026CD" w:rsidRPr="003D30C9" w:rsidRDefault="005026CD" w:rsidP="00C5321F">
            <w:pPr>
              <w:pStyle w:val="TAC"/>
              <w:rPr>
                <w:lang w:eastAsia="zh-CN"/>
              </w:rPr>
            </w:pPr>
            <w:r w:rsidRPr="003D30C9">
              <w:rPr>
                <w:rFonts w:hint="eastAsia"/>
                <w:lang w:eastAsia="zh-CN"/>
              </w:rPr>
              <w:t>n</w:t>
            </w:r>
            <w:r w:rsidRPr="003D30C9">
              <w:rPr>
                <w:lang w:eastAsia="zh-CN"/>
              </w:rPr>
              <w:t>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E6420C3" w14:textId="77777777" w:rsidR="005026CD" w:rsidRPr="003D30C9" w:rsidRDefault="005026CD" w:rsidP="00C5321F">
            <w:pPr>
              <w:pStyle w:val="TAC"/>
              <w:rPr>
                <w:lang w:val="en-US"/>
              </w:rPr>
            </w:pPr>
            <w:r w:rsidRPr="005D1D0F">
              <w:rPr>
                <w:lang w:val="en-US" w:eastAsia="zh-CN"/>
              </w:rPr>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249D43F" w14:textId="77777777" w:rsidR="005026CD" w:rsidRPr="003D30C9" w:rsidRDefault="005026CD" w:rsidP="00C5321F">
            <w:pPr>
              <w:pStyle w:val="TAC"/>
              <w:rPr>
                <w:lang w:eastAsia="zh-CN"/>
              </w:rPr>
            </w:pPr>
          </w:p>
        </w:tc>
      </w:tr>
      <w:tr w:rsidR="005026CD" w:rsidRPr="003D30C9" w14:paraId="1893E4F9"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BA79C81" w14:textId="77777777" w:rsidR="005026CD" w:rsidRPr="003D30C9" w:rsidRDefault="005026CD" w:rsidP="00C5321F">
            <w:pPr>
              <w:pStyle w:val="TAC"/>
              <w:rPr>
                <w:noProof/>
              </w:rPr>
            </w:pPr>
            <w:r w:rsidRPr="00A36404">
              <w:rPr>
                <w:lang w:eastAsia="zh-CN"/>
              </w:rPr>
              <w:t>CA_n1A-n3A-n7A-n38A-n78A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682C03D6" w14:textId="77777777" w:rsidR="005026CD" w:rsidRPr="003D30C9" w:rsidRDefault="005026CD" w:rsidP="00C5321F">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7B9C160F" w14:textId="77777777" w:rsidR="005026CD" w:rsidRPr="003D30C9" w:rsidRDefault="005026CD" w:rsidP="00C5321F">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E073E2D"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6E92095"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655614E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CC3ED0F"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036A5908"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21E62FB2" w14:textId="77777777" w:rsidR="005026CD" w:rsidRPr="003D30C9" w:rsidRDefault="005026CD" w:rsidP="00C5321F">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C08473"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72A5FFDF" w14:textId="77777777" w:rsidR="005026CD" w:rsidRPr="003D30C9" w:rsidRDefault="005026CD" w:rsidP="00C5321F">
            <w:pPr>
              <w:pStyle w:val="TAC"/>
              <w:rPr>
                <w:lang w:eastAsia="ja-JP"/>
              </w:rPr>
            </w:pPr>
          </w:p>
        </w:tc>
      </w:tr>
      <w:tr w:rsidR="005026CD" w:rsidRPr="003D30C9" w14:paraId="6BDA331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26BFA25"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73682153"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7CD35CB8" w14:textId="77777777" w:rsidR="005026CD" w:rsidRPr="003D30C9" w:rsidRDefault="005026CD" w:rsidP="00C5321F">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398EA84"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2C69A48B" w14:textId="77777777" w:rsidR="005026CD" w:rsidRPr="003D30C9" w:rsidRDefault="005026CD" w:rsidP="00C5321F">
            <w:pPr>
              <w:pStyle w:val="TAC"/>
              <w:rPr>
                <w:lang w:eastAsia="ja-JP"/>
              </w:rPr>
            </w:pPr>
          </w:p>
        </w:tc>
      </w:tr>
      <w:tr w:rsidR="005026CD" w:rsidRPr="003D30C9" w14:paraId="75E3DAA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E8292B"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618028AA"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0CA4FDFE" w14:textId="77777777" w:rsidR="005026CD" w:rsidRPr="003D30C9" w:rsidRDefault="005026CD" w:rsidP="00C5321F">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B0B2E5"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05CBC8D2" w14:textId="77777777" w:rsidR="005026CD" w:rsidRPr="003D30C9" w:rsidRDefault="005026CD" w:rsidP="00C5321F">
            <w:pPr>
              <w:pStyle w:val="TAC"/>
              <w:rPr>
                <w:lang w:eastAsia="ja-JP"/>
              </w:rPr>
            </w:pPr>
          </w:p>
        </w:tc>
      </w:tr>
      <w:tr w:rsidR="005026CD" w:rsidRPr="003D30C9" w14:paraId="48ACB35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1484BFA" w14:textId="77777777" w:rsidR="005026CD" w:rsidRPr="003D30C9" w:rsidRDefault="005026CD" w:rsidP="00C5321F">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0D9793DC"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0B1010D4" w14:textId="77777777" w:rsidR="005026CD" w:rsidRPr="003D30C9" w:rsidRDefault="005026CD" w:rsidP="00C5321F">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624772"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0F5B9D42" w14:textId="77777777" w:rsidR="005026CD" w:rsidRPr="003D30C9" w:rsidRDefault="005026CD" w:rsidP="00C5321F">
            <w:pPr>
              <w:pStyle w:val="TAC"/>
              <w:rPr>
                <w:lang w:eastAsia="ja-JP"/>
              </w:rPr>
            </w:pPr>
          </w:p>
        </w:tc>
      </w:tr>
      <w:tr w:rsidR="005026CD" w:rsidRPr="003D30C9" w14:paraId="3BA628F4"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468CA3A" w14:textId="77777777" w:rsidR="005026CD" w:rsidRPr="003D30C9" w:rsidRDefault="005026CD" w:rsidP="00C5321F">
            <w:pPr>
              <w:pStyle w:val="TAC"/>
              <w:rPr>
                <w:noProof/>
              </w:rPr>
            </w:pPr>
            <w:r w:rsidRPr="003D30C9">
              <w:rPr>
                <w:lang w:eastAsia="zh-CN"/>
              </w:rPr>
              <w:lastRenderedPageBreak/>
              <w:t>CA_n1A-n3A-n7A-n67A-n78A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322E0B2" w14:textId="77777777" w:rsidR="005026CD" w:rsidRPr="003D30C9" w:rsidRDefault="005026CD" w:rsidP="00C5321F">
            <w:pPr>
              <w:pStyle w:val="TAC"/>
              <w:rPr>
                <w:lang w:val="en-US" w:eastAsia="zh-CN"/>
              </w:rPr>
            </w:pPr>
            <w:r w:rsidRPr="003D30C9">
              <w:rPr>
                <w:lang w:val="en-US" w:eastAsia="zh-CN"/>
              </w:rPr>
              <w:t>CA_n1A-n3A</w:t>
            </w:r>
          </w:p>
          <w:p w14:paraId="4C12ED65" w14:textId="77777777" w:rsidR="005026CD" w:rsidRPr="003D30C9" w:rsidRDefault="005026CD" w:rsidP="00C5321F">
            <w:pPr>
              <w:pStyle w:val="TAC"/>
              <w:rPr>
                <w:lang w:val="en-US" w:eastAsia="zh-CN"/>
              </w:rPr>
            </w:pPr>
            <w:r w:rsidRPr="003D30C9">
              <w:rPr>
                <w:lang w:val="en-US" w:eastAsia="zh-CN"/>
              </w:rPr>
              <w:t>CA_n1A-n7A</w:t>
            </w:r>
          </w:p>
          <w:p w14:paraId="0D2A28A4" w14:textId="77777777" w:rsidR="005026CD" w:rsidRPr="003D30C9" w:rsidRDefault="005026CD" w:rsidP="00C5321F">
            <w:pPr>
              <w:pStyle w:val="TAC"/>
              <w:rPr>
                <w:lang w:val="en-US" w:eastAsia="zh-CN"/>
              </w:rPr>
            </w:pPr>
            <w:r w:rsidRPr="003D30C9">
              <w:rPr>
                <w:lang w:val="en-US" w:eastAsia="zh-CN"/>
              </w:rPr>
              <w:t>CA_n1A-n78A</w:t>
            </w:r>
          </w:p>
          <w:p w14:paraId="2565D31A" w14:textId="77777777" w:rsidR="005026CD" w:rsidRPr="003D30C9" w:rsidRDefault="005026CD" w:rsidP="00C5321F">
            <w:pPr>
              <w:pStyle w:val="TAC"/>
              <w:rPr>
                <w:lang w:val="en-US" w:eastAsia="zh-CN"/>
              </w:rPr>
            </w:pPr>
            <w:r w:rsidRPr="003D30C9">
              <w:rPr>
                <w:lang w:val="en-US" w:eastAsia="zh-CN"/>
              </w:rPr>
              <w:t>CA_n3A-n7A</w:t>
            </w:r>
          </w:p>
          <w:p w14:paraId="4E6056C6" w14:textId="77777777" w:rsidR="005026CD" w:rsidRPr="003D30C9" w:rsidRDefault="005026CD" w:rsidP="00C5321F">
            <w:pPr>
              <w:pStyle w:val="TAC"/>
              <w:rPr>
                <w:lang w:val="en-US" w:eastAsia="zh-CN"/>
              </w:rPr>
            </w:pPr>
            <w:r w:rsidRPr="003D30C9">
              <w:rPr>
                <w:lang w:val="en-US" w:eastAsia="zh-CN"/>
              </w:rPr>
              <w:t>CA_n3A-n78A</w:t>
            </w:r>
          </w:p>
          <w:p w14:paraId="60EDCAF6" w14:textId="77777777" w:rsidR="005026CD" w:rsidRPr="003D30C9" w:rsidRDefault="005026CD" w:rsidP="00C5321F">
            <w:pPr>
              <w:pStyle w:val="TAC"/>
              <w:rPr>
                <w:lang w:val="en-US" w:eastAsia="zh-CN"/>
              </w:rPr>
            </w:pPr>
            <w:r w:rsidRPr="003D30C9">
              <w:rPr>
                <w:lang w:val="en-US" w:eastAsia="zh-CN"/>
              </w:rPr>
              <w:t>CA_n7A-n78A</w:t>
            </w:r>
          </w:p>
        </w:tc>
        <w:tc>
          <w:tcPr>
            <w:tcW w:w="1374" w:type="dxa"/>
            <w:tcBorders>
              <w:left w:val="single" w:sz="4" w:space="0" w:color="auto"/>
              <w:right w:val="single" w:sz="4" w:space="0" w:color="auto"/>
            </w:tcBorders>
            <w:vAlign w:val="center"/>
          </w:tcPr>
          <w:p w14:paraId="1D9021D3"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D6E690E" w14:textId="77777777" w:rsidR="005026CD" w:rsidRPr="003D30C9" w:rsidRDefault="005026CD" w:rsidP="00C5321F">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C109EA"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1582466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7DF566"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2B3C4550"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23BE042" w14:textId="77777777" w:rsidR="005026CD" w:rsidRPr="003D30C9" w:rsidRDefault="005026CD" w:rsidP="00C5321F">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E1727C9" w14:textId="77777777" w:rsidR="005026CD" w:rsidRPr="003D30C9" w:rsidRDefault="005026CD" w:rsidP="00C5321F">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295DFB66" w14:textId="77777777" w:rsidR="005026CD" w:rsidRPr="003D30C9" w:rsidRDefault="005026CD" w:rsidP="00C5321F">
            <w:pPr>
              <w:pStyle w:val="TAC"/>
              <w:rPr>
                <w:lang w:eastAsia="ja-JP"/>
              </w:rPr>
            </w:pPr>
          </w:p>
        </w:tc>
      </w:tr>
      <w:tr w:rsidR="005026CD" w:rsidRPr="003D30C9" w14:paraId="20A93FF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1D4C3A6"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1A62A168"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54D6CE0C"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AB9633" w14:textId="77777777" w:rsidR="005026CD" w:rsidRPr="003D30C9" w:rsidRDefault="005026CD" w:rsidP="00C5321F">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04ADF554" w14:textId="77777777" w:rsidR="005026CD" w:rsidRPr="003D30C9" w:rsidRDefault="005026CD" w:rsidP="00C5321F">
            <w:pPr>
              <w:pStyle w:val="TAC"/>
              <w:rPr>
                <w:lang w:eastAsia="ja-JP"/>
              </w:rPr>
            </w:pPr>
          </w:p>
        </w:tc>
      </w:tr>
      <w:tr w:rsidR="005026CD" w:rsidRPr="003D30C9" w14:paraId="1A55645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80836F5"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0E312661"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0E9A14C2" w14:textId="77777777" w:rsidR="005026CD" w:rsidRPr="003D30C9" w:rsidRDefault="005026CD" w:rsidP="00C5321F">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1B0ED3" w14:textId="77777777" w:rsidR="005026CD" w:rsidRPr="003D30C9" w:rsidRDefault="005026CD" w:rsidP="00C5321F">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51147EE8" w14:textId="77777777" w:rsidR="005026CD" w:rsidRPr="003D30C9" w:rsidRDefault="005026CD" w:rsidP="00C5321F">
            <w:pPr>
              <w:pStyle w:val="TAC"/>
              <w:rPr>
                <w:lang w:eastAsia="ja-JP"/>
              </w:rPr>
            </w:pPr>
          </w:p>
        </w:tc>
      </w:tr>
      <w:tr w:rsidR="005026CD" w:rsidRPr="003D30C9" w14:paraId="48DC3FBC"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8F76A8B" w14:textId="77777777" w:rsidR="005026CD" w:rsidRPr="003D30C9" w:rsidRDefault="005026CD" w:rsidP="00C5321F">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26BF49E3"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138258D1" w14:textId="77777777" w:rsidR="005026CD" w:rsidRPr="003D30C9" w:rsidRDefault="005026CD" w:rsidP="00C5321F">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960B1E" w14:textId="77777777" w:rsidR="005026CD" w:rsidRPr="003D30C9" w:rsidRDefault="005026CD" w:rsidP="00C5321F">
            <w:pPr>
              <w:pStyle w:val="TAC"/>
              <w:rPr>
                <w:lang w:val="en-US" w:eastAsia="zh-CN"/>
              </w:rPr>
            </w:pPr>
            <w:r w:rsidRPr="003D30C9">
              <w:t>10, 20, 25, 30, 40, 50, 60, 70, 80, 90, 100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935326D" w14:textId="77777777" w:rsidR="005026CD" w:rsidRPr="003D30C9" w:rsidRDefault="005026CD" w:rsidP="00C5321F">
            <w:pPr>
              <w:pStyle w:val="TAC"/>
              <w:rPr>
                <w:lang w:eastAsia="ja-JP"/>
              </w:rPr>
            </w:pPr>
          </w:p>
        </w:tc>
      </w:tr>
      <w:tr w:rsidR="005026CD" w:rsidRPr="003D30C9" w14:paraId="7B8BB517"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485FBB8" w14:textId="77777777" w:rsidR="005026CD" w:rsidRPr="003D30C9" w:rsidRDefault="005026CD" w:rsidP="00C5321F">
            <w:pPr>
              <w:pStyle w:val="TAC"/>
              <w:rPr>
                <w:noProof/>
              </w:rPr>
            </w:pPr>
            <w:r w:rsidRPr="003D30C9">
              <w:rPr>
                <w:lang w:eastAsia="zh-CN"/>
              </w:rPr>
              <w:t>CA_n1A-n3A-n7A-n67A-n78(2A)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3169550" w14:textId="77777777" w:rsidR="005026CD" w:rsidRPr="003D30C9" w:rsidRDefault="005026CD" w:rsidP="00C5321F">
            <w:pPr>
              <w:pStyle w:val="TAC"/>
              <w:rPr>
                <w:lang w:val="en-US" w:eastAsia="zh-CN"/>
              </w:rPr>
            </w:pPr>
            <w:r w:rsidRPr="003D30C9">
              <w:rPr>
                <w:lang w:val="en-US" w:eastAsia="zh-CN"/>
              </w:rPr>
              <w:t>CA_n1A-n3A</w:t>
            </w:r>
          </w:p>
          <w:p w14:paraId="746B053C" w14:textId="77777777" w:rsidR="005026CD" w:rsidRPr="003D30C9" w:rsidRDefault="005026CD" w:rsidP="00C5321F">
            <w:pPr>
              <w:pStyle w:val="TAC"/>
              <w:rPr>
                <w:lang w:val="en-US" w:eastAsia="zh-CN"/>
              </w:rPr>
            </w:pPr>
            <w:r w:rsidRPr="003D30C9">
              <w:rPr>
                <w:lang w:val="en-US" w:eastAsia="zh-CN"/>
              </w:rPr>
              <w:t>CA_n1A-n7A</w:t>
            </w:r>
          </w:p>
          <w:p w14:paraId="48B4D392" w14:textId="77777777" w:rsidR="005026CD" w:rsidRPr="003D30C9" w:rsidRDefault="005026CD" w:rsidP="00C5321F">
            <w:pPr>
              <w:pStyle w:val="TAC"/>
              <w:rPr>
                <w:lang w:val="en-US" w:eastAsia="zh-CN"/>
              </w:rPr>
            </w:pPr>
            <w:r w:rsidRPr="003D30C9">
              <w:rPr>
                <w:lang w:val="en-US" w:eastAsia="zh-CN"/>
              </w:rPr>
              <w:t>CA_n1A-n78A</w:t>
            </w:r>
          </w:p>
          <w:p w14:paraId="5C255CC8" w14:textId="77777777" w:rsidR="005026CD" w:rsidRPr="003D30C9" w:rsidRDefault="005026CD" w:rsidP="00C5321F">
            <w:pPr>
              <w:pStyle w:val="TAC"/>
              <w:rPr>
                <w:lang w:val="en-US" w:eastAsia="zh-CN"/>
              </w:rPr>
            </w:pPr>
            <w:r w:rsidRPr="003D30C9">
              <w:rPr>
                <w:lang w:val="en-US" w:eastAsia="zh-CN"/>
              </w:rPr>
              <w:t>CA_n3A-n7A</w:t>
            </w:r>
          </w:p>
          <w:p w14:paraId="20654F35" w14:textId="77777777" w:rsidR="005026CD" w:rsidRPr="003D30C9" w:rsidRDefault="005026CD" w:rsidP="00C5321F">
            <w:pPr>
              <w:pStyle w:val="TAC"/>
              <w:rPr>
                <w:lang w:val="en-US" w:eastAsia="zh-CN"/>
              </w:rPr>
            </w:pPr>
            <w:r w:rsidRPr="003D30C9">
              <w:rPr>
                <w:lang w:val="en-US" w:eastAsia="zh-CN"/>
              </w:rPr>
              <w:t>CA_n3A-n78A</w:t>
            </w:r>
          </w:p>
          <w:p w14:paraId="699C62F7" w14:textId="77777777" w:rsidR="005026CD" w:rsidRPr="003D30C9" w:rsidRDefault="005026CD" w:rsidP="00C5321F">
            <w:pPr>
              <w:pStyle w:val="TAC"/>
              <w:rPr>
                <w:lang w:val="en-US" w:eastAsia="zh-CN"/>
              </w:rPr>
            </w:pPr>
            <w:r w:rsidRPr="003D30C9">
              <w:rPr>
                <w:lang w:val="en-US" w:eastAsia="zh-CN"/>
              </w:rPr>
              <w:t>CA_n7A-n78A</w:t>
            </w:r>
          </w:p>
          <w:p w14:paraId="2F8D9F35" w14:textId="77777777" w:rsidR="005026CD" w:rsidRPr="003D30C9" w:rsidRDefault="005026CD" w:rsidP="00C5321F">
            <w:pPr>
              <w:pStyle w:val="TAC"/>
              <w:rPr>
                <w:lang w:val="en-US" w:eastAsia="zh-CN"/>
              </w:rPr>
            </w:pPr>
            <w:r w:rsidRPr="003D30C9">
              <w:rPr>
                <w:lang w:val="en-US" w:eastAsia="zh-CN"/>
              </w:rPr>
              <w:t>CA_n78(2A)</w:t>
            </w:r>
          </w:p>
        </w:tc>
        <w:tc>
          <w:tcPr>
            <w:tcW w:w="1374" w:type="dxa"/>
            <w:tcBorders>
              <w:left w:val="single" w:sz="4" w:space="0" w:color="auto"/>
              <w:right w:val="single" w:sz="4" w:space="0" w:color="auto"/>
            </w:tcBorders>
            <w:vAlign w:val="center"/>
          </w:tcPr>
          <w:p w14:paraId="6721894C" w14:textId="77777777" w:rsidR="005026CD" w:rsidRPr="003D30C9" w:rsidRDefault="005026CD" w:rsidP="00C5321F">
            <w:pPr>
              <w:pStyle w:val="TAC"/>
              <w:rPr>
                <w:lang w:eastAsia="zh-CN"/>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9D08AC" w14:textId="77777777" w:rsidR="005026CD" w:rsidRPr="003D30C9" w:rsidRDefault="005026CD" w:rsidP="00C5321F">
            <w:pPr>
              <w:pStyle w:val="TAC"/>
              <w:rPr>
                <w:lang w:val="en-US" w:eastAsia="zh-CN"/>
              </w:rPr>
            </w:pPr>
            <w:r w:rsidRPr="003D30C9">
              <w:t>5, 10, 15, 20, 25, 30, 40, 50</w:t>
            </w:r>
          </w:p>
        </w:tc>
        <w:tc>
          <w:tcPr>
            <w:tcW w:w="2616" w:type="dxa"/>
            <w:tcBorders>
              <w:top w:val="single" w:sz="4" w:space="0" w:color="auto"/>
              <w:left w:val="single" w:sz="4" w:space="0" w:color="auto"/>
              <w:bottom w:val="nil"/>
              <w:right w:val="single" w:sz="4" w:space="0" w:color="auto"/>
            </w:tcBorders>
            <w:shd w:val="clear" w:color="auto" w:fill="auto"/>
            <w:vAlign w:val="center"/>
          </w:tcPr>
          <w:p w14:paraId="7F625CB6"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0A94AF5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9AF20AD"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0E85674A"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2ED83E93" w14:textId="77777777" w:rsidR="005026CD" w:rsidRPr="003D30C9" w:rsidRDefault="005026CD" w:rsidP="00C5321F">
            <w:pPr>
              <w:pStyle w:val="TAC"/>
              <w:rPr>
                <w:lang w:eastAsia="zh-CN"/>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E56C30" w14:textId="77777777" w:rsidR="005026CD" w:rsidRPr="003D30C9" w:rsidRDefault="005026CD" w:rsidP="00C5321F">
            <w:pPr>
              <w:pStyle w:val="TAC"/>
              <w:rPr>
                <w:lang w:val="en-US" w:eastAsia="zh-CN"/>
              </w:rPr>
            </w:pPr>
            <w:r w:rsidRPr="003D30C9">
              <w:t>5, 10, 15, 20, 25, 30, 35, 40, 45, 50</w:t>
            </w:r>
          </w:p>
        </w:tc>
        <w:tc>
          <w:tcPr>
            <w:tcW w:w="2616" w:type="dxa"/>
            <w:tcBorders>
              <w:top w:val="nil"/>
              <w:left w:val="single" w:sz="4" w:space="0" w:color="auto"/>
              <w:bottom w:val="nil"/>
              <w:right w:val="single" w:sz="4" w:space="0" w:color="auto"/>
            </w:tcBorders>
            <w:shd w:val="clear" w:color="auto" w:fill="auto"/>
            <w:vAlign w:val="center"/>
          </w:tcPr>
          <w:p w14:paraId="54743EA9" w14:textId="77777777" w:rsidR="005026CD" w:rsidRPr="003D30C9" w:rsidRDefault="005026CD" w:rsidP="00C5321F">
            <w:pPr>
              <w:pStyle w:val="TAC"/>
              <w:rPr>
                <w:lang w:eastAsia="ja-JP"/>
              </w:rPr>
            </w:pPr>
          </w:p>
        </w:tc>
      </w:tr>
      <w:tr w:rsidR="005026CD" w:rsidRPr="003D30C9" w14:paraId="73EE411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5175D33"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6C5F10AB"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160F513B" w14:textId="77777777" w:rsidR="005026CD" w:rsidRPr="003D30C9" w:rsidRDefault="005026CD" w:rsidP="00C5321F">
            <w:pPr>
              <w:pStyle w:val="TAC"/>
              <w:rPr>
                <w:lang w:eastAsia="zh-CN"/>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AC077E" w14:textId="77777777" w:rsidR="005026CD" w:rsidRPr="003D30C9" w:rsidRDefault="005026CD" w:rsidP="00C5321F">
            <w:pPr>
              <w:pStyle w:val="TAC"/>
              <w:rPr>
                <w:lang w:val="en-US" w:eastAsia="zh-CN"/>
              </w:rPr>
            </w:pPr>
            <w:r w:rsidRPr="003D30C9">
              <w:t>5, 10, 15, 20, 25, 30, 40, 50</w:t>
            </w:r>
          </w:p>
        </w:tc>
        <w:tc>
          <w:tcPr>
            <w:tcW w:w="2616" w:type="dxa"/>
            <w:tcBorders>
              <w:top w:val="nil"/>
              <w:left w:val="single" w:sz="4" w:space="0" w:color="auto"/>
              <w:bottom w:val="nil"/>
              <w:right w:val="single" w:sz="4" w:space="0" w:color="auto"/>
            </w:tcBorders>
            <w:shd w:val="clear" w:color="auto" w:fill="auto"/>
            <w:vAlign w:val="center"/>
          </w:tcPr>
          <w:p w14:paraId="36A85C6B" w14:textId="77777777" w:rsidR="005026CD" w:rsidRPr="003D30C9" w:rsidRDefault="005026CD" w:rsidP="00C5321F">
            <w:pPr>
              <w:pStyle w:val="TAC"/>
              <w:rPr>
                <w:lang w:eastAsia="ja-JP"/>
              </w:rPr>
            </w:pPr>
          </w:p>
        </w:tc>
      </w:tr>
      <w:tr w:rsidR="005026CD" w:rsidRPr="003D30C9" w14:paraId="09D9FBE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434554"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2DC76FAC"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5713F040" w14:textId="77777777" w:rsidR="005026CD" w:rsidRPr="003D30C9" w:rsidRDefault="005026CD" w:rsidP="00C5321F">
            <w:pPr>
              <w:pStyle w:val="TAC"/>
              <w:rPr>
                <w:lang w:eastAsia="zh-CN"/>
              </w:rPr>
            </w:pPr>
            <w:r w:rsidRPr="003D30C9">
              <w:rPr>
                <w:lang w:eastAsia="zh-CN"/>
              </w:rPr>
              <w:t>n67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2F4AE21" w14:textId="77777777" w:rsidR="005026CD" w:rsidRPr="003D30C9" w:rsidRDefault="005026CD" w:rsidP="00C5321F">
            <w:pPr>
              <w:pStyle w:val="TAC"/>
              <w:rPr>
                <w:lang w:val="en-US" w:eastAsia="zh-CN"/>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6FC8EA86" w14:textId="77777777" w:rsidR="005026CD" w:rsidRPr="003D30C9" w:rsidRDefault="005026CD" w:rsidP="00C5321F">
            <w:pPr>
              <w:pStyle w:val="TAC"/>
              <w:rPr>
                <w:lang w:eastAsia="ja-JP"/>
              </w:rPr>
            </w:pPr>
          </w:p>
        </w:tc>
      </w:tr>
      <w:tr w:rsidR="005026CD" w:rsidRPr="003D30C9" w14:paraId="719F5981"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AA1DC69" w14:textId="77777777" w:rsidR="005026CD" w:rsidRPr="003D30C9" w:rsidRDefault="005026CD" w:rsidP="00C5321F">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7E91558C"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288BDEE9" w14:textId="77777777" w:rsidR="005026CD" w:rsidRPr="003D30C9" w:rsidRDefault="005026CD" w:rsidP="00C5321F">
            <w:pPr>
              <w:pStyle w:val="TAC"/>
              <w:rPr>
                <w:lang w:eastAsia="zh-CN"/>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F35EA6" w14:textId="77777777" w:rsidR="005026CD" w:rsidRPr="003D30C9" w:rsidRDefault="005026CD" w:rsidP="00C5321F">
            <w:pPr>
              <w:pStyle w:val="TAC"/>
              <w:rPr>
                <w:lang w:val="en-US" w:eastAsia="zh-CN"/>
              </w:rPr>
            </w:pPr>
            <w:r w:rsidRPr="003D30C9">
              <w:t>CA_n78(2A)_BCS2</w:t>
            </w:r>
          </w:p>
        </w:tc>
        <w:tc>
          <w:tcPr>
            <w:tcW w:w="2616" w:type="dxa"/>
            <w:tcBorders>
              <w:top w:val="nil"/>
              <w:left w:val="single" w:sz="4" w:space="0" w:color="auto"/>
              <w:bottom w:val="single" w:sz="4" w:space="0" w:color="auto"/>
              <w:right w:val="single" w:sz="4" w:space="0" w:color="auto"/>
            </w:tcBorders>
            <w:shd w:val="clear" w:color="auto" w:fill="auto"/>
            <w:vAlign w:val="center"/>
          </w:tcPr>
          <w:p w14:paraId="4B82BD27" w14:textId="77777777" w:rsidR="005026CD" w:rsidRPr="003D30C9" w:rsidRDefault="005026CD" w:rsidP="00C5321F">
            <w:pPr>
              <w:pStyle w:val="TAC"/>
              <w:rPr>
                <w:lang w:eastAsia="ja-JP"/>
              </w:rPr>
            </w:pPr>
          </w:p>
        </w:tc>
      </w:tr>
      <w:tr w:rsidR="005026CD" w:rsidRPr="003D30C9" w14:paraId="0E01371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939AFFD" w14:textId="77777777" w:rsidR="005026CD" w:rsidRPr="003D30C9" w:rsidRDefault="005026CD" w:rsidP="00C5321F">
            <w:pPr>
              <w:pStyle w:val="TAC"/>
              <w:rPr>
                <w:noProof/>
              </w:rPr>
            </w:pPr>
            <w:r w:rsidRPr="003D30C9">
              <w:rPr>
                <w:lang w:eastAsia="zh-CN"/>
              </w:rPr>
              <w:t>CA_n1A-n3A-n28A-n38A-n78A</w:t>
            </w:r>
          </w:p>
        </w:tc>
        <w:tc>
          <w:tcPr>
            <w:tcW w:w="3026" w:type="dxa"/>
            <w:tcBorders>
              <w:top w:val="nil"/>
              <w:left w:val="single" w:sz="4" w:space="0" w:color="auto"/>
              <w:bottom w:val="nil"/>
              <w:right w:val="single" w:sz="4" w:space="0" w:color="auto"/>
            </w:tcBorders>
            <w:shd w:val="clear" w:color="auto" w:fill="auto"/>
            <w:vAlign w:val="center"/>
          </w:tcPr>
          <w:p w14:paraId="052135C9" w14:textId="77777777" w:rsidR="005026CD" w:rsidRPr="003D30C9" w:rsidRDefault="005026CD" w:rsidP="00C5321F">
            <w:pPr>
              <w:pStyle w:val="TAC"/>
              <w:rPr>
                <w:lang w:val="en-US" w:eastAsia="zh-CN"/>
              </w:rPr>
            </w:pPr>
            <w:r w:rsidRPr="003D30C9">
              <w:rPr>
                <w:lang w:val="en-US" w:eastAsia="zh-CN"/>
              </w:rPr>
              <w:t>-</w:t>
            </w:r>
          </w:p>
        </w:tc>
        <w:tc>
          <w:tcPr>
            <w:tcW w:w="1374" w:type="dxa"/>
            <w:tcBorders>
              <w:left w:val="single" w:sz="4" w:space="0" w:color="auto"/>
              <w:right w:val="single" w:sz="4" w:space="0" w:color="auto"/>
            </w:tcBorders>
            <w:vAlign w:val="center"/>
          </w:tcPr>
          <w:p w14:paraId="66190E53" w14:textId="77777777" w:rsidR="005026CD" w:rsidRPr="003D30C9" w:rsidRDefault="005026CD" w:rsidP="00C5321F">
            <w:pPr>
              <w:pStyle w:val="TAC"/>
              <w:rPr>
                <w:lang w:eastAsia="ja-JP"/>
              </w:rPr>
            </w:pPr>
            <w:r w:rsidRPr="003D30C9">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A4769BB"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0B01422"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7E6724E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AB45EB"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48A63D09"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2C8054FE" w14:textId="77777777" w:rsidR="005026CD" w:rsidRPr="003D30C9" w:rsidRDefault="005026CD" w:rsidP="00C5321F">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495C21"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63603F3E" w14:textId="77777777" w:rsidR="005026CD" w:rsidRPr="003D30C9" w:rsidRDefault="005026CD" w:rsidP="00C5321F">
            <w:pPr>
              <w:pStyle w:val="TAC"/>
              <w:rPr>
                <w:lang w:eastAsia="ja-JP"/>
              </w:rPr>
            </w:pPr>
          </w:p>
        </w:tc>
      </w:tr>
      <w:tr w:rsidR="005026CD" w:rsidRPr="003D30C9" w14:paraId="171F0D3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5FED980"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2CEAF6D1"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D0B784E" w14:textId="77777777" w:rsidR="005026CD" w:rsidRPr="003D30C9" w:rsidRDefault="005026CD" w:rsidP="00C5321F">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C133402"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17BF0B3E" w14:textId="77777777" w:rsidR="005026CD" w:rsidRPr="003D30C9" w:rsidRDefault="005026CD" w:rsidP="00C5321F">
            <w:pPr>
              <w:pStyle w:val="TAC"/>
              <w:rPr>
                <w:lang w:eastAsia="ja-JP"/>
              </w:rPr>
            </w:pPr>
          </w:p>
        </w:tc>
      </w:tr>
      <w:tr w:rsidR="005026CD" w:rsidRPr="003D30C9" w14:paraId="65EBDE9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D499EBD" w14:textId="77777777" w:rsidR="005026CD" w:rsidRPr="003D30C9" w:rsidRDefault="005026CD" w:rsidP="00C5321F">
            <w:pPr>
              <w:pStyle w:val="TAC"/>
              <w:rPr>
                <w:noProof/>
              </w:rPr>
            </w:pPr>
          </w:p>
        </w:tc>
        <w:tc>
          <w:tcPr>
            <w:tcW w:w="3026" w:type="dxa"/>
            <w:tcBorders>
              <w:top w:val="nil"/>
              <w:left w:val="single" w:sz="4" w:space="0" w:color="auto"/>
              <w:bottom w:val="nil"/>
              <w:right w:val="single" w:sz="4" w:space="0" w:color="auto"/>
            </w:tcBorders>
            <w:shd w:val="clear" w:color="auto" w:fill="auto"/>
          </w:tcPr>
          <w:p w14:paraId="2C5B8A42"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ED3D866" w14:textId="77777777" w:rsidR="005026CD" w:rsidRPr="003D30C9" w:rsidRDefault="005026CD" w:rsidP="00C5321F">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0219367"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320A1CD" w14:textId="77777777" w:rsidR="005026CD" w:rsidRPr="003D30C9" w:rsidRDefault="005026CD" w:rsidP="00C5321F">
            <w:pPr>
              <w:pStyle w:val="TAC"/>
              <w:rPr>
                <w:lang w:eastAsia="ja-JP"/>
              </w:rPr>
            </w:pPr>
          </w:p>
        </w:tc>
      </w:tr>
      <w:tr w:rsidR="005026CD" w:rsidRPr="003D30C9" w14:paraId="1E31A2A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4C7D5CC" w14:textId="77777777" w:rsidR="005026CD" w:rsidRPr="003D30C9" w:rsidRDefault="005026CD" w:rsidP="00C5321F">
            <w:pPr>
              <w:pStyle w:val="TAC"/>
              <w:rPr>
                <w:noProof/>
              </w:rPr>
            </w:pPr>
          </w:p>
        </w:tc>
        <w:tc>
          <w:tcPr>
            <w:tcW w:w="3026" w:type="dxa"/>
            <w:tcBorders>
              <w:top w:val="nil"/>
              <w:left w:val="single" w:sz="4" w:space="0" w:color="auto"/>
              <w:bottom w:val="single" w:sz="4" w:space="0" w:color="auto"/>
              <w:right w:val="single" w:sz="4" w:space="0" w:color="auto"/>
            </w:tcBorders>
            <w:shd w:val="clear" w:color="auto" w:fill="auto"/>
          </w:tcPr>
          <w:p w14:paraId="2161C5C2"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3EEC645D" w14:textId="77777777" w:rsidR="005026CD" w:rsidRPr="003D30C9" w:rsidRDefault="005026CD" w:rsidP="00C5321F">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D3292B"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8DF00E1" w14:textId="77777777" w:rsidR="005026CD" w:rsidRPr="003D30C9" w:rsidRDefault="005026CD" w:rsidP="00C5321F">
            <w:pPr>
              <w:pStyle w:val="TAC"/>
              <w:rPr>
                <w:lang w:eastAsia="ja-JP"/>
              </w:rPr>
            </w:pPr>
          </w:p>
        </w:tc>
      </w:tr>
      <w:tr w:rsidR="005026CD" w:rsidRPr="003D30C9" w14:paraId="61BAF740"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13A0F06" w14:textId="77777777" w:rsidR="005026CD" w:rsidRPr="003D30C9" w:rsidRDefault="005026CD" w:rsidP="00C5321F">
            <w:pPr>
              <w:pStyle w:val="TAC"/>
              <w:rPr>
                <w:lang w:eastAsia="zh-CN"/>
              </w:rPr>
            </w:pPr>
            <w:r w:rsidRPr="003D30C9">
              <w:rPr>
                <w:noProof/>
              </w:rPr>
              <w:t>CA_n1A-n3A-n28A-n41A-n77A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B5F4D04" w14:textId="77777777" w:rsidR="005026CD" w:rsidRPr="003D30C9" w:rsidRDefault="005026CD" w:rsidP="00C5321F">
            <w:pPr>
              <w:pStyle w:val="TAC"/>
              <w:rPr>
                <w:lang w:val="en-US" w:eastAsia="zh-CN"/>
              </w:rPr>
            </w:pPr>
            <w:r w:rsidRPr="003D30C9">
              <w:rPr>
                <w:lang w:val="en-US" w:eastAsia="zh-CN"/>
              </w:rPr>
              <w:t>CA_n1A-n3A</w:t>
            </w:r>
          </w:p>
          <w:p w14:paraId="721A8BC2" w14:textId="77777777" w:rsidR="005026CD" w:rsidRPr="003D30C9" w:rsidRDefault="005026CD" w:rsidP="00C5321F">
            <w:pPr>
              <w:pStyle w:val="TAC"/>
              <w:rPr>
                <w:lang w:val="en-US" w:eastAsia="zh-CN"/>
              </w:rPr>
            </w:pPr>
            <w:r w:rsidRPr="003D30C9">
              <w:rPr>
                <w:lang w:val="en-US" w:eastAsia="zh-CN"/>
              </w:rPr>
              <w:t>CA_n1A-n28A</w:t>
            </w:r>
          </w:p>
          <w:p w14:paraId="7F709499" w14:textId="77777777" w:rsidR="005026CD" w:rsidRPr="003D30C9" w:rsidRDefault="005026CD" w:rsidP="00C5321F">
            <w:pPr>
              <w:pStyle w:val="TAC"/>
              <w:rPr>
                <w:lang w:val="en-US" w:eastAsia="zh-CN"/>
              </w:rPr>
            </w:pPr>
            <w:r w:rsidRPr="003D30C9">
              <w:rPr>
                <w:lang w:val="en-US" w:eastAsia="zh-CN"/>
              </w:rPr>
              <w:t>CA_n1A-n41A</w:t>
            </w:r>
          </w:p>
          <w:p w14:paraId="1D01ACFE" w14:textId="77777777" w:rsidR="005026CD" w:rsidRPr="003D30C9" w:rsidRDefault="005026CD" w:rsidP="00C5321F">
            <w:pPr>
              <w:pStyle w:val="TAC"/>
              <w:rPr>
                <w:lang w:val="en-US" w:eastAsia="zh-CN"/>
              </w:rPr>
            </w:pPr>
            <w:r w:rsidRPr="003D30C9">
              <w:rPr>
                <w:lang w:val="en-US" w:eastAsia="zh-CN"/>
              </w:rPr>
              <w:t>CA_n1A-n77A</w:t>
            </w:r>
          </w:p>
          <w:p w14:paraId="6456460B" w14:textId="77777777" w:rsidR="005026CD" w:rsidRPr="003D30C9" w:rsidRDefault="005026CD" w:rsidP="00C5321F">
            <w:pPr>
              <w:pStyle w:val="TAC"/>
              <w:rPr>
                <w:lang w:val="en-US" w:eastAsia="zh-CN"/>
              </w:rPr>
            </w:pPr>
            <w:r w:rsidRPr="003D30C9">
              <w:rPr>
                <w:lang w:val="en-US" w:eastAsia="zh-CN"/>
              </w:rPr>
              <w:t>CA_n3A-n28A</w:t>
            </w:r>
          </w:p>
          <w:p w14:paraId="5CC9EF8F" w14:textId="77777777" w:rsidR="005026CD" w:rsidRPr="003D30C9" w:rsidRDefault="005026CD" w:rsidP="00C5321F">
            <w:pPr>
              <w:pStyle w:val="TAC"/>
              <w:rPr>
                <w:lang w:val="en-US" w:eastAsia="zh-CN"/>
              </w:rPr>
            </w:pPr>
            <w:r w:rsidRPr="003D30C9">
              <w:rPr>
                <w:lang w:val="en-US" w:eastAsia="zh-CN"/>
              </w:rPr>
              <w:t>CA_n3A-n41A</w:t>
            </w:r>
          </w:p>
          <w:p w14:paraId="49F81970" w14:textId="77777777" w:rsidR="005026CD" w:rsidRPr="003D30C9" w:rsidRDefault="005026CD" w:rsidP="00C5321F">
            <w:pPr>
              <w:pStyle w:val="TAC"/>
              <w:rPr>
                <w:lang w:val="en-US" w:eastAsia="zh-CN"/>
              </w:rPr>
            </w:pPr>
            <w:r w:rsidRPr="003D30C9">
              <w:rPr>
                <w:lang w:val="en-US" w:eastAsia="zh-CN"/>
              </w:rPr>
              <w:t>CA_n3A-n77A</w:t>
            </w:r>
          </w:p>
          <w:p w14:paraId="4DF4CB62" w14:textId="77777777" w:rsidR="005026CD" w:rsidRPr="003D30C9" w:rsidRDefault="005026CD" w:rsidP="00C5321F">
            <w:pPr>
              <w:pStyle w:val="TAC"/>
              <w:rPr>
                <w:lang w:val="en-US" w:eastAsia="zh-CN"/>
              </w:rPr>
            </w:pPr>
            <w:r w:rsidRPr="003D30C9">
              <w:rPr>
                <w:lang w:val="en-US" w:eastAsia="zh-CN"/>
              </w:rPr>
              <w:t>CA_n28A-n41A</w:t>
            </w:r>
          </w:p>
          <w:p w14:paraId="432B4572" w14:textId="77777777" w:rsidR="005026CD" w:rsidRPr="003D30C9" w:rsidRDefault="005026CD" w:rsidP="00C5321F">
            <w:pPr>
              <w:pStyle w:val="TAC"/>
              <w:rPr>
                <w:lang w:val="en-US" w:eastAsia="zh-CN"/>
              </w:rPr>
            </w:pPr>
            <w:r w:rsidRPr="003D30C9">
              <w:rPr>
                <w:lang w:val="en-US" w:eastAsia="zh-CN"/>
              </w:rPr>
              <w:t>CA_n28A-n77A</w:t>
            </w:r>
          </w:p>
          <w:p w14:paraId="6E13EDE5" w14:textId="77777777" w:rsidR="005026CD" w:rsidRPr="003D30C9" w:rsidRDefault="005026CD" w:rsidP="00C5321F">
            <w:pPr>
              <w:pStyle w:val="TAC"/>
            </w:pPr>
            <w:r w:rsidRPr="003D30C9">
              <w:rPr>
                <w:lang w:val="en-US" w:eastAsia="zh-CN"/>
              </w:rPr>
              <w:t>CA_n41A-n77A</w:t>
            </w:r>
          </w:p>
        </w:tc>
        <w:tc>
          <w:tcPr>
            <w:tcW w:w="1374" w:type="dxa"/>
            <w:tcBorders>
              <w:left w:val="single" w:sz="4" w:space="0" w:color="auto"/>
              <w:right w:val="single" w:sz="4" w:space="0" w:color="auto"/>
            </w:tcBorders>
            <w:vAlign w:val="center"/>
          </w:tcPr>
          <w:p w14:paraId="0D9A4EF9"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D465C5" w14:textId="77777777" w:rsidR="005026CD" w:rsidRPr="003D30C9" w:rsidRDefault="005026CD" w:rsidP="00C5321F">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36512310"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30E5CFC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AC354E"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5585D01F"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98E067D"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9B98FE" w14:textId="77777777" w:rsidR="005026CD" w:rsidRPr="003D30C9" w:rsidRDefault="005026CD" w:rsidP="00C5321F">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744908DC" w14:textId="77777777" w:rsidR="005026CD" w:rsidRPr="003D30C9" w:rsidRDefault="005026CD" w:rsidP="00C5321F">
            <w:pPr>
              <w:pStyle w:val="TAC"/>
              <w:rPr>
                <w:lang w:eastAsia="zh-CN"/>
              </w:rPr>
            </w:pPr>
          </w:p>
        </w:tc>
      </w:tr>
      <w:tr w:rsidR="005026CD" w:rsidRPr="003D30C9" w14:paraId="21BA8CA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B615990"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0B5D9B4"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3B6DB9EA"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821295" w14:textId="77777777" w:rsidR="005026CD" w:rsidRPr="003D30C9" w:rsidRDefault="005026CD" w:rsidP="00C5321F">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80FD065" w14:textId="77777777" w:rsidR="005026CD" w:rsidRPr="003D30C9" w:rsidRDefault="005026CD" w:rsidP="00C5321F">
            <w:pPr>
              <w:pStyle w:val="TAC"/>
              <w:rPr>
                <w:lang w:eastAsia="zh-CN"/>
              </w:rPr>
            </w:pPr>
          </w:p>
        </w:tc>
      </w:tr>
      <w:tr w:rsidR="005026CD" w:rsidRPr="003D30C9" w14:paraId="620DA1B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B3CED3"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69121F6F"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774CDAA9"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A6D7077" w14:textId="77777777" w:rsidR="005026CD" w:rsidRPr="003D30C9" w:rsidRDefault="005026CD" w:rsidP="00C5321F">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338074CD" w14:textId="77777777" w:rsidR="005026CD" w:rsidRPr="003D30C9" w:rsidRDefault="005026CD" w:rsidP="00C5321F">
            <w:pPr>
              <w:pStyle w:val="TAC"/>
              <w:rPr>
                <w:lang w:eastAsia="zh-CN"/>
              </w:rPr>
            </w:pPr>
          </w:p>
        </w:tc>
      </w:tr>
      <w:tr w:rsidR="005026CD" w:rsidRPr="003D30C9" w14:paraId="23906B9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01704D" w14:textId="77777777" w:rsidR="005026CD" w:rsidRPr="003D30C9"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123E01C2"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FD62366"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18FB8A" w14:textId="77777777" w:rsidR="005026CD" w:rsidRPr="003D30C9" w:rsidRDefault="005026CD" w:rsidP="00C5321F">
            <w:pPr>
              <w:pStyle w:val="TAC"/>
              <w:rPr>
                <w:lang w:val="en-US"/>
              </w:rPr>
            </w:pPr>
            <w:r w:rsidRPr="003D30C9">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2A769DCC" w14:textId="77777777" w:rsidR="005026CD" w:rsidRPr="003D30C9" w:rsidRDefault="005026CD" w:rsidP="00C5321F">
            <w:pPr>
              <w:pStyle w:val="TAC"/>
              <w:rPr>
                <w:lang w:eastAsia="zh-CN"/>
              </w:rPr>
            </w:pPr>
          </w:p>
        </w:tc>
      </w:tr>
      <w:tr w:rsidR="005026CD" w:rsidRPr="003D30C9" w14:paraId="1EE75C5A"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767C101D" w14:textId="77777777" w:rsidR="005026CD" w:rsidRPr="003D30C9" w:rsidRDefault="005026CD" w:rsidP="00C5321F">
            <w:pPr>
              <w:pStyle w:val="TAC"/>
              <w:rPr>
                <w:lang w:eastAsia="zh-CN"/>
              </w:rPr>
            </w:pPr>
            <w:r w:rsidRPr="003D30C9">
              <w:lastRenderedPageBreak/>
              <w:t>CA_n1A-n3A-n28A-n41A-n79A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10831256" w14:textId="77777777" w:rsidR="005026CD" w:rsidRPr="003D30C9" w:rsidRDefault="005026CD" w:rsidP="00C5321F">
            <w:pPr>
              <w:pStyle w:val="TAC"/>
              <w:rPr>
                <w:lang w:val="en-US" w:eastAsia="zh-CN"/>
              </w:rPr>
            </w:pPr>
            <w:r w:rsidRPr="003D30C9">
              <w:rPr>
                <w:lang w:val="en-US" w:eastAsia="zh-CN"/>
              </w:rPr>
              <w:t>CA_n1A-n3A</w:t>
            </w:r>
          </w:p>
          <w:p w14:paraId="0F633301" w14:textId="77777777" w:rsidR="005026CD" w:rsidRPr="003D30C9" w:rsidRDefault="005026CD" w:rsidP="00C5321F">
            <w:pPr>
              <w:pStyle w:val="TAC"/>
              <w:rPr>
                <w:lang w:val="en-US" w:eastAsia="zh-CN"/>
              </w:rPr>
            </w:pPr>
            <w:r w:rsidRPr="003D30C9">
              <w:rPr>
                <w:lang w:val="en-US" w:eastAsia="zh-CN"/>
              </w:rPr>
              <w:t>CA_n1A-n28A</w:t>
            </w:r>
          </w:p>
          <w:p w14:paraId="6BA864F5" w14:textId="77777777" w:rsidR="005026CD" w:rsidRPr="003D30C9" w:rsidRDefault="005026CD" w:rsidP="00C5321F">
            <w:pPr>
              <w:pStyle w:val="TAC"/>
              <w:rPr>
                <w:lang w:val="en-US" w:eastAsia="zh-CN"/>
              </w:rPr>
            </w:pPr>
            <w:r w:rsidRPr="003D30C9">
              <w:rPr>
                <w:lang w:val="en-US" w:eastAsia="zh-CN"/>
              </w:rPr>
              <w:t>CA_n1A-n41A</w:t>
            </w:r>
          </w:p>
          <w:p w14:paraId="363602AA" w14:textId="77777777" w:rsidR="005026CD" w:rsidRPr="003D30C9" w:rsidRDefault="005026CD" w:rsidP="00C5321F">
            <w:pPr>
              <w:pStyle w:val="TAC"/>
              <w:rPr>
                <w:lang w:val="en-US" w:eastAsia="zh-CN"/>
              </w:rPr>
            </w:pPr>
            <w:r w:rsidRPr="003D30C9">
              <w:rPr>
                <w:lang w:val="en-US" w:eastAsia="zh-CN"/>
              </w:rPr>
              <w:t>CA_n1A-n79A</w:t>
            </w:r>
          </w:p>
          <w:p w14:paraId="511110BE" w14:textId="77777777" w:rsidR="005026CD" w:rsidRPr="003D30C9" w:rsidRDefault="005026CD" w:rsidP="00C5321F">
            <w:pPr>
              <w:pStyle w:val="TAC"/>
              <w:rPr>
                <w:lang w:val="en-US" w:eastAsia="zh-CN"/>
              </w:rPr>
            </w:pPr>
            <w:r w:rsidRPr="003D30C9">
              <w:rPr>
                <w:lang w:val="en-US" w:eastAsia="zh-CN"/>
              </w:rPr>
              <w:t>CA_n3A-n28A</w:t>
            </w:r>
          </w:p>
          <w:p w14:paraId="16BC32D3" w14:textId="77777777" w:rsidR="005026CD" w:rsidRPr="003D30C9" w:rsidRDefault="005026CD" w:rsidP="00C5321F">
            <w:pPr>
              <w:pStyle w:val="TAC"/>
              <w:rPr>
                <w:lang w:val="en-US" w:eastAsia="zh-CN"/>
              </w:rPr>
            </w:pPr>
            <w:r w:rsidRPr="003D30C9">
              <w:rPr>
                <w:lang w:val="en-US" w:eastAsia="zh-CN"/>
              </w:rPr>
              <w:t>CA_n3A-n41A</w:t>
            </w:r>
          </w:p>
          <w:p w14:paraId="4CF68E69" w14:textId="77777777" w:rsidR="005026CD" w:rsidRPr="003D30C9" w:rsidRDefault="005026CD" w:rsidP="00C5321F">
            <w:pPr>
              <w:pStyle w:val="TAC"/>
              <w:rPr>
                <w:lang w:val="en-US" w:eastAsia="zh-CN"/>
              </w:rPr>
            </w:pPr>
            <w:r w:rsidRPr="003D30C9">
              <w:rPr>
                <w:lang w:val="en-US" w:eastAsia="zh-CN"/>
              </w:rPr>
              <w:t>CA_n3A-n79A</w:t>
            </w:r>
          </w:p>
          <w:p w14:paraId="29C2301B" w14:textId="77777777" w:rsidR="005026CD" w:rsidRPr="003D30C9" w:rsidRDefault="005026CD" w:rsidP="00C5321F">
            <w:pPr>
              <w:pStyle w:val="TAC"/>
              <w:rPr>
                <w:lang w:val="en-US" w:eastAsia="zh-CN"/>
              </w:rPr>
            </w:pPr>
            <w:r w:rsidRPr="003D30C9">
              <w:rPr>
                <w:lang w:val="en-US" w:eastAsia="zh-CN"/>
              </w:rPr>
              <w:t>CA_n28A-n41A</w:t>
            </w:r>
          </w:p>
          <w:p w14:paraId="19BC4D1C" w14:textId="77777777" w:rsidR="005026CD" w:rsidRPr="003D30C9" w:rsidRDefault="005026CD" w:rsidP="00C5321F">
            <w:pPr>
              <w:pStyle w:val="TAC"/>
              <w:rPr>
                <w:lang w:val="en-US" w:eastAsia="zh-CN"/>
              </w:rPr>
            </w:pPr>
            <w:r w:rsidRPr="003D30C9">
              <w:rPr>
                <w:lang w:val="en-US" w:eastAsia="zh-CN"/>
              </w:rPr>
              <w:t>CA_n28A-n79A</w:t>
            </w:r>
          </w:p>
          <w:p w14:paraId="67E6E1B8" w14:textId="77777777" w:rsidR="005026CD" w:rsidRPr="003D30C9" w:rsidRDefault="005026CD" w:rsidP="00C5321F">
            <w:pPr>
              <w:pStyle w:val="TAC"/>
            </w:pPr>
            <w:r w:rsidRPr="003D30C9">
              <w:rPr>
                <w:lang w:val="en-US" w:eastAsia="zh-CN"/>
              </w:rPr>
              <w:t>CA_n41A-n79A</w:t>
            </w:r>
          </w:p>
        </w:tc>
        <w:tc>
          <w:tcPr>
            <w:tcW w:w="1374" w:type="dxa"/>
            <w:tcBorders>
              <w:left w:val="single" w:sz="4" w:space="0" w:color="auto"/>
              <w:right w:val="single" w:sz="4" w:space="0" w:color="auto"/>
            </w:tcBorders>
            <w:vAlign w:val="center"/>
          </w:tcPr>
          <w:p w14:paraId="1F6E32AD" w14:textId="77777777" w:rsidR="005026CD" w:rsidRPr="003D30C9" w:rsidRDefault="005026CD" w:rsidP="00C5321F">
            <w:pPr>
              <w:pStyle w:val="TAC"/>
              <w:rPr>
                <w:lang w:eastAsia="ja-JP"/>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19AE0BA" w14:textId="77777777" w:rsidR="005026CD" w:rsidRPr="003D30C9" w:rsidRDefault="005026CD" w:rsidP="00C5321F">
            <w:pPr>
              <w:pStyle w:val="TAC"/>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DAC1D29"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4375704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CCEB3DA"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0D66CCB"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D185CE0" w14:textId="77777777" w:rsidR="005026CD" w:rsidRPr="003D30C9" w:rsidRDefault="005026CD" w:rsidP="00C5321F">
            <w:pPr>
              <w:pStyle w:val="TAC"/>
              <w:rPr>
                <w:lang w:eastAsia="ja-JP"/>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AFA888" w14:textId="77777777" w:rsidR="005026CD" w:rsidRPr="003D30C9" w:rsidRDefault="005026CD" w:rsidP="00C5321F">
            <w:pPr>
              <w:pStyle w:val="TAC"/>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3FE15B39" w14:textId="77777777" w:rsidR="005026CD" w:rsidRPr="003D30C9" w:rsidRDefault="005026CD" w:rsidP="00C5321F">
            <w:pPr>
              <w:pStyle w:val="TAC"/>
              <w:rPr>
                <w:lang w:eastAsia="zh-CN"/>
              </w:rPr>
            </w:pPr>
          </w:p>
        </w:tc>
      </w:tr>
      <w:tr w:rsidR="005026CD" w:rsidRPr="003D30C9" w14:paraId="2211464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60193A"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00B46E9C"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504146A" w14:textId="77777777" w:rsidR="005026CD" w:rsidRPr="003D30C9" w:rsidRDefault="005026CD" w:rsidP="00C5321F">
            <w:pPr>
              <w:pStyle w:val="TAC"/>
              <w:rPr>
                <w:lang w:eastAsia="ja-JP"/>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8FF3C3" w14:textId="77777777" w:rsidR="005026CD" w:rsidRPr="003D30C9" w:rsidRDefault="005026CD" w:rsidP="00C5321F">
            <w:pPr>
              <w:pStyle w:val="TAC"/>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3587493C" w14:textId="77777777" w:rsidR="005026CD" w:rsidRPr="003D30C9" w:rsidRDefault="005026CD" w:rsidP="00C5321F">
            <w:pPr>
              <w:pStyle w:val="TAC"/>
              <w:rPr>
                <w:lang w:eastAsia="zh-CN"/>
              </w:rPr>
            </w:pPr>
          </w:p>
        </w:tc>
      </w:tr>
      <w:tr w:rsidR="005026CD" w:rsidRPr="003D30C9" w14:paraId="3FF9978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C1A188"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E5E976E"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DE41334" w14:textId="77777777" w:rsidR="005026CD" w:rsidRPr="003D30C9" w:rsidRDefault="005026CD" w:rsidP="00C5321F">
            <w:pPr>
              <w:pStyle w:val="TAC"/>
              <w:rPr>
                <w:lang w:eastAsia="ja-JP"/>
              </w:rPr>
            </w:pPr>
            <w:r w:rsidRPr="003D30C9">
              <w:rPr>
                <w:rFonts w:hint="eastAsia"/>
                <w:lang w:eastAsia="ja-JP"/>
              </w:rPr>
              <w:t>n</w:t>
            </w:r>
            <w:r w:rsidRPr="003D30C9">
              <w:rPr>
                <w:lang w:eastAsia="ja-JP"/>
              </w:rPr>
              <w:t>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C18D3B" w14:textId="77777777" w:rsidR="005026CD" w:rsidRPr="003D30C9" w:rsidRDefault="005026CD" w:rsidP="00C5321F">
            <w:pPr>
              <w:pStyle w:val="TAC"/>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953D406" w14:textId="77777777" w:rsidR="005026CD" w:rsidRPr="003D30C9" w:rsidRDefault="005026CD" w:rsidP="00C5321F">
            <w:pPr>
              <w:pStyle w:val="TAC"/>
              <w:rPr>
                <w:lang w:eastAsia="zh-CN"/>
              </w:rPr>
            </w:pPr>
          </w:p>
        </w:tc>
      </w:tr>
      <w:tr w:rsidR="005026CD" w:rsidRPr="003D30C9" w14:paraId="737B34EA"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536524E" w14:textId="77777777" w:rsidR="005026CD" w:rsidRPr="003D30C9"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0072BE"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5C3EDF41" w14:textId="77777777" w:rsidR="005026CD" w:rsidRPr="003D30C9" w:rsidRDefault="005026CD" w:rsidP="00C5321F">
            <w:pPr>
              <w:pStyle w:val="TAC"/>
              <w:rPr>
                <w:lang w:eastAsia="ja-JP"/>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307A0BE" w14:textId="77777777" w:rsidR="005026CD" w:rsidRPr="003D30C9" w:rsidRDefault="005026CD" w:rsidP="00C5321F">
            <w:pPr>
              <w:pStyle w:val="TAC"/>
            </w:pPr>
            <w:r w:rsidRPr="003D30C9">
              <w:t>40, 50, 60, 80, 100</w:t>
            </w:r>
          </w:p>
        </w:tc>
        <w:tc>
          <w:tcPr>
            <w:tcW w:w="2616" w:type="dxa"/>
            <w:tcBorders>
              <w:top w:val="nil"/>
              <w:left w:val="single" w:sz="4" w:space="0" w:color="auto"/>
              <w:bottom w:val="nil"/>
              <w:right w:val="single" w:sz="4" w:space="0" w:color="auto"/>
            </w:tcBorders>
            <w:shd w:val="clear" w:color="auto" w:fill="auto"/>
            <w:vAlign w:val="center"/>
          </w:tcPr>
          <w:p w14:paraId="06AE9AF4" w14:textId="77777777" w:rsidR="005026CD" w:rsidRPr="003D30C9" w:rsidRDefault="005026CD" w:rsidP="00C5321F">
            <w:pPr>
              <w:pStyle w:val="TAC"/>
              <w:rPr>
                <w:lang w:eastAsia="zh-CN"/>
              </w:rPr>
            </w:pPr>
          </w:p>
        </w:tc>
      </w:tr>
      <w:tr w:rsidR="005026CD" w:rsidRPr="003D30C9" w14:paraId="43C2631E"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8A9F0A3" w14:textId="77777777" w:rsidR="005026CD" w:rsidRPr="003D30C9" w:rsidRDefault="005026CD" w:rsidP="00C5321F">
            <w:pPr>
              <w:pStyle w:val="TAC"/>
              <w:rPr>
                <w:lang w:eastAsia="zh-CN"/>
              </w:rPr>
            </w:pPr>
            <w:r w:rsidRPr="003D30C9">
              <w:rPr>
                <w:noProof/>
              </w:rPr>
              <w:t>CA_n1A-n3A-n28A-n77A-n79A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A819255" w14:textId="77777777" w:rsidR="005026CD" w:rsidRPr="003D30C9" w:rsidRDefault="005026CD" w:rsidP="00C5321F">
            <w:pPr>
              <w:pStyle w:val="TAC"/>
              <w:rPr>
                <w:lang w:val="en-US" w:eastAsia="zh-CN"/>
              </w:rPr>
            </w:pPr>
            <w:r w:rsidRPr="003D30C9">
              <w:rPr>
                <w:lang w:val="en-US" w:eastAsia="zh-CN"/>
              </w:rPr>
              <w:t>CA_n1A-n3A</w:t>
            </w:r>
          </w:p>
          <w:p w14:paraId="27D776AF" w14:textId="77777777" w:rsidR="005026CD" w:rsidRPr="003D30C9" w:rsidRDefault="005026CD" w:rsidP="00C5321F">
            <w:pPr>
              <w:pStyle w:val="TAC"/>
              <w:rPr>
                <w:lang w:val="en-US" w:eastAsia="zh-CN"/>
              </w:rPr>
            </w:pPr>
            <w:r w:rsidRPr="003D30C9">
              <w:rPr>
                <w:lang w:val="en-US" w:eastAsia="zh-CN"/>
              </w:rPr>
              <w:t>CA_n1A-n28A</w:t>
            </w:r>
          </w:p>
          <w:p w14:paraId="0FF0ED12" w14:textId="77777777" w:rsidR="005026CD" w:rsidRPr="003D30C9" w:rsidRDefault="005026CD" w:rsidP="00C5321F">
            <w:pPr>
              <w:pStyle w:val="TAC"/>
              <w:rPr>
                <w:lang w:val="en-US" w:eastAsia="zh-CN"/>
              </w:rPr>
            </w:pPr>
            <w:r w:rsidRPr="003D30C9">
              <w:rPr>
                <w:lang w:val="en-US" w:eastAsia="zh-CN"/>
              </w:rPr>
              <w:t>CA_n1A-n77A</w:t>
            </w:r>
          </w:p>
          <w:p w14:paraId="28C388AF" w14:textId="77777777" w:rsidR="005026CD" w:rsidRPr="003D30C9" w:rsidRDefault="005026CD" w:rsidP="00C5321F">
            <w:pPr>
              <w:pStyle w:val="TAC"/>
              <w:rPr>
                <w:lang w:val="en-US" w:eastAsia="zh-CN"/>
              </w:rPr>
            </w:pPr>
            <w:r w:rsidRPr="003D30C9">
              <w:rPr>
                <w:lang w:val="en-US" w:eastAsia="zh-CN"/>
              </w:rPr>
              <w:t>CA_n1A-n79A</w:t>
            </w:r>
          </w:p>
          <w:p w14:paraId="705F5D70" w14:textId="77777777" w:rsidR="005026CD" w:rsidRPr="003D30C9" w:rsidRDefault="005026CD" w:rsidP="00C5321F">
            <w:pPr>
              <w:pStyle w:val="TAC"/>
              <w:rPr>
                <w:lang w:val="en-US" w:eastAsia="zh-CN"/>
              </w:rPr>
            </w:pPr>
            <w:r w:rsidRPr="003D30C9">
              <w:rPr>
                <w:lang w:val="en-US" w:eastAsia="zh-CN"/>
              </w:rPr>
              <w:t>CA_n3A-n28A</w:t>
            </w:r>
          </w:p>
          <w:p w14:paraId="159096EA" w14:textId="77777777" w:rsidR="005026CD" w:rsidRPr="003D30C9" w:rsidRDefault="005026CD" w:rsidP="00C5321F">
            <w:pPr>
              <w:pStyle w:val="TAC"/>
              <w:rPr>
                <w:lang w:val="en-US" w:eastAsia="zh-CN"/>
              </w:rPr>
            </w:pPr>
            <w:r w:rsidRPr="003D30C9">
              <w:rPr>
                <w:lang w:val="en-US" w:eastAsia="zh-CN"/>
              </w:rPr>
              <w:t>CA_n3A-n77A</w:t>
            </w:r>
          </w:p>
          <w:p w14:paraId="66FA40FC" w14:textId="77777777" w:rsidR="005026CD" w:rsidRPr="003D30C9" w:rsidRDefault="005026CD" w:rsidP="00C5321F">
            <w:pPr>
              <w:pStyle w:val="TAC"/>
              <w:rPr>
                <w:lang w:val="en-US" w:eastAsia="zh-CN"/>
              </w:rPr>
            </w:pPr>
            <w:r w:rsidRPr="003D30C9">
              <w:rPr>
                <w:lang w:val="en-US" w:eastAsia="zh-CN"/>
              </w:rPr>
              <w:t>CA_n3A-n79A</w:t>
            </w:r>
          </w:p>
          <w:p w14:paraId="299BE34F" w14:textId="77777777" w:rsidR="005026CD" w:rsidRPr="003D30C9" w:rsidRDefault="005026CD" w:rsidP="00C5321F">
            <w:pPr>
              <w:pStyle w:val="TAC"/>
              <w:rPr>
                <w:lang w:val="en-US" w:eastAsia="zh-CN"/>
              </w:rPr>
            </w:pPr>
            <w:r w:rsidRPr="003D30C9">
              <w:rPr>
                <w:lang w:val="en-US" w:eastAsia="zh-CN"/>
              </w:rPr>
              <w:t>CA_n28A-n77A</w:t>
            </w:r>
          </w:p>
          <w:p w14:paraId="5C6C066B" w14:textId="77777777" w:rsidR="005026CD" w:rsidRPr="003D30C9" w:rsidRDefault="005026CD" w:rsidP="00C5321F">
            <w:pPr>
              <w:pStyle w:val="TAC"/>
              <w:rPr>
                <w:lang w:val="en-US" w:eastAsia="zh-CN"/>
              </w:rPr>
            </w:pPr>
            <w:r w:rsidRPr="003D30C9">
              <w:rPr>
                <w:lang w:val="en-US" w:eastAsia="zh-CN"/>
              </w:rPr>
              <w:t>CA_n28A-n79A</w:t>
            </w:r>
          </w:p>
          <w:p w14:paraId="373F23F8" w14:textId="77777777" w:rsidR="005026CD" w:rsidRPr="003D30C9" w:rsidRDefault="005026CD" w:rsidP="00C5321F">
            <w:pPr>
              <w:pStyle w:val="TAC"/>
            </w:pPr>
            <w:r w:rsidRPr="003D30C9">
              <w:rPr>
                <w:lang w:val="en-US" w:eastAsia="zh-CN"/>
              </w:rPr>
              <w:t>CA_n77A-n79A</w:t>
            </w:r>
          </w:p>
        </w:tc>
        <w:tc>
          <w:tcPr>
            <w:tcW w:w="1374" w:type="dxa"/>
            <w:tcBorders>
              <w:left w:val="single" w:sz="4" w:space="0" w:color="auto"/>
              <w:right w:val="single" w:sz="4" w:space="0" w:color="auto"/>
            </w:tcBorders>
            <w:vAlign w:val="center"/>
          </w:tcPr>
          <w:p w14:paraId="0C53A68E"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2957AD" w14:textId="77777777" w:rsidR="005026CD" w:rsidRPr="003D30C9" w:rsidRDefault="005026CD" w:rsidP="00C5321F">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4D154344"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0FAC701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614ED7"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71A58E3"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8D0BA94"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A92AFDC" w14:textId="77777777" w:rsidR="005026CD" w:rsidRPr="003D30C9" w:rsidRDefault="005026CD" w:rsidP="00C5321F">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58715A92" w14:textId="77777777" w:rsidR="005026CD" w:rsidRPr="003D30C9" w:rsidRDefault="005026CD" w:rsidP="00C5321F">
            <w:pPr>
              <w:pStyle w:val="TAC"/>
              <w:rPr>
                <w:lang w:eastAsia="zh-CN"/>
              </w:rPr>
            </w:pPr>
          </w:p>
        </w:tc>
      </w:tr>
      <w:tr w:rsidR="005026CD" w:rsidRPr="003D30C9" w14:paraId="5581C0D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555FD9"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174AEFD6"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30DF9CB7"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8BE642" w14:textId="77777777" w:rsidR="005026CD" w:rsidRPr="003D30C9" w:rsidRDefault="005026CD" w:rsidP="00C5321F">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4B0D3A48" w14:textId="77777777" w:rsidR="005026CD" w:rsidRPr="003D30C9" w:rsidRDefault="005026CD" w:rsidP="00C5321F">
            <w:pPr>
              <w:pStyle w:val="TAC"/>
              <w:rPr>
                <w:lang w:eastAsia="zh-CN"/>
              </w:rPr>
            </w:pPr>
          </w:p>
        </w:tc>
      </w:tr>
      <w:tr w:rsidR="005026CD" w:rsidRPr="003D30C9" w14:paraId="5677DED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DD0968E" w14:textId="77777777" w:rsidR="005026CD" w:rsidRPr="003D30C9" w:rsidRDefault="005026CD" w:rsidP="00C5321F">
            <w:pPr>
              <w:pStyle w:val="TAC"/>
              <w:rPr>
                <w:lang w:eastAsia="zh-CN"/>
              </w:rPr>
            </w:pPr>
          </w:p>
        </w:tc>
        <w:tc>
          <w:tcPr>
            <w:tcW w:w="3026" w:type="dxa"/>
            <w:tcBorders>
              <w:top w:val="nil"/>
              <w:left w:val="single" w:sz="4" w:space="0" w:color="auto"/>
              <w:bottom w:val="nil"/>
              <w:right w:val="single" w:sz="4" w:space="0" w:color="auto"/>
            </w:tcBorders>
            <w:shd w:val="clear" w:color="auto" w:fill="auto"/>
            <w:vAlign w:val="center"/>
          </w:tcPr>
          <w:p w14:paraId="762CAF3B"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B4B6F22"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7F33935" w14:textId="77777777" w:rsidR="005026CD" w:rsidRPr="003D30C9" w:rsidRDefault="005026CD" w:rsidP="00C5321F">
            <w:pPr>
              <w:pStyle w:val="TAC"/>
              <w:rPr>
                <w:lang w:val="en-US"/>
              </w:rPr>
            </w:pPr>
            <w:r w:rsidRPr="003D30C9">
              <w:t>10, 15, 20, 25, 30, 40, 50, 60, 70, 80, 90, 100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18E64F2B" w14:textId="77777777" w:rsidR="005026CD" w:rsidRPr="003D30C9" w:rsidRDefault="005026CD" w:rsidP="00C5321F">
            <w:pPr>
              <w:pStyle w:val="TAC"/>
              <w:rPr>
                <w:lang w:eastAsia="zh-CN"/>
              </w:rPr>
            </w:pPr>
          </w:p>
        </w:tc>
      </w:tr>
      <w:tr w:rsidR="005026CD" w:rsidRPr="003D30C9" w14:paraId="7364009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FACBD1D" w14:textId="77777777" w:rsidR="005026CD" w:rsidRPr="003D30C9" w:rsidRDefault="005026CD" w:rsidP="00C5321F">
            <w:pPr>
              <w:pStyle w:val="TAC"/>
              <w:rPr>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30DFE7A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8C72E57"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498152" w14:textId="77777777" w:rsidR="005026CD" w:rsidRPr="003D30C9" w:rsidRDefault="005026CD" w:rsidP="00C5321F">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AF2E5BB" w14:textId="77777777" w:rsidR="005026CD" w:rsidRPr="003D30C9" w:rsidRDefault="005026CD" w:rsidP="00C5321F">
            <w:pPr>
              <w:pStyle w:val="TAC"/>
              <w:rPr>
                <w:lang w:eastAsia="zh-CN"/>
              </w:rPr>
            </w:pPr>
          </w:p>
        </w:tc>
      </w:tr>
      <w:tr w:rsidR="005026CD" w:rsidRPr="003D30C9" w14:paraId="457DF798"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E776989" w14:textId="77777777" w:rsidR="005026CD" w:rsidRPr="003D30C9" w:rsidRDefault="005026CD" w:rsidP="00C5321F">
            <w:pPr>
              <w:pStyle w:val="TAC"/>
            </w:pPr>
            <w:r w:rsidRPr="003D30C9">
              <w:t>CA_n1A-n3A-n41A-n77A-n79A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6188E1A" w14:textId="77777777" w:rsidR="005026CD" w:rsidRPr="003D30C9" w:rsidRDefault="005026CD" w:rsidP="00C5321F">
            <w:pPr>
              <w:pStyle w:val="TAC"/>
              <w:rPr>
                <w:lang w:val="en-US" w:eastAsia="zh-CN"/>
              </w:rPr>
            </w:pPr>
            <w:r w:rsidRPr="003D30C9">
              <w:rPr>
                <w:lang w:val="en-US" w:eastAsia="zh-CN"/>
              </w:rPr>
              <w:t>CA_n1A-n3A</w:t>
            </w:r>
          </w:p>
          <w:p w14:paraId="1710536A" w14:textId="77777777" w:rsidR="005026CD" w:rsidRPr="003D30C9" w:rsidRDefault="005026CD" w:rsidP="00C5321F">
            <w:pPr>
              <w:pStyle w:val="TAC"/>
              <w:rPr>
                <w:lang w:val="en-US" w:eastAsia="zh-CN"/>
              </w:rPr>
            </w:pPr>
            <w:r w:rsidRPr="003D30C9">
              <w:rPr>
                <w:lang w:val="en-US" w:eastAsia="zh-CN"/>
              </w:rPr>
              <w:t>CA_n1A-n41A</w:t>
            </w:r>
          </w:p>
          <w:p w14:paraId="685CC66C" w14:textId="77777777" w:rsidR="005026CD" w:rsidRPr="003D30C9" w:rsidRDefault="005026CD" w:rsidP="00C5321F">
            <w:pPr>
              <w:pStyle w:val="TAC"/>
              <w:rPr>
                <w:lang w:val="en-US" w:eastAsia="zh-CN"/>
              </w:rPr>
            </w:pPr>
            <w:r w:rsidRPr="003D30C9">
              <w:rPr>
                <w:lang w:val="en-US" w:eastAsia="zh-CN"/>
              </w:rPr>
              <w:t>CA_n1A-n77A</w:t>
            </w:r>
          </w:p>
          <w:p w14:paraId="4A3510EC" w14:textId="77777777" w:rsidR="005026CD" w:rsidRPr="003D30C9" w:rsidRDefault="005026CD" w:rsidP="00C5321F">
            <w:pPr>
              <w:pStyle w:val="TAC"/>
              <w:rPr>
                <w:lang w:val="en-US" w:eastAsia="zh-CN"/>
              </w:rPr>
            </w:pPr>
            <w:r w:rsidRPr="003D30C9">
              <w:rPr>
                <w:lang w:val="en-US" w:eastAsia="zh-CN"/>
              </w:rPr>
              <w:t>CA_n1A-n79A</w:t>
            </w:r>
          </w:p>
          <w:p w14:paraId="70D718F4" w14:textId="77777777" w:rsidR="005026CD" w:rsidRPr="003D30C9" w:rsidRDefault="005026CD" w:rsidP="00C5321F">
            <w:pPr>
              <w:pStyle w:val="TAC"/>
              <w:rPr>
                <w:lang w:val="en-US" w:eastAsia="zh-CN"/>
              </w:rPr>
            </w:pPr>
            <w:r w:rsidRPr="003D30C9">
              <w:rPr>
                <w:lang w:val="en-US" w:eastAsia="zh-CN"/>
              </w:rPr>
              <w:t>CA_n3A-n41A</w:t>
            </w:r>
          </w:p>
          <w:p w14:paraId="06E54613" w14:textId="77777777" w:rsidR="005026CD" w:rsidRPr="003D30C9" w:rsidRDefault="005026CD" w:rsidP="00C5321F">
            <w:pPr>
              <w:pStyle w:val="TAC"/>
              <w:rPr>
                <w:lang w:val="en-US" w:eastAsia="zh-CN"/>
              </w:rPr>
            </w:pPr>
            <w:r w:rsidRPr="003D30C9">
              <w:rPr>
                <w:lang w:val="en-US" w:eastAsia="zh-CN"/>
              </w:rPr>
              <w:t>CA_n3A-n77A</w:t>
            </w:r>
          </w:p>
          <w:p w14:paraId="24BDFD14" w14:textId="77777777" w:rsidR="005026CD" w:rsidRPr="003D30C9" w:rsidRDefault="005026CD" w:rsidP="00C5321F">
            <w:pPr>
              <w:pStyle w:val="TAC"/>
              <w:rPr>
                <w:lang w:val="en-US" w:eastAsia="zh-CN"/>
              </w:rPr>
            </w:pPr>
            <w:r w:rsidRPr="003D30C9">
              <w:rPr>
                <w:lang w:val="en-US" w:eastAsia="zh-CN"/>
              </w:rPr>
              <w:t>CA_n3A-n79A</w:t>
            </w:r>
          </w:p>
          <w:p w14:paraId="27A2A842" w14:textId="77777777" w:rsidR="005026CD" w:rsidRPr="003D30C9" w:rsidRDefault="005026CD" w:rsidP="00C5321F">
            <w:pPr>
              <w:pStyle w:val="TAC"/>
              <w:rPr>
                <w:lang w:val="en-US" w:eastAsia="zh-CN"/>
              </w:rPr>
            </w:pPr>
            <w:r w:rsidRPr="003D30C9">
              <w:rPr>
                <w:lang w:val="en-US" w:eastAsia="zh-CN"/>
              </w:rPr>
              <w:t>CA_n41A-n77A</w:t>
            </w:r>
          </w:p>
          <w:p w14:paraId="261DA41A" w14:textId="77777777" w:rsidR="005026CD" w:rsidRPr="003D30C9" w:rsidRDefault="005026CD" w:rsidP="00C5321F">
            <w:pPr>
              <w:pStyle w:val="TAC"/>
              <w:rPr>
                <w:lang w:val="en-US" w:eastAsia="zh-CN"/>
              </w:rPr>
            </w:pPr>
            <w:r w:rsidRPr="003D30C9">
              <w:rPr>
                <w:lang w:val="en-US" w:eastAsia="zh-CN"/>
              </w:rPr>
              <w:t>CA_n41A-n79A</w:t>
            </w:r>
          </w:p>
          <w:p w14:paraId="5A2D2ECB" w14:textId="77777777" w:rsidR="005026CD" w:rsidRPr="003D30C9" w:rsidRDefault="005026CD" w:rsidP="00C5321F">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1269082D"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26B656F" w14:textId="77777777" w:rsidR="005026CD" w:rsidRPr="003D30C9" w:rsidRDefault="005026CD" w:rsidP="00C5321F">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D1F5147"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6EF26CC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906427"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A5EEF28"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470993D8"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7995CA" w14:textId="77777777" w:rsidR="005026CD" w:rsidRPr="003D30C9" w:rsidRDefault="005026CD" w:rsidP="00C5321F">
            <w:pPr>
              <w:pStyle w:val="TAC"/>
              <w:rPr>
                <w:lang w:val="en-US"/>
              </w:rPr>
            </w:pPr>
            <w:r w:rsidRPr="003D30C9">
              <w:t>5, 10, 15, 20</w:t>
            </w:r>
          </w:p>
        </w:tc>
        <w:tc>
          <w:tcPr>
            <w:tcW w:w="2616" w:type="dxa"/>
            <w:tcBorders>
              <w:top w:val="nil"/>
              <w:left w:val="single" w:sz="4" w:space="0" w:color="auto"/>
              <w:bottom w:val="nil"/>
              <w:right w:val="single" w:sz="4" w:space="0" w:color="auto"/>
            </w:tcBorders>
            <w:shd w:val="clear" w:color="auto" w:fill="auto"/>
            <w:vAlign w:val="center"/>
          </w:tcPr>
          <w:p w14:paraId="34745BCC" w14:textId="77777777" w:rsidR="005026CD" w:rsidRPr="003D30C9" w:rsidRDefault="005026CD" w:rsidP="00C5321F">
            <w:pPr>
              <w:pStyle w:val="TAC"/>
              <w:rPr>
                <w:lang w:eastAsia="zh-CN"/>
              </w:rPr>
            </w:pPr>
          </w:p>
        </w:tc>
      </w:tr>
      <w:tr w:rsidR="005026CD" w:rsidRPr="003D30C9" w14:paraId="31F4744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5444664"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74D4F69"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3BEC23E5" w14:textId="77777777" w:rsidR="005026CD" w:rsidRPr="003D30C9" w:rsidRDefault="005026CD" w:rsidP="00C5321F">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29DD3C" w14:textId="77777777" w:rsidR="005026CD" w:rsidRPr="003D30C9" w:rsidRDefault="005026CD" w:rsidP="00C5321F">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7A1926DA" w14:textId="77777777" w:rsidR="005026CD" w:rsidRPr="003D30C9" w:rsidRDefault="005026CD" w:rsidP="00C5321F">
            <w:pPr>
              <w:pStyle w:val="TAC"/>
              <w:rPr>
                <w:lang w:eastAsia="zh-CN"/>
              </w:rPr>
            </w:pPr>
          </w:p>
        </w:tc>
      </w:tr>
      <w:tr w:rsidR="005026CD" w:rsidRPr="003D30C9" w14:paraId="2036FBB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A1E9899"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2D0EB44"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33DE66B2"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169014" w14:textId="77777777" w:rsidR="005026CD" w:rsidRPr="003D30C9" w:rsidRDefault="005026CD" w:rsidP="00C5321F">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5AA2522A" w14:textId="77777777" w:rsidR="005026CD" w:rsidRPr="003D30C9" w:rsidRDefault="005026CD" w:rsidP="00C5321F">
            <w:pPr>
              <w:pStyle w:val="TAC"/>
              <w:rPr>
                <w:lang w:eastAsia="zh-CN"/>
              </w:rPr>
            </w:pPr>
          </w:p>
        </w:tc>
      </w:tr>
      <w:tr w:rsidR="005026CD" w:rsidRPr="003D30C9" w14:paraId="4EA285BB"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8624E06"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E583A22"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49BB113A"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90C70C" w14:textId="77777777" w:rsidR="005026CD" w:rsidRPr="003D30C9" w:rsidRDefault="005026CD" w:rsidP="00C5321F">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530DD31" w14:textId="77777777" w:rsidR="005026CD" w:rsidRPr="003D30C9" w:rsidRDefault="005026CD" w:rsidP="00C5321F">
            <w:pPr>
              <w:pStyle w:val="TAC"/>
              <w:rPr>
                <w:lang w:eastAsia="zh-CN"/>
              </w:rPr>
            </w:pPr>
          </w:p>
        </w:tc>
      </w:tr>
      <w:tr w:rsidR="005026CD" w:rsidRPr="003D30C9" w14:paraId="6C8C38F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BF1241C" w14:textId="77777777" w:rsidR="005026CD" w:rsidRPr="003D30C9" w:rsidRDefault="005026CD" w:rsidP="00C5321F">
            <w:pPr>
              <w:pStyle w:val="TAC"/>
            </w:pPr>
            <w:r w:rsidRPr="00A36404">
              <w:rPr>
                <w:lang w:eastAsia="zh-CN"/>
              </w:rPr>
              <w:t>CA_n1A-n7A-n28A-n38A-n78A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7D032374" w14:textId="77777777" w:rsidR="005026CD" w:rsidRPr="003D30C9" w:rsidRDefault="005026CD" w:rsidP="00C5321F">
            <w:pPr>
              <w:pStyle w:val="TAC"/>
              <w:rPr>
                <w:lang w:val="en-US" w:eastAsia="zh-CN"/>
              </w:rPr>
            </w:pPr>
            <w:r>
              <w:rPr>
                <w:lang w:val="en-US" w:eastAsia="zh-CN"/>
              </w:rPr>
              <w:t>-</w:t>
            </w:r>
          </w:p>
        </w:tc>
        <w:tc>
          <w:tcPr>
            <w:tcW w:w="1374" w:type="dxa"/>
            <w:tcBorders>
              <w:left w:val="single" w:sz="4" w:space="0" w:color="auto"/>
              <w:right w:val="single" w:sz="4" w:space="0" w:color="auto"/>
            </w:tcBorders>
            <w:vAlign w:val="center"/>
          </w:tcPr>
          <w:p w14:paraId="7C741ECF" w14:textId="77777777" w:rsidR="005026CD" w:rsidRPr="003D30C9" w:rsidRDefault="005026CD" w:rsidP="00C5321F">
            <w:pPr>
              <w:pStyle w:val="TAC"/>
              <w:rPr>
                <w:lang w:eastAsia="ja-JP"/>
              </w:rPr>
            </w:pPr>
            <w:r w:rsidRPr="00A36404">
              <w:rPr>
                <w:lang w:eastAsia="zh-CN"/>
              </w:rPr>
              <w:t>n1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DCEED34"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566E9D0F" w14:textId="77777777" w:rsidR="005026CD" w:rsidRPr="003D30C9" w:rsidRDefault="005026CD" w:rsidP="00C5321F">
            <w:pPr>
              <w:pStyle w:val="TAC"/>
              <w:rPr>
                <w:lang w:eastAsia="ja-JP"/>
              </w:rPr>
            </w:pPr>
            <w:r w:rsidRPr="003D30C9">
              <w:rPr>
                <w:rFonts w:hint="eastAsia"/>
                <w:lang w:eastAsia="zh-CN"/>
              </w:rPr>
              <w:t>0</w:t>
            </w:r>
          </w:p>
        </w:tc>
      </w:tr>
      <w:tr w:rsidR="005026CD" w:rsidRPr="003D30C9" w14:paraId="1E00C7A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733B5E"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tcPr>
          <w:p w14:paraId="11B96FED"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1207845C" w14:textId="77777777" w:rsidR="005026CD" w:rsidRPr="003D30C9" w:rsidRDefault="005026CD" w:rsidP="00C5321F">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56D65CF"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10E78C5F" w14:textId="77777777" w:rsidR="005026CD" w:rsidRPr="003D30C9" w:rsidRDefault="005026CD" w:rsidP="00C5321F">
            <w:pPr>
              <w:pStyle w:val="TAC"/>
              <w:rPr>
                <w:lang w:eastAsia="ja-JP"/>
              </w:rPr>
            </w:pPr>
          </w:p>
        </w:tc>
      </w:tr>
      <w:tr w:rsidR="005026CD" w:rsidRPr="003D30C9" w14:paraId="7361FAF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F7C216"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tcPr>
          <w:p w14:paraId="21DD81DD"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9CBB3C8" w14:textId="77777777" w:rsidR="005026CD" w:rsidRPr="003D30C9" w:rsidRDefault="005026CD" w:rsidP="00C5321F">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6BCD7D9"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35B171A8" w14:textId="77777777" w:rsidR="005026CD" w:rsidRPr="003D30C9" w:rsidRDefault="005026CD" w:rsidP="00C5321F">
            <w:pPr>
              <w:pStyle w:val="TAC"/>
              <w:rPr>
                <w:lang w:eastAsia="ja-JP"/>
              </w:rPr>
            </w:pPr>
          </w:p>
        </w:tc>
      </w:tr>
      <w:tr w:rsidR="005026CD" w:rsidRPr="003D30C9" w14:paraId="177770B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0E6CE9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tcPr>
          <w:p w14:paraId="0191766B"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44789361" w14:textId="77777777" w:rsidR="005026CD" w:rsidRPr="003D30C9" w:rsidRDefault="005026CD" w:rsidP="00C5321F">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BAC608"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84C0562" w14:textId="77777777" w:rsidR="005026CD" w:rsidRPr="003D30C9" w:rsidRDefault="005026CD" w:rsidP="00C5321F">
            <w:pPr>
              <w:pStyle w:val="TAC"/>
              <w:rPr>
                <w:lang w:eastAsia="ja-JP"/>
              </w:rPr>
            </w:pPr>
          </w:p>
        </w:tc>
      </w:tr>
      <w:tr w:rsidR="005026CD" w:rsidRPr="003D30C9" w14:paraId="3205050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C2B2C50"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tcPr>
          <w:p w14:paraId="7F4FD61F"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tcPr>
          <w:p w14:paraId="34D65408" w14:textId="77777777" w:rsidR="005026CD" w:rsidRPr="003D30C9" w:rsidRDefault="005026CD" w:rsidP="00C5321F">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62789F"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5BA2AB3" w14:textId="77777777" w:rsidR="005026CD" w:rsidRPr="003D30C9" w:rsidRDefault="005026CD" w:rsidP="00C5321F">
            <w:pPr>
              <w:pStyle w:val="TAC"/>
              <w:rPr>
                <w:lang w:eastAsia="ja-JP"/>
              </w:rPr>
            </w:pPr>
          </w:p>
        </w:tc>
      </w:tr>
      <w:tr w:rsidR="005026CD" w:rsidRPr="003D30C9" w14:paraId="79EA201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59F660B" w14:textId="77777777" w:rsidR="005026CD" w:rsidRPr="003D30C9" w:rsidRDefault="005026CD" w:rsidP="00C5321F">
            <w:pPr>
              <w:pStyle w:val="TAC"/>
            </w:pPr>
            <w:r w:rsidRPr="003D30C9">
              <w:t>CA_n1A-n28A-n41A-n77A-n79A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F1A6ED0" w14:textId="77777777" w:rsidR="005026CD" w:rsidRPr="003D30C9" w:rsidRDefault="005026CD" w:rsidP="00C5321F">
            <w:pPr>
              <w:pStyle w:val="TAC"/>
              <w:rPr>
                <w:lang w:val="en-US" w:eastAsia="zh-CN"/>
              </w:rPr>
            </w:pPr>
            <w:r w:rsidRPr="003D30C9">
              <w:rPr>
                <w:lang w:val="en-US" w:eastAsia="zh-CN"/>
              </w:rPr>
              <w:t>CA_n1A-n28A</w:t>
            </w:r>
          </w:p>
          <w:p w14:paraId="441A11F4" w14:textId="77777777" w:rsidR="005026CD" w:rsidRPr="003D30C9" w:rsidRDefault="005026CD" w:rsidP="00C5321F">
            <w:pPr>
              <w:pStyle w:val="TAC"/>
              <w:rPr>
                <w:lang w:val="en-US" w:eastAsia="zh-CN"/>
              </w:rPr>
            </w:pPr>
            <w:r w:rsidRPr="003D30C9">
              <w:rPr>
                <w:lang w:val="en-US" w:eastAsia="zh-CN"/>
              </w:rPr>
              <w:t>CA_n1A-n41A</w:t>
            </w:r>
          </w:p>
          <w:p w14:paraId="372FA92A" w14:textId="77777777" w:rsidR="005026CD" w:rsidRPr="003D30C9" w:rsidRDefault="005026CD" w:rsidP="00C5321F">
            <w:pPr>
              <w:pStyle w:val="TAC"/>
              <w:rPr>
                <w:lang w:val="en-US" w:eastAsia="zh-CN"/>
              </w:rPr>
            </w:pPr>
            <w:r w:rsidRPr="003D30C9">
              <w:rPr>
                <w:lang w:val="en-US" w:eastAsia="zh-CN"/>
              </w:rPr>
              <w:t>CA_n1A-n77A</w:t>
            </w:r>
          </w:p>
          <w:p w14:paraId="3A797CD6" w14:textId="77777777" w:rsidR="005026CD" w:rsidRPr="003D30C9" w:rsidRDefault="005026CD" w:rsidP="00C5321F">
            <w:pPr>
              <w:pStyle w:val="TAC"/>
              <w:rPr>
                <w:lang w:val="en-US" w:eastAsia="zh-CN"/>
              </w:rPr>
            </w:pPr>
            <w:r w:rsidRPr="003D30C9">
              <w:rPr>
                <w:lang w:val="en-US" w:eastAsia="zh-CN"/>
              </w:rPr>
              <w:t>CA_n1A-n79A</w:t>
            </w:r>
          </w:p>
          <w:p w14:paraId="61B6E9A5" w14:textId="77777777" w:rsidR="005026CD" w:rsidRPr="003D30C9" w:rsidRDefault="005026CD" w:rsidP="00C5321F">
            <w:pPr>
              <w:pStyle w:val="TAC"/>
              <w:rPr>
                <w:lang w:val="en-US" w:eastAsia="zh-CN"/>
              </w:rPr>
            </w:pPr>
            <w:r w:rsidRPr="003D30C9">
              <w:rPr>
                <w:lang w:val="en-US" w:eastAsia="zh-CN"/>
              </w:rPr>
              <w:t>CA_n28A-n41A</w:t>
            </w:r>
          </w:p>
          <w:p w14:paraId="412E38DB" w14:textId="77777777" w:rsidR="005026CD" w:rsidRPr="003D30C9" w:rsidRDefault="005026CD" w:rsidP="00C5321F">
            <w:pPr>
              <w:pStyle w:val="TAC"/>
              <w:rPr>
                <w:lang w:val="en-US" w:eastAsia="zh-CN"/>
              </w:rPr>
            </w:pPr>
            <w:r w:rsidRPr="003D30C9">
              <w:rPr>
                <w:lang w:val="en-US" w:eastAsia="zh-CN"/>
              </w:rPr>
              <w:t>CA_n28A-n77A</w:t>
            </w:r>
          </w:p>
          <w:p w14:paraId="25480233" w14:textId="77777777" w:rsidR="005026CD" w:rsidRPr="003D30C9" w:rsidRDefault="005026CD" w:rsidP="00C5321F">
            <w:pPr>
              <w:pStyle w:val="TAC"/>
              <w:rPr>
                <w:lang w:val="en-US" w:eastAsia="zh-CN"/>
              </w:rPr>
            </w:pPr>
            <w:r w:rsidRPr="003D30C9">
              <w:rPr>
                <w:lang w:val="en-US" w:eastAsia="zh-CN"/>
              </w:rPr>
              <w:t>CA_n28A-n79A</w:t>
            </w:r>
          </w:p>
          <w:p w14:paraId="568933CB" w14:textId="77777777" w:rsidR="005026CD" w:rsidRPr="003D30C9" w:rsidRDefault="005026CD" w:rsidP="00C5321F">
            <w:pPr>
              <w:pStyle w:val="TAC"/>
              <w:rPr>
                <w:lang w:val="en-US" w:eastAsia="zh-CN"/>
              </w:rPr>
            </w:pPr>
            <w:r w:rsidRPr="003D30C9">
              <w:rPr>
                <w:lang w:val="en-US" w:eastAsia="zh-CN"/>
              </w:rPr>
              <w:t>CA_n41A-n77A</w:t>
            </w:r>
          </w:p>
          <w:p w14:paraId="6894E7B5" w14:textId="77777777" w:rsidR="005026CD" w:rsidRPr="003D30C9" w:rsidRDefault="005026CD" w:rsidP="00C5321F">
            <w:pPr>
              <w:pStyle w:val="TAC"/>
              <w:rPr>
                <w:lang w:val="en-US" w:eastAsia="zh-CN"/>
              </w:rPr>
            </w:pPr>
            <w:r w:rsidRPr="003D30C9">
              <w:rPr>
                <w:lang w:val="en-US" w:eastAsia="zh-CN"/>
              </w:rPr>
              <w:t>CA_n41A-n79A</w:t>
            </w:r>
          </w:p>
          <w:p w14:paraId="3389F959" w14:textId="77777777" w:rsidR="005026CD" w:rsidRPr="003D30C9" w:rsidRDefault="005026CD" w:rsidP="00C5321F">
            <w:pPr>
              <w:pStyle w:val="TAC"/>
              <w:rPr>
                <w:lang w:val="en-US" w:eastAsia="zh-CN"/>
              </w:rPr>
            </w:pPr>
            <w:r w:rsidRPr="003D30C9">
              <w:rPr>
                <w:lang w:val="en-US" w:eastAsia="zh-CN"/>
              </w:rPr>
              <w:t>CA_n77A-n79A</w:t>
            </w:r>
          </w:p>
        </w:tc>
        <w:tc>
          <w:tcPr>
            <w:tcW w:w="1374" w:type="dxa"/>
            <w:tcBorders>
              <w:left w:val="single" w:sz="4" w:space="0" w:color="auto"/>
              <w:right w:val="single" w:sz="4" w:space="0" w:color="auto"/>
            </w:tcBorders>
            <w:vAlign w:val="center"/>
          </w:tcPr>
          <w:p w14:paraId="4F2FA911"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75D3EE" w14:textId="77777777" w:rsidR="005026CD" w:rsidRPr="003D30C9" w:rsidRDefault="005026CD" w:rsidP="00C5321F">
            <w:pPr>
              <w:pStyle w:val="TAC"/>
              <w:rPr>
                <w:lang w:val="en-US"/>
              </w:rPr>
            </w:pPr>
            <w:r w:rsidRPr="003D30C9">
              <w:t>5, 10, 15, 20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2D503ABD" w14:textId="77777777" w:rsidR="005026CD" w:rsidRPr="003D30C9" w:rsidRDefault="005026CD" w:rsidP="00C5321F">
            <w:pPr>
              <w:pStyle w:val="TAC"/>
              <w:rPr>
                <w:lang w:eastAsia="zh-CN"/>
              </w:rPr>
            </w:pPr>
            <w:r w:rsidRPr="003D30C9">
              <w:rPr>
                <w:rFonts w:hint="eastAsia"/>
                <w:lang w:eastAsia="ja-JP"/>
              </w:rPr>
              <w:t>0</w:t>
            </w:r>
          </w:p>
        </w:tc>
      </w:tr>
      <w:tr w:rsidR="005026CD" w:rsidRPr="003D30C9" w14:paraId="2C126F9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5DD7AAE"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CB82FC4"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010D41C8"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A14562" w14:textId="77777777" w:rsidR="005026CD" w:rsidRPr="003D30C9" w:rsidRDefault="005026CD" w:rsidP="00C5321F">
            <w:pPr>
              <w:pStyle w:val="TAC"/>
              <w:rPr>
                <w:lang w:val="en-US"/>
              </w:rPr>
            </w:pPr>
            <w:r w:rsidRPr="003D30C9">
              <w:t>5, 10</w:t>
            </w:r>
          </w:p>
        </w:tc>
        <w:tc>
          <w:tcPr>
            <w:tcW w:w="2616" w:type="dxa"/>
            <w:tcBorders>
              <w:top w:val="nil"/>
              <w:left w:val="single" w:sz="4" w:space="0" w:color="auto"/>
              <w:bottom w:val="nil"/>
              <w:right w:val="single" w:sz="4" w:space="0" w:color="auto"/>
            </w:tcBorders>
            <w:shd w:val="clear" w:color="auto" w:fill="auto"/>
            <w:vAlign w:val="center"/>
          </w:tcPr>
          <w:p w14:paraId="69EFB57D" w14:textId="77777777" w:rsidR="005026CD" w:rsidRPr="003D30C9" w:rsidRDefault="005026CD" w:rsidP="00C5321F">
            <w:pPr>
              <w:pStyle w:val="TAC"/>
              <w:rPr>
                <w:lang w:eastAsia="zh-CN"/>
              </w:rPr>
            </w:pPr>
          </w:p>
        </w:tc>
      </w:tr>
      <w:tr w:rsidR="005026CD" w:rsidRPr="003D30C9" w14:paraId="305A0893"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A4F3B35"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2C9F542B"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76CCF62" w14:textId="77777777" w:rsidR="005026CD" w:rsidRPr="003D30C9" w:rsidRDefault="005026CD" w:rsidP="00C5321F">
            <w:pPr>
              <w:pStyle w:val="TAC"/>
              <w:rPr>
                <w:lang w:val="sv-SE"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5CD3AC" w14:textId="77777777" w:rsidR="005026CD" w:rsidRPr="003D30C9" w:rsidRDefault="005026CD" w:rsidP="00C5321F">
            <w:pPr>
              <w:pStyle w:val="TAC"/>
              <w:rPr>
                <w:lang w:val="en-US"/>
              </w:rPr>
            </w:pPr>
            <w:r w:rsidRPr="003D30C9">
              <w:t>10, 15, 20, 30, 40, 50, 60, 80, 90, 100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183124B6" w14:textId="77777777" w:rsidR="005026CD" w:rsidRPr="003D30C9" w:rsidRDefault="005026CD" w:rsidP="00C5321F">
            <w:pPr>
              <w:pStyle w:val="TAC"/>
              <w:rPr>
                <w:lang w:eastAsia="zh-CN"/>
              </w:rPr>
            </w:pPr>
          </w:p>
        </w:tc>
      </w:tr>
      <w:tr w:rsidR="005026CD" w:rsidRPr="003D30C9" w14:paraId="093391B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907BA8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88CBA8C"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19DD41FC"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393211" w14:textId="77777777" w:rsidR="005026CD" w:rsidRPr="003D30C9" w:rsidRDefault="005026CD" w:rsidP="00C5321F">
            <w:pPr>
              <w:pStyle w:val="TAC"/>
              <w:rPr>
                <w:lang w:val="en-US"/>
              </w:rPr>
            </w:pPr>
            <w:r w:rsidRPr="003D30C9">
              <w:t>10, 15, 20, 30, 40, 50, 60, 70, 80, 90, 100</w:t>
            </w:r>
          </w:p>
        </w:tc>
        <w:tc>
          <w:tcPr>
            <w:tcW w:w="2616" w:type="dxa"/>
            <w:tcBorders>
              <w:top w:val="nil"/>
              <w:left w:val="single" w:sz="4" w:space="0" w:color="auto"/>
              <w:bottom w:val="nil"/>
              <w:right w:val="single" w:sz="4" w:space="0" w:color="auto"/>
            </w:tcBorders>
            <w:shd w:val="clear" w:color="auto" w:fill="auto"/>
            <w:vAlign w:val="center"/>
          </w:tcPr>
          <w:p w14:paraId="2542A7FE" w14:textId="77777777" w:rsidR="005026CD" w:rsidRPr="003D30C9" w:rsidRDefault="005026CD" w:rsidP="00C5321F">
            <w:pPr>
              <w:pStyle w:val="TAC"/>
              <w:rPr>
                <w:lang w:eastAsia="zh-CN"/>
              </w:rPr>
            </w:pPr>
          </w:p>
        </w:tc>
      </w:tr>
      <w:tr w:rsidR="005026CD" w:rsidRPr="003D30C9" w14:paraId="6C7520DE"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1A6AF107"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3AD6C91" w14:textId="77777777" w:rsidR="005026CD" w:rsidRPr="003D30C9" w:rsidRDefault="005026CD" w:rsidP="00C5321F">
            <w:pPr>
              <w:pStyle w:val="TAC"/>
              <w:rPr>
                <w:lang w:val="en-US" w:eastAsia="zh-CN"/>
              </w:rPr>
            </w:pPr>
          </w:p>
        </w:tc>
        <w:tc>
          <w:tcPr>
            <w:tcW w:w="1374" w:type="dxa"/>
            <w:tcBorders>
              <w:left w:val="single" w:sz="4" w:space="0" w:color="auto"/>
              <w:right w:val="single" w:sz="4" w:space="0" w:color="auto"/>
            </w:tcBorders>
            <w:vAlign w:val="center"/>
          </w:tcPr>
          <w:p w14:paraId="7F2AB40A" w14:textId="77777777" w:rsidR="005026CD" w:rsidRPr="003D30C9" w:rsidRDefault="005026CD" w:rsidP="00C5321F">
            <w:pPr>
              <w:pStyle w:val="TAC"/>
              <w:rPr>
                <w:lang w:val="sv-SE" w:eastAsia="zh-TW"/>
              </w:rPr>
            </w:pPr>
            <w:r w:rsidRPr="003D30C9">
              <w:rPr>
                <w:rFonts w:hint="eastAsia"/>
                <w:lang w:eastAsia="ja-JP"/>
              </w:rPr>
              <w:t>n</w:t>
            </w:r>
            <w:r w:rsidRPr="003D30C9">
              <w:rPr>
                <w:lang w:eastAsia="ja-JP"/>
              </w:rPr>
              <w:t>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449DAC5" w14:textId="77777777" w:rsidR="005026CD" w:rsidRPr="003D30C9" w:rsidRDefault="005026CD" w:rsidP="00C5321F">
            <w:pPr>
              <w:pStyle w:val="TAC"/>
              <w:rPr>
                <w:lang w:val="en-US"/>
              </w:rPr>
            </w:pPr>
            <w:r w:rsidRPr="003D30C9">
              <w:t>40, 50, 60, 80, 100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05A8A36" w14:textId="77777777" w:rsidR="005026CD" w:rsidRPr="003D30C9" w:rsidRDefault="005026CD" w:rsidP="00C5321F">
            <w:pPr>
              <w:pStyle w:val="TAC"/>
              <w:rPr>
                <w:lang w:eastAsia="zh-CN"/>
              </w:rPr>
            </w:pPr>
          </w:p>
        </w:tc>
      </w:tr>
      <w:tr w:rsidR="005026CD" w:rsidRPr="003D30C9" w14:paraId="361E6244"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47ACA06" w14:textId="77777777" w:rsidR="005026CD" w:rsidRPr="003D30C9" w:rsidRDefault="005026CD" w:rsidP="00C5321F">
            <w:pPr>
              <w:pStyle w:val="TAC"/>
              <w:rPr>
                <w:lang w:eastAsia="zh-CN"/>
              </w:rPr>
            </w:pPr>
            <w:r w:rsidRPr="003D30C9">
              <w:t>CA_n2A-n5A-n30A-n66A-n77A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5A53F3D" w14:textId="77777777" w:rsidR="005026CD" w:rsidRPr="003D30C9" w:rsidRDefault="005026CD" w:rsidP="00C5321F">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3F77F90D"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CA_n2A-n5A</w:t>
            </w:r>
          </w:p>
          <w:p w14:paraId="789A4528"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CA_n2A-n30A</w:t>
            </w:r>
          </w:p>
          <w:p w14:paraId="515BFCC7"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CA_n2A-n66A</w:t>
            </w:r>
          </w:p>
          <w:p w14:paraId="50FD31D6"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C6DCCE4"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CA_n5A-n30A</w:t>
            </w:r>
          </w:p>
          <w:p w14:paraId="3B59FAC1"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CA_n5A-n66A</w:t>
            </w:r>
          </w:p>
          <w:p w14:paraId="05F5933C"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391E2576"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CA_n30A-n66A</w:t>
            </w:r>
          </w:p>
          <w:p w14:paraId="548FF057"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1041698" w14:textId="77777777" w:rsidR="005026CD" w:rsidRPr="003D30C9" w:rsidRDefault="005026CD" w:rsidP="00C5321F">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04E388A8" w14:textId="77777777" w:rsidR="005026CD" w:rsidRPr="003D30C9" w:rsidRDefault="005026CD" w:rsidP="00C5321F">
            <w:pPr>
              <w:pStyle w:val="TAC"/>
              <w:rPr>
                <w:lang w:val="sv-SE"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7FE5ACB" w14:textId="77777777" w:rsidR="005026CD" w:rsidRPr="003D30C9" w:rsidRDefault="005026CD" w:rsidP="00C5321F">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3EDD557" w14:textId="77777777" w:rsidR="005026CD" w:rsidRPr="003D30C9" w:rsidRDefault="005026CD" w:rsidP="00C5321F">
            <w:pPr>
              <w:pStyle w:val="TAC"/>
              <w:rPr>
                <w:lang w:eastAsia="zh-CN"/>
              </w:rPr>
            </w:pPr>
            <w:r w:rsidRPr="003D30C9">
              <w:rPr>
                <w:lang w:eastAsia="zh-CN"/>
              </w:rPr>
              <w:t>0</w:t>
            </w:r>
          </w:p>
        </w:tc>
      </w:tr>
      <w:tr w:rsidR="005026CD" w:rsidRPr="003D30C9" w14:paraId="4DE3F4B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ACA79D"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68A714DD"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CD85286" w14:textId="77777777" w:rsidR="005026CD" w:rsidRPr="003D30C9" w:rsidRDefault="005026CD" w:rsidP="00C5321F">
            <w:pPr>
              <w:pStyle w:val="TAC"/>
              <w:rPr>
                <w:lang w:val="sv-SE"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E2E2A1" w14:textId="77777777" w:rsidR="005026CD" w:rsidRPr="003D30C9" w:rsidRDefault="005026CD" w:rsidP="00C5321F">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81D0F62" w14:textId="77777777" w:rsidR="005026CD" w:rsidRPr="003D30C9" w:rsidRDefault="005026CD" w:rsidP="00C5321F">
            <w:pPr>
              <w:pStyle w:val="TAC"/>
              <w:rPr>
                <w:lang w:eastAsia="zh-CN"/>
              </w:rPr>
            </w:pPr>
          </w:p>
        </w:tc>
      </w:tr>
      <w:tr w:rsidR="005026CD" w:rsidRPr="003D30C9" w14:paraId="1FD4B04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303A0B"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E2F93DB"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02482CED" w14:textId="77777777" w:rsidR="005026CD" w:rsidRPr="003D30C9" w:rsidRDefault="005026CD" w:rsidP="00C5321F">
            <w:pPr>
              <w:pStyle w:val="TAC"/>
              <w:rPr>
                <w:lang w:val="sv-SE"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5F03706" w14:textId="77777777" w:rsidR="005026CD" w:rsidRPr="003D30C9" w:rsidRDefault="005026CD" w:rsidP="00C5321F">
            <w:pPr>
              <w:pStyle w:val="TAC"/>
              <w:rPr>
                <w:lang w:val="en-US"/>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0B7B9A22" w14:textId="77777777" w:rsidR="005026CD" w:rsidRPr="003D30C9" w:rsidRDefault="005026CD" w:rsidP="00C5321F">
            <w:pPr>
              <w:pStyle w:val="TAC"/>
              <w:rPr>
                <w:lang w:eastAsia="zh-CN"/>
              </w:rPr>
            </w:pPr>
          </w:p>
        </w:tc>
      </w:tr>
      <w:tr w:rsidR="005026CD" w:rsidRPr="003D30C9" w14:paraId="2B4DF5F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D7AF719"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1663E1E"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3A69DC0A" w14:textId="77777777" w:rsidR="005026CD" w:rsidRPr="003D30C9" w:rsidRDefault="005026CD" w:rsidP="00C5321F">
            <w:pPr>
              <w:pStyle w:val="TAC"/>
              <w:rPr>
                <w:lang w:val="sv-SE"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2B4EFE" w14:textId="77777777" w:rsidR="005026CD" w:rsidRPr="003D30C9" w:rsidRDefault="005026CD" w:rsidP="00C5321F">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3A821435" w14:textId="77777777" w:rsidR="005026CD" w:rsidRPr="003D30C9" w:rsidRDefault="005026CD" w:rsidP="00C5321F">
            <w:pPr>
              <w:pStyle w:val="TAC"/>
              <w:rPr>
                <w:lang w:eastAsia="zh-CN"/>
              </w:rPr>
            </w:pPr>
          </w:p>
        </w:tc>
      </w:tr>
      <w:tr w:rsidR="005026CD" w:rsidRPr="003D30C9" w14:paraId="3A068DD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8E2E8B6"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64068D58"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A695324" w14:textId="77777777" w:rsidR="005026CD" w:rsidRPr="003D30C9" w:rsidRDefault="005026CD" w:rsidP="00C5321F">
            <w:pPr>
              <w:pStyle w:val="TAC"/>
              <w:rPr>
                <w:lang w:val="sv-SE"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A774AD" w14:textId="77777777" w:rsidR="005026CD" w:rsidRPr="003D30C9" w:rsidRDefault="005026CD" w:rsidP="00C5321F">
            <w:pPr>
              <w:pStyle w:val="TAC"/>
              <w:rPr>
                <w:lang w:val="en-US"/>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64340090" w14:textId="77777777" w:rsidR="005026CD" w:rsidRPr="003D30C9" w:rsidRDefault="005026CD" w:rsidP="00C5321F">
            <w:pPr>
              <w:pStyle w:val="TAC"/>
              <w:rPr>
                <w:lang w:eastAsia="zh-CN"/>
              </w:rPr>
            </w:pPr>
          </w:p>
        </w:tc>
      </w:tr>
      <w:tr w:rsidR="005026CD" w:rsidRPr="003D30C9" w14:paraId="5F0AF00C"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87C8923" w14:textId="77777777" w:rsidR="005026CD" w:rsidRPr="003D30C9" w:rsidRDefault="005026CD" w:rsidP="00C5321F">
            <w:pPr>
              <w:pStyle w:val="TAC"/>
              <w:rPr>
                <w:lang w:eastAsia="zh-CN"/>
              </w:rPr>
            </w:pPr>
            <w:r w:rsidRPr="003D30C9">
              <w:rPr>
                <w:lang w:eastAsia="zh-CN"/>
              </w:rPr>
              <w:lastRenderedPageBreak/>
              <w:t>CA_n2A-n5A-n30A-n66A-n77(2A)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CA5CC3F"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F996023" w14:textId="77777777" w:rsidR="005026CD" w:rsidRPr="003D30C9" w:rsidRDefault="005026CD" w:rsidP="00C5321F">
            <w:pPr>
              <w:pStyle w:val="TAC"/>
              <w:rPr>
                <w:rFonts w:eastAsiaTheme="minorEastAsia"/>
              </w:rPr>
            </w:pPr>
            <w:r w:rsidRPr="003D30C9">
              <w:rPr>
                <w:rFonts w:eastAsiaTheme="minorEastAsia"/>
              </w:rPr>
              <w:t>CA_n2A-n5A</w:t>
            </w:r>
          </w:p>
          <w:p w14:paraId="0A09CAA0" w14:textId="77777777" w:rsidR="005026CD" w:rsidRPr="003D30C9" w:rsidRDefault="005026CD" w:rsidP="00C5321F">
            <w:pPr>
              <w:pStyle w:val="TAC"/>
              <w:rPr>
                <w:rFonts w:eastAsiaTheme="minorEastAsia"/>
              </w:rPr>
            </w:pPr>
            <w:r w:rsidRPr="003D30C9">
              <w:rPr>
                <w:rFonts w:eastAsiaTheme="minorEastAsia"/>
              </w:rPr>
              <w:t>CA_n2A-n30A</w:t>
            </w:r>
          </w:p>
          <w:p w14:paraId="34AF2089" w14:textId="77777777" w:rsidR="005026CD" w:rsidRPr="003D30C9" w:rsidRDefault="005026CD" w:rsidP="00C5321F">
            <w:pPr>
              <w:pStyle w:val="TAC"/>
              <w:rPr>
                <w:rFonts w:eastAsiaTheme="minorEastAsia"/>
              </w:rPr>
            </w:pPr>
            <w:r w:rsidRPr="003D30C9">
              <w:rPr>
                <w:rFonts w:eastAsiaTheme="minorEastAsia"/>
              </w:rPr>
              <w:t>CA_n2A-n66A</w:t>
            </w:r>
          </w:p>
          <w:p w14:paraId="3D7FFB64" w14:textId="77777777" w:rsidR="005026CD" w:rsidRPr="003D30C9" w:rsidRDefault="005026CD" w:rsidP="00C5321F">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71DBFA13" w14:textId="77777777" w:rsidR="005026CD" w:rsidRPr="003D30C9" w:rsidRDefault="005026CD" w:rsidP="00C5321F">
            <w:pPr>
              <w:pStyle w:val="TAC"/>
              <w:rPr>
                <w:rFonts w:eastAsiaTheme="minorEastAsia"/>
              </w:rPr>
            </w:pPr>
            <w:r w:rsidRPr="003D30C9">
              <w:rPr>
                <w:rFonts w:eastAsiaTheme="minorEastAsia"/>
              </w:rPr>
              <w:t>CA_n5A-n30A</w:t>
            </w:r>
          </w:p>
          <w:p w14:paraId="1F15A76F" w14:textId="77777777" w:rsidR="005026CD" w:rsidRPr="003D30C9" w:rsidRDefault="005026CD" w:rsidP="00C5321F">
            <w:pPr>
              <w:pStyle w:val="TAC"/>
              <w:rPr>
                <w:rFonts w:eastAsiaTheme="minorEastAsia"/>
              </w:rPr>
            </w:pPr>
            <w:r w:rsidRPr="003D30C9">
              <w:rPr>
                <w:rFonts w:eastAsiaTheme="minorEastAsia"/>
              </w:rPr>
              <w:t>CA_n5A-n66A</w:t>
            </w:r>
          </w:p>
          <w:p w14:paraId="1CC522F8" w14:textId="77777777" w:rsidR="005026CD" w:rsidRPr="00F1779A" w:rsidRDefault="005026CD" w:rsidP="00C5321F">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51DB4F2C" w14:textId="77777777" w:rsidR="005026CD" w:rsidRPr="003D30C9" w:rsidRDefault="005026CD" w:rsidP="00C5321F">
            <w:pPr>
              <w:pStyle w:val="TAC"/>
              <w:rPr>
                <w:rFonts w:eastAsiaTheme="minorEastAsia"/>
              </w:rPr>
            </w:pPr>
            <w:r w:rsidRPr="003D30C9">
              <w:rPr>
                <w:rFonts w:eastAsiaTheme="minorEastAsia"/>
              </w:rPr>
              <w:t>CA_n30A-n66A</w:t>
            </w:r>
          </w:p>
          <w:p w14:paraId="657924F9"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38C4410"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71C1152"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AD16C34"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0F30D292" w14:textId="77777777" w:rsidR="005026CD" w:rsidRPr="003D30C9" w:rsidRDefault="005026CD" w:rsidP="00C5321F">
            <w:pPr>
              <w:pStyle w:val="TAC"/>
              <w:rPr>
                <w:lang w:eastAsia="zh-CN"/>
              </w:rPr>
            </w:pPr>
            <w:r w:rsidRPr="003D30C9">
              <w:rPr>
                <w:lang w:eastAsia="zh-CN"/>
              </w:rPr>
              <w:t>0</w:t>
            </w:r>
          </w:p>
        </w:tc>
      </w:tr>
      <w:tr w:rsidR="005026CD" w:rsidRPr="003D30C9" w14:paraId="1439A74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1A7E15D"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607D80EE"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49C803A0" w14:textId="77777777" w:rsidR="005026CD" w:rsidRPr="003D30C9" w:rsidRDefault="005026CD" w:rsidP="00C5321F">
            <w:pPr>
              <w:pStyle w:val="TAC"/>
              <w:rPr>
                <w:lang w:eastAsia="zh-TW"/>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93FF0D0"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5060D51" w14:textId="77777777" w:rsidR="005026CD" w:rsidRPr="003D30C9" w:rsidRDefault="005026CD" w:rsidP="00C5321F">
            <w:pPr>
              <w:pStyle w:val="TAC"/>
              <w:rPr>
                <w:lang w:eastAsia="zh-CN"/>
              </w:rPr>
            </w:pPr>
          </w:p>
        </w:tc>
      </w:tr>
      <w:tr w:rsidR="005026CD" w:rsidRPr="003D30C9" w14:paraId="6F625C7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D33A3F"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7C6E2221"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28204261"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9F4D7D" w14:textId="77777777" w:rsidR="005026CD" w:rsidRPr="003D30C9" w:rsidRDefault="005026CD" w:rsidP="00C5321F">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126CB4D7" w14:textId="77777777" w:rsidR="005026CD" w:rsidRPr="003D30C9" w:rsidRDefault="005026CD" w:rsidP="00C5321F">
            <w:pPr>
              <w:pStyle w:val="TAC"/>
              <w:rPr>
                <w:lang w:eastAsia="zh-CN"/>
              </w:rPr>
            </w:pPr>
          </w:p>
        </w:tc>
      </w:tr>
      <w:tr w:rsidR="005026CD" w:rsidRPr="003D30C9" w14:paraId="40B1A71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B82428F"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nil"/>
              <w:right w:val="single" w:sz="4" w:space="0" w:color="auto"/>
            </w:tcBorders>
            <w:shd w:val="clear" w:color="auto" w:fill="auto"/>
            <w:vAlign w:val="center"/>
          </w:tcPr>
          <w:p w14:paraId="3F402F35"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1C5FD421"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59C198"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564A242" w14:textId="77777777" w:rsidR="005026CD" w:rsidRPr="003D30C9" w:rsidRDefault="005026CD" w:rsidP="00C5321F">
            <w:pPr>
              <w:pStyle w:val="TAC"/>
              <w:rPr>
                <w:lang w:eastAsia="zh-CN"/>
              </w:rPr>
            </w:pPr>
          </w:p>
        </w:tc>
      </w:tr>
      <w:tr w:rsidR="005026CD" w:rsidRPr="003D30C9" w14:paraId="3A35854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A646436" w14:textId="77777777" w:rsidR="005026CD" w:rsidRPr="003D30C9" w:rsidRDefault="005026CD" w:rsidP="00C5321F">
            <w:pPr>
              <w:pStyle w:val="TAC"/>
              <w:rPr>
                <w:rFonts w:asciiTheme="minorBidi" w:hAnsiTheme="minorBidi" w:cstheme="minorBidi"/>
                <w:lang w:eastAsia="zh-CN"/>
              </w:rPr>
            </w:pPr>
          </w:p>
        </w:tc>
        <w:tc>
          <w:tcPr>
            <w:tcW w:w="3026" w:type="dxa"/>
            <w:tcBorders>
              <w:top w:val="nil"/>
              <w:left w:val="single" w:sz="4" w:space="0" w:color="auto"/>
              <w:bottom w:val="single" w:sz="4" w:space="0" w:color="auto"/>
              <w:right w:val="single" w:sz="4" w:space="0" w:color="auto"/>
            </w:tcBorders>
            <w:shd w:val="clear" w:color="auto" w:fill="auto"/>
            <w:vAlign w:val="center"/>
          </w:tcPr>
          <w:p w14:paraId="78656EAA" w14:textId="77777777" w:rsidR="005026CD" w:rsidRPr="003D30C9" w:rsidRDefault="005026CD" w:rsidP="00C5321F">
            <w:pPr>
              <w:pStyle w:val="TAC"/>
              <w:rPr>
                <w:rFonts w:asciiTheme="minorBidi" w:hAnsiTheme="minorBidi" w:cstheme="minorBidi"/>
              </w:rPr>
            </w:pPr>
          </w:p>
        </w:tc>
        <w:tc>
          <w:tcPr>
            <w:tcW w:w="1374" w:type="dxa"/>
            <w:tcBorders>
              <w:left w:val="single" w:sz="4" w:space="0" w:color="auto"/>
              <w:right w:val="single" w:sz="4" w:space="0" w:color="auto"/>
            </w:tcBorders>
            <w:vAlign w:val="center"/>
          </w:tcPr>
          <w:p w14:paraId="6653641F"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834D68D" w14:textId="77777777" w:rsidR="005026CD" w:rsidRPr="003D30C9" w:rsidRDefault="005026CD" w:rsidP="00C5321F">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0E17982C" w14:textId="77777777" w:rsidR="005026CD" w:rsidRPr="003D30C9" w:rsidRDefault="005026CD" w:rsidP="00C5321F">
            <w:pPr>
              <w:pStyle w:val="TAC"/>
              <w:rPr>
                <w:lang w:eastAsia="zh-CN"/>
              </w:rPr>
            </w:pPr>
          </w:p>
        </w:tc>
      </w:tr>
      <w:tr w:rsidR="005026CD" w:rsidRPr="003D30C9" w14:paraId="50F4EAB0"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2461470" w14:textId="77777777" w:rsidR="005026CD" w:rsidRPr="003D30C9" w:rsidRDefault="005026CD" w:rsidP="00C5321F">
            <w:pPr>
              <w:pStyle w:val="TAC"/>
            </w:pPr>
            <w:r w:rsidRPr="003D30C9">
              <w:rPr>
                <w:lang w:eastAsia="zh-CN"/>
              </w:rPr>
              <w:t>CA_n2A-n5A-n48A-n66A-n77A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58ACFE6" w14:textId="77777777" w:rsidR="005026CD" w:rsidRPr="003D30C9" w:rsidRDefault="005026CD" w:rsidP="00C5321F">
            <w:pPr>
              <w:pStyle w:val="TAC"/>
              <w:rPr>
                <w:lang w:eastAsia="en-GB"/>
              </w:rPr>
            </w:pPr>
            <w:r w:rsidRPr="003D30C9">
              <w:t>CA_n2A-n5A</w:t>
            </w:r>
          </w:p>
          <w:p w14:paraId="795681C5" w14:textId="77777777" w:rsidR="005026CD" w:rsidRPr="003D30C9" w:rsidRDefault="005026CD" w:rsidP="00C5321F">
            <w:pPr>
              <w:pStyle w:val="TAC"/>
            </w:pPr>
            <w:r w:rsidRPr="003D30C9">
              <w:t>CA_n2A-n48A</w:t>
            </w:r>
          </w:p>
          <w:p w14:paraId="06BD4CE5" w14:textId="77777777" w:rsidR="005026CD" w:rsidRPr="003D30C9" w:rsidRDefault="005026CD" w:rsidP="00C5321F">
            <w:pPr>
              <w:pStyle w:val="TAC"/>
            </w:pPr>
            <w:r w:rsidRPr="003D30C9">
              <w:t>CA_n2A-n66A</w:t>
            </w:r>
          </w:p>
          <w:p w14:paraId="273B9714" w14:textId="77777777" w:rsidR="005026CD" w:rsidRPr="003D30C9" w:rsidRDefault="005026CD" w:rsidP="00C5321F">
            <w:pPr>
              <w:pStyle w:val="TAC"/>
            </w:pPr>
            <w:r w:rsidRPr="003D30C9">
              <w:t>CA_n2A-n77A</w:t>
            </w:r>
          </w:p>
          <w:p w14:paraId="341FA259" w14:textId="77777777" w:rsidR="005026CD" w:rsidRPr="003D30C9" w:rsidRDefault="005026CD" w:rsidP="00C5321F">
            <w:pPr>
              <w:pStyle w:val="TAC"/>
            </w:pPr>
            <w:r w:rsidRPr="003D30C9">
              <w:t>CA_n5A-n48A</w:t>
            </w:r>
          </w:p>
          <w:p w14:paraId="3CA40022" w14:textId="77777777" w:rsidR="005026CD" w:rsidRPr="003D30C9" w:rsidRDefault="005026CD" w:rsidP="00C5321F">
            <w:pPr>
              <w:pStyle w:val="TAC"/>
            </w:pPr>
            <w:r w:rsidRPr="003D30C9">
              <w:t>CA_n5A-n66A</w:t>
            </w:r>
          </w:p>
          <w:p w14:paraId="7AA5DCFC" w14:textId="77777777" w:rsidR="005026CD" w:rsidRPr="003D30C9" w:rsidRDefault="005026CD" w:rsidP="00C5321F">
            <w:pPr>
              <w:pStyle w:val="TAC"/>
            </w:pPr>
            <w:r w:rsidRPr="003D30C9">
              <w:t>CA_n5A-n77A</w:t>
            </w:r>
          </w:p>
          <w:p w14:paraId="481B9812" w14:textId="77777777" w:rsidR="005026CD" w:rsidRPr="003D30C9" w:rsidRDefault="005026CD" w:rsidP="00C5321F">
            <w:pPr>
              <w:pStyle w:val="TAC"/>
            </w:pPr>
            <w:r w:rsidRPr="003D30C9">
              <w:t>CA_n48A-n66A</w:t>
            </w:r>
          </w:p>
          <w:p w14:paraId="65A5D35D" w14:textId="77777777" w:rsidR="005026CD" w:rsidRPr="003D30C9" w:rsidRDefault="005026CD" w:rsidP="00C5321F">
            <w:pPr>
              <w:pStyle w:val="TAC"/>
            </w:pPr>
            <w:r w:rsidRPr="003D30C9">
              <w:t>CA_n66A-n77A</w:t>
            </w:r>
          </w:p>
        </w:tc>
        <w:tc>
          <w:tcPr>
            <w:tcW w:w="1374" w:type="dxa"/>
            <w:tcBorders>
              <w:left w:val="single" w:sz="4" w:space="0" w:color="auto"/>
              <w:right w:val="single" w:sz="4" w:space="0" w:color="auto"/>
            </w:tcBorders>
            <w:vAlign w:val="center"/>
          </w:tcPr>
          <w:p w14:paraId="25AA750C" w14:textId="77777777" w:rsidR="005026CD" w:rsidRPr="003D30C9" w:rsidRDefault="005026CD" w:rsidP="00C5321F">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59142B"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F67820C"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77BE72D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EDC4418"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432D249C"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35E250FC" w14:textId="77777777" w:rsidR="005026CD" w:rsidRPr="003D30C9" w:rsidRDefault="005026CD" w:rsidP="00C5321F">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49A4FE"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124B8F20" w14:textId="77777777" w:rsidR="005026CD" w:rsidRPr="003D30C9" w:rsidRDefault="005026CD" w:rsidP="00C5321F">
            <w:pPr>
              <w:pStyle w:val="TAC"/>
              <w:rPr>
                <w:lang w:eastAsia="zh-CN"/>
              </w:rPr>
            </w:pPr>
          </w:p>
        </w:tc>
      </w:tr>
      <w:tr w:rsidR="005026CD" w:rsidRPr="003D30C9" w14:paraId="6872CE5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048DFD2"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66BF7831"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5A72E822" w14:textId="77777777" w:rsidR="005026CD" w:rsidRPr="003D30C9" w:rsidRDefault="005026CD" w:rsidP="00C5321F">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540559E" w14:textId="77777777" w:rsidR="005026CD" w:rsidRPr="003D30C9" w:rsidRDefault="005026CD" w:rsidP="00C5321F">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10214C25" w14:textId="77777777" w:rsidR="005026CD" w:rsidRPr="003D30C9" w:rsidRDefault="005026CD" w:rsidP="00C5321F">
            <w:pPr>
              <w:pStyle w:val="TAC"/>
              <w:rPr>
                <w:lang w:eastAsia="zh-CN"/>
              </w:rPr>
            </w:pPr>
          </w:p>
        </w:tc>
      </w:tr>
      <w:tr w:rsidR="005026CD" w:rsidRPr="003D30C9" w14:paraId="6B623F3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6250C6"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1C170C1"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50F7820" w14:textId="77777777" w:rsidR="005026CD" w:rsidRPr="003D30C9" w:rsidRDefault="005026CD" w:rsidP="00C5321F">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D803F90"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5C134C48" w14:textId="77777777" w:rsidR="005026CD" w:rsidRPr="003D30C9" w:rsidRDefault="005026CD" w:rsidP="00C5321F">
            <w:pPr>
              <w:pStyle w:val="TAC"/>
              <w:rPr>
                <w:lang w:eastAsia="zh-CN"/>
              </w:rPr>
            </w:pPr>
          </w:p>
        </w:tc>
      </w:tr>
      <w:tr w:rsidR="005026CD" w:rsidRPr="003D30C9" w14:paraId="2115F69B"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33212C9A"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AB8EC2F"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349918E" w14:textId="77777777" w:rsidR="005026CD" w:rsidRPr="003D30C9" w:rsidRDefault="005026CD" w:rsidP="00C5321F">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861BD30" w14:textId="77777777" w:rsidR="005026CD" w:rsidRPr="003D30C9" w:rsidRDefault="005026CD" w:rsidP="00C5321F">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58A3DB03" w14:textId="77777777" w:rsidR="005026CD" w:rsidRPr="003D30C9" w:rsidRDefault="005026CD" w:rsidP="00C5321F">
            <w:pPr>
              <w:pStyle w:val="TAC"/>
              <w:rPr>
                <w:lang w:eastAsia="zh-CN"/>
              </w:rPr>
            </w:pPr>
          </w:p>
        </w:tc>
      </w:tr>
      <w:tr w:rsidR="005026CD" w:rsidRPr="003D30C9" w14:paraId="27EAD60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2A25D17" w14:textId="77777777" w:rsidR="005026CD" w:rsidRPr="003D30C9" w:rsidRDefault="005026CD" w:rsidP="00C5321F">
            <w:pPr>
              <w:pStyle w:val="TAC"/>
            </w:pPr>
            <w:r w:rsidRPr="003D30C9">
              <w:rPr>
                <w:lang w:eastAsia="zh-CN"/>
              </w:rPr>
              <w:t>CA_n2A-n5A-n48B-n66A-n77A</w:t>
            </w:r>
          </w:p>
        </w:tc>
        <w:tc>
          <w:tcPr>
            <w:tcW w:w="3026" w:type="dxa"/>
            <w:tcBorders>
              <w:top w:val="nil"/>
              <w:left w:val="single" w:sz="4" w:space="0" w:color="auto"/>
              <w:bottom w:val="nil"/>
              <w:right w:val="single" w:sz="4" w:space="0" w:color="auto"/>
            </w:tcBorders>
            <w:shd w:val="clear" w:color="auto" w:fill="auto"/>
            <w:vAlign w:val="center"/>
          </w:tcPr>
          <w:p w14:paraId="09DA31D2" w14:textId="77777777" w:rsidR="005026CD" w:rsidRPr="003D30C9" w:rsidRDefault="005026CD" w:rsidP="00C5321F">
            <w:pPr>
              <w:pStyle w:val="TAC"/>
              <w:rPr>
                <w:lang w:eastAsia="en-GB"/>
              </w:rPr>
            </w:pPr>
            <w:r w:rsidRPr="003D30C9">
              <w:t>CA_n2A-n5A</w:t>
            </w:r>
          </w:p>
          <w:p w14:paraId="12B5FF70" w14:textId="77777777" w:rsidR="005026CD" w:rsidRPr="003D30C9" w:rsidRDefault="005026CD" w:rsidP="00C5321F">
            <w:pPr>
              <w:pStyle w:val="TAC"/>
            </w:pPr>
            <w:r w:rsidRPr="003D30C9">
              <w:t>CA_n2A-n48A</w:t>
            </w:r>
          </w:p>
          <w:p w14:paraId="6B151D5D" w14:textId="77777777" w:rsidR="005026CD" w:rsidRPr="003D30C9" w:rsidRDefault="005026CD" w:rsidP="00C5321F">
            <w:pPr>
              <w:pStyle w:val="TAC"/>
            </w:pPr>
            <w:r w:rsidRPr="003D30C9">
              <w:t>CA_n2A-n66A</w:t>
            </w:r>
          </w:p>
          <w:p w14:paraId="24146309" w14:textId="77777777" w:rsidR="005026CD" w:rsidRPr="003D30C9" w:rsidRDefault="005026CD" w:rsidP="00C5321F">
            <w:pPr>
              <w:pStyle w:val="TAC"/>
            </w:pPr>
            <w:r w:rsidRPr="003D30C9">
              <w:t>CA_n2A-n77A</w:t>
            </w:r>
          </w:p>
          <w:p w14:paraId="3D2819A0" w14:textId="77777777" w:rsidR="005026CD" w:rsidRPr="003D30C9" w:rsidRDefault="005026CD" w:rsidP="00C5321F">
            <w:pPr>
              <w:pStyle w:val="TAC"/>
            </w:pPr>
            <w:r w:rsidRPr="003D30C9">
              <w:t>CA_n5A-n48A</w:t>
            </w:r>
          </w:p>
          <w:p w14:paraId="466BE24C" w14:textId="77777777" w:rsidR="005026CD" w:rsidRPr="003D30C9" w:rsidRDefault="005026CD" w:rsidP="00C5321F">
            <w:pPr>
              <w:pStyle w:val="TAC"/>
            </w:pPr>
            <w:r w:rsidRPr="003D30C9">
              <w:t>CA_n5A-n66A</w:t>
            </w:r>
          </w:p>
          <w:p w14:paraId="33D548EA" w14:textId="77777777" w:rsidR="005026CD" w:rsidRPr="003D30C9" w:rsidRDefault="005026CD" w:rsidP="00C5321F">
            <w:pPr>
              <w:pStyle w:val="TAC"/>
            </w:pPr>
            <w:r w:rsidRPr="003D30C9">
              <w:t>CA_n5A-n77A</w:t>
            </w:r>
          </w:p>
          <w:p w14:paraId="185B018B" w14:textId="77777777" w:rsidR="005026CD" w:rsidRPr="003D30C9" w:rsidRDefault="005026CD" w:rsidP="00C5321F">
            <w:pPr>
              <w:pStyle w:val="TAC"/>
            </w:pPr>
            <w:r w:rsidRPr="003D30C9">
              <w:t>CA_n48A-n66A</w:t>
            </w:r>
          </w:p>
          <w:p w14:paraId="7656DE60" w14:textId="77777777" w:rsidR="005026CD" w:rsidRPr="003D30C9" w:rsidRDefault="005026CD" w:rsidP="00C5321F">
            <w:pPr>
              <w:pStyle w:val="TAC"/>
            </w:pPr>
            <w:r w:rsidRPr="003D30C9">
              <w:t>CA_n48B</w:t>
            </w:r>
          </w:p>
          <w:p w14:paraId="7D9E0182" w14:textId="77777777" w:rsidR="005026CD" w:rsidRPr="003D30C9" w:rsidRDefault="005026CD" w:rsidP="00C5321F">
            <w:pPr>
              <w:pStyle w:val="TAC"/>
            </w:pPr>
            <w:r w:rsidRPr="003D30C9">
              <w:t>CA_n66A-n77A</w:t>
            </w:r>
          </w:p>
        </w:tc>
        <w:tc>
          <w:tcPr>
            <w:tcW w:w="1374" w:type="dxa"/>
            <w:tcBorders>
              <w:left w:val="single" w:sz="4" w:space="0" w:color="auto"/>
              <w:right w:val="single" w:sz="4" w:space="0" w:color="auto"/>
            </w:tcBorders>
            <w:vAlign w:val="center"/>
          </w:tcPr>
          <w:p w14:paraId="31ACC327" w14:textId="77777777" w:rsidR="005026CD" w:rsidRPr="003D30C9" w:rsidRDefault="005026CD" w:rsidP="00C5321F">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BC76A70"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3C4B182A"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0111B16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22A5E8"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743B8C9"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C14A21A" w14:textId="77777777" w:rsidR="005026CD" w:rsidRPr="003D30C9" w:rsidRDefault="005026CD" w:rsidP="00C5321F">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E9BAA4B"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44E0D9D6" w14:textId="77777777" w:rsidR="005026CD" w:rsidRPr="003D30C9" w:rsidRDefault="005026CD" w:rsidP="00C5321F">
            <w:pPr>
              <w:pStyle w:val="TAC"/>
              <w:rPr>
                <w:lang w:eastAsia="zh-CN"/>
              </w:rPr>
            </w:pPr>
          </w:p>
        </w:tc>
      </w:tr>
      <w:tr w:rsidR="005026CD" w:rsidRPr="003D30C9" w14:paraId="42A83D6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ECE600E"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6E47CB0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5345D8D9" w14:textId="77777777" w:rsidR="005026CD" w:rsidRPr="003D30C9" w:rsidRDefault="005026CD" w:rsidP="00C5321F">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99CEFB3" w14:textId="77777777" w:rsidR="005026CD" w:rsidRPr="003D30C9" w:rsidRDefault="005026CD" w:rsidP="00C5321F">
            <w:pPr>
              <w:pStyle w:val="TAC"/>
              <w:rPr>
                <w:lang w:val="en-US" w:bidi="ar"/>
              </w:rPr>
            </w:pPr>
            <w:r w:rsidRPr="003D30C9">
              <w:t>CA_n48B_BCS2</w:t>
            </w:r>
          </w:p>
        </w:tc>
        <w:tc>
          <w:tcPr>
            <w:tcW w:w="2616" w:type="dxa"/>
            <w:tcBorders>
              <w:top w:val="nil"/>
              <w:left w:val="single" w:sz="4" w:space="0" w:color="auto"/>
              <w:bottom w:val="nil"/>
              <w:right w:val="single" w:sz="4" w:space="0" w:color="auto"/>
            </w:tcBorders>
            <w:shd w:val="clear" w:color="auto" w:fill="auto"/>
            <w:vAlign w:val="center"/>
          </w:tcPr>
          <w:p w14:paraId="54A46AF6" w14:textId="77777777" w:rsidR="005026CD" w:rsidRPr="003D30C9" w:rsidRDefault="005026CD" w:rsidP="00C5321F">
            <w:pPr>
              <w:pStyle w:val="TAC"/>
              <w:rPr>
                <w:lang w:eastAsia="zh-CN"/>
              </w:rPr>
            </w:pPr>
          </w:p>
        </w:tc>
      </w:tr>
      <w:tr w:rsidR="005026CD" w:rsidRPr="003D30C9" w14:paraId="3DD196F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4870A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517C25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B884CFD" w14:textId="77777777" w:rsidR="005026CD" w:rsidRPr="003D30C9" w:rsidRDefault="005026CD" w:rsidP="00C5321F">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FE72A1"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4A8079E8" w14:textId="77777777" w:rsidR="005026CD" w:rsidRPr="003D30C9" w:rsidRDefault="005026CD" w:rsidP="00C5321F">
            <w:pPr>
              <w:pStyle w:val="TAC"/>
              <w:rPr>
                <w:lang w:eastAsia="zh-CN"/>
              </w:rPr>
            </w:pPr>
          </w:p>
        </w:tc>
      </w:tr>
      <w:tr w:rsidR="005026CD" w:rsidRPr="003D30C9" w14:paraId="1357480B"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C987757"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0270BA3"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4F64D8C" w14:textId="77777777" w:rsidR="005026CD" w:rsidRPr="003D30C9" w:rsidRDefault="005026CD" w:rsidP="00C5321F">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809CBE7" w14:textId="77777777" w:rsidR="005026CD" w:rsidRPr="003D30C9" w:rsidRDefault="005026CD" w:rsidP="00C5321F">
            <w:pPr>
              <w:pStyle w:val="TAC"/>
              <w:rPr>
                <w:lang w:val="en-US" w:bidi="ar"/>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AE020CD" w14:textId="77777777" w:rsidR="005026CD" w:rsidRPr="003D30C9" w:rsidRDefault="005026CD" w:rsidP="00C5321F">
            <w:pPr>
              <w:pStyle w:val="TAC"/>
              <w:rPr>
                <w:lang w:eastAsia="zh-CN"/>
              </w:rPr>
            </w:pPr>
          </w:p>
        </w:tc>
      </w:tr>
      <w:tr w:rsidR="005026CD" w:rsidRPr="003D30C9" w14:paraId="59E4B3F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673933C" w14:textId="77777777" w:rsidR="005026CD" w:rsidRPr="003D30C9" w:rsidRDefault="005026CD" w:rsidP="00C5321F">
            <w:pPr>
              <w:pStyle w:val="TAC"/>
            </w:pPr>
            <w:r w:rsidRPr="003D30C9">
              <w:rPr>
                <w:lang w:eastAsia="zh-CN"/>
              </w:rPr>
              <w:lastRenderedPageBreak/>
              <w:t>CA_n2A-n5A-n48A-n66A-n77C</w:t>
            </w:r>
          </w:p>
        </w:tc>
        <w:tc>
          <w:tcPr>
            <w:tcW w:w="3026" w:type="dxa"/>
            <w:tcBorders>
              <w:top w:val="nil"/>
              <w:left w:val="single" w:sz="4" w:space="0" w:color="auto"/>
              <w:bottom w:val="nil"/>
              <w:right w:val="single" w:sz="4" w:space="0" w:color="auto"/>
            </w:tcBorders>
            <w:shd w:val="clear" w:color="auto" w:fill="auto"/>
            <w:vAlign w:val="center"/>
          </w:tcPr>
          <w:p w14:paraId="6AE411FA" w14:textId="77777777" w:rsidR="005026CD" w:rsidRPr="003D30C9" w:rsidRDefault="005026CD" w:rsidP="00C5321F">
            <w:pPr>
              <w:pStyle w:val="TAC"/>
              <w:rPr>
                <w:lang w:eastAsia="en-GB"/>
              </w:rPr>
            </w:pPr>
            <w:r w:rsidRPr="003D30C9">
              <w:t>CA_n2A-n5A</w:t>
            </w:r>
          </w:p>
          <w:p w14:paraId="4A9291F7" w14:textId="77777777" w:rsidR="005026CD" w:rsidRPr="003D30C9" w:rsidRDefault="005026CD" w:rsidP="00C5321F">
            <w:pPr>
              <w:pStyle w:val="TAC"/>
            </w:pPr>
            <w:r w:rsidRPr="003D30C9">
              <w:t>CA_n2A-n48A</w:t>
            </w:r>
          </w:p>
          <w:p w14:paraId="73F68B2B" w14:textId="77777777" w:rsidR="005026CD" w:rsidRPr="003D30C9" w:rsidRDefault="005026CD" w:rsidP="00C5321F">
            <w:pPr>
              <w:pStyle w:val="TAC"/>
            </w:pPr>
            <w:r w:rsidRPr="003D30C9">
              <w:t>CA_n2A-n66A</w:t>
            </w:r>
          </w:p>
          <w:p w14:paraId="5445D3AD" w14:textId="77777777" w:rsidR="005026CD" w:rsidRPr="003D30C9" w:rsidRDefault="005026CD" w:rsidP="00C5321F">
            <w:pPr>
              <w:pStyle w:val="TAC"/>
            </w:pPr>
            <w:r w:rsidRPr="003D30C9">
              <w:t>CA_n2A-n77A</w:t>
            </w:r>
          </w:p>
          <w:p w14:paraId="15D672C9" w14:textId="77777777" w:rsidR="005026CD" w:rsidRPr="003D30C9" w:rsidRDefault="005026CD" w:rsidP="00C5321F">
            <w:pPr>
              <w:pStyle w:val="TAC"/>
            </w:pPr>
            <w:r w:rsidRPr="003D30C9">
              <w:t>CA_n5A-n48A</w:t>
            </w:r>
          </w:p>
          <w:p w14:paraId="5EFE41D0" w14:textId="77777777" w:rsidR="005026CD" w:rsidRPr="003D30C9" w:rsidRDefault="005026CD" w:rsidP="00C5321F">
            <w:pPr>
              <w:pStyle w:val="TAC"/>
            </w:pPr>
            <w:r w:rsidRPr="003D30C9">
              <w:t>CA_n5A-n66A</w:t>
            </w:r>
          </w:p>
          <w:p w14:paraId="5B2FBCA0" w14:textId="77777777" w:rsidR="005026CD" w:rsidRPr="003D30C9" w:rsidRDefault="005026CD" w:rsidP="00C5321F">
            <w:pPr>
              <w:pStyle w:val="TAC"/>
            </w:pPr>
            <w:r w:rsidRPr="003D30C9">
              <w:t>CA_n5A-n77A</w:t>
            </w:r>
          </w:p>
          <w:p w14:paraId="51642DD3" w14:textId="77777777" w:rsidR="005026CD" w:rsidRPr="003D30C9" w:rsidRDefault="005026CD" w:rsidP="00C5321F">
            <w:pPr>
              <w:pStyle w:val="TAC"/>
            </w:pPr>
            <w:r w:rsidRPr="003D30C9">
              <w:t>CA_n48A-n66A</w:t>
            </w:r>
          </w:p>
          <w:p w14:paraId="0B3EE07B" w14:textId="77777777" w:rsidR="005026CD" w:rsidRPr="003D30C9" w:rsidRDefault="005026CD" w:rsidP="00C5321F">
            <w:pPr>
              <w:pStyle w:val="TAC"/>
            </w:pPr>
            <w:r w:rsidRPr="003D30C9">
              <w:t>CA_n66A-n77A</w:t>
            </w:r>
          </w:p>
          <w:p w14:paraId="06368695" w14:textId="77777777" w:rsidR="005026CD" w:rsidRPr="003D30C9" w:rsidRDefault="005026CD" w:rsidP="00C5321F">
            <w:pPr>
              <w:pStyle w:val="TAC"/>
              <w:rPr>
                <w:lang w:eastAsia="zh-CN"/>
              </w:rPr>
            </w:pPr>
            <w:r w:rsidRPr="003D30C9">
              <w:t>CA_n77C</w:t>
            </w:r>
          </w:p>
        </w:tc>
        <w:tc>
          <w:tcPr>
            <w:tcW w:w="1374" w:type="dxa"/>
            <w:tcBorders>
              <w:left w:val="single" w:sz="4" w:space="0" w:color="auto"/>
              <w:right w:val="single" w:sz="4" w:space="0" w:color="auto"/>
            </w:tcBorders>
            <w:vAlign w:val="center"/>
          </w:tcPr>
          <w:p w14:paraId="74D5C8EF" w14:textId="77777777" w:rsidR="005026CD" w:rsidRPr="003D30C9" w:rsidRDefault="005026CD" w:rsidP="00C5321F">
            <w:pPr>
              <w:pStyle w:val="TAC"/>
              <w:rPr>
                <w:lang w:val="en-US"/>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8A6B9D"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014F4A5E" w14:textId="77777777" w:rsidR="005026CD" w:rsidRPr="003D30C9" w:rsidRDefault="005026CD" w:rsidP="00C5321F">
            <w:pPr>
              <w:pStyle w:val="TAC"/>
              <w:rPr>
                <w:lang w:eastAsia="zh-CN"/>
              </w:rPr>
            </w:pPr>
            <w:r w:rsidRPr="003D30C9">
              <w:rPr>
                <w:rFonts w:hint="eastAsia"/>
                <w:lang w:eastAsia="zh-CN"/>
              </w:rPr>
              <w:t>0</w:t>
            </w:r>
          </w:p>
        </w:tc>
      </w:tr>
      <w:tr w:rsidR="005026CD" w:rsidRPr="003D30C9" w14:paraId="3CD9D37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5D7FC72"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9FC62D4"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2682873" w14:textId="77777777" w:rsidR="005026CD" w:rsidRPr="003D30C9" w:rsidRDefault="005026CD" w:rsidP="00C5321F">
            <w:pPr>
              <w:pStyle w:val="TAC"/>
              <w:rPr>
                <w:lang w:val="en-US"/>
              </w:rPr>
            </w:pPr>
            <w:r w:rsidRPr="003D30C9">
              <w:rPr>
                <w:lang w:val="sv-SE" w:eastAsia="zh-TW"/>
              </w:rPr>
              <w:t>n5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E4778E"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nil"/>
              <w:left w:val="single" w:sz="4" w:space="0" w:color="auto"/>
              <w:bottom w:val="nil"/>
              <w:right w:val="single" w:sz="4" w:space="0" w:color="auto"/>
            </w:tcBorders>
            <w:shd w:val="clear" w:color="auto" w:fill="auto"/>
            <w:vAlign w:val="center"/>
          </w:tcPr>
          <w:p w14:paraId="27CB49C5" w14:textId="77777777" w:rsidR="005026CD" w:rsidRPr="003D30C9" w:rsidRDefault="005026CD" w:rsidP="00C5321F">
            <w:pPr>
              <w:pStyle w:val="TAC"/>
              <w:rPr>
                <w:lang w:eastAsia="zh-CN"/>
              </w:rPr>
            </w:pPr>
          </w:p>
        </w:tc>
      </w:tr>
      <w:tr w:rsidR="005026CD" w:rsidRPr="003D30C9" w14:paraId="0868135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B9298A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1F82F3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793923CE" w14:textId="77777777" w:rsidR="005026CD" w:rsidRPr="003D30C9" w:rsidRDefault="005026CD" w:rsidP="00C5321F">
            <w:pPr>
              <w:pStyle w:val="TAC"/>
              <w:rPr>
                <w:lang w:val="en-US"/>
              </w:rPr>
            </w:pPr>
            <w:r w:rsidRPr="003D30C9">
              <w:rPr>
                <w:lang w:val="sv-SE" w:eastAsia="zh-TW"/>
              </w:rPr>
              <w:t>n48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01F7E37" w14:textId="77777777" w:rsidR="005026CD" w:rsidRPr="003D30C9" w:rsidRDefault="005026CD" w:rsidP="00C5321F">
            <w:pPr>
              <w:pStyle w:val="TAC"/>
              <w:rPr>
                <w:lang w:val="en-US" w:bidi="ar"/>
              </w:rPr>
            </w:pPr>
            <w:r w:rsidRPr="003D30C9">
              <w:rPr>
                <w:lang w:val="en-US" w:eastAsia="zh-CN"/>
              </w:rPr>
              <w:t>5, 10, 15, 20, 40, 50, 60, 70, 80, 90, 100</w:t>
            </w:r>
          </w:p>
        </w:tc>
        <w:tc>
          <w:tcPr>
            <w:tcW w:w="2616" w:type="dxa"/>
            <w:tcBorders>
              <w:top w:val="nil"/>
              <w:left w:val="single" w:sz="4" w:space="0" w:color="auto"/>
              <w:bottom w:val="nil"/>
              <w:right w:val="single" w:sz="4" w:space="0" w:color="auto"/>
            </w:tcBorders>
            <w:shd w:val="clear" w:color="auto" w:fill="auto"/>
            <w:vAlign w:val="center"/>
          </w:tcPr>
          <w:p w14:paraId="7339B881" w14:textId="77777777" w:rsidR="005026CD" w:rsidRPr="003D30C9" w:rsidRDefault="005026CD" w:rsidP="00C5321F">
            <w:pPr>
              <w:pStyle w:val="TAC"/>
              <w:rPr>
                <w:lang w:eastAsia="zh-CN"/>
              </w:rPr>
            </w:pPr>
          </w:p>
        </w:tc>
      </w:tr>
      <w:tr w:rsidR="005026CD" w:rsidRPr="003D30C9" w14:paraId="2FA4C9E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BBBC335"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0D3C9BB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92EEF62" w14:textId="77777777" w:rsidR="005026CD" w:rsidRPr="003D30C9" w:rsidRDefault="005026CD" w:rsidP="00C5321F">
            <w:pPr>
              <w:pStyle w:val="TAC"/>
              <w:rPr>
                <w:lang w:val="en-US"/>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8A26103" w14:textId="77777777" w:rsidR="005026CD" w:rsidRPr="003D30C9" w:rsidRDefault="005026CD" w:rsidP="00C5321F">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87084D6" w14:textId="77777777" w:rsidR="005026CD" w:rsidRPr="003D30C9" w:rsidRDefault="005026CD" w:rsidP="00C5321F">
            <w:pPr>
              <w:pStyle w:val="TAC"/>
              <w:rPr>
                <w:lang w:eastAsia="zh-CN"/>
              </w:rPr>
            </w:pPr>
          </w:p>
        </w:tc>
      </w:tr>
      <w:tr w:rsidR="005026CD" w:rsidRPr="003D30C9" w14:paraId="3A92012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FE36E2D"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3068F76"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DBA76EA" w14:textId="77777777" w:rsidR="005026CD" w:rsidRPr="003D30C9" w:rsidRDefault="005026CD" w:rsidP="00C5321F">
            <w:pPr>
              <w:pStyle w:val="TAC"/>
              <w:rPr>
                <w:lang w:val="en-US"/>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570A8B5" w14:textId="77777777" w:rsidR="005026CD" w:rsidRPr="003D30C9" w:rsidRDefault="005026CD" w:rsidP="00C5321F">
            <w:pPr>
              <w:pStyle w:val="TAC"/>
              <w:rPr>
                <w:lang w:val="en-US" w:bidi="ar"/>
              </w:rPr>
            </w:pPr>
            <w:r w:rsidRPr="003D30C9">
              <w:t xml:space="preserve">CA_n77C_BCS1 </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04D5FD" w14:textId="77777777" w:rsidR="005026CD" w:rsidRPr="003D30C9" w:rsidRDefault="005026CD" w:rsidP="00C5321F">
            <w:pPr>
              <w:pStyle w:val="TAC"/>
              <w:rPr>
                <w:lang w:eastAsia="zh-CN"/>
              </w:rPr>
            </w:pPr>
          </w:p>
        </w:tc>
      </w:tr>
      <w:tr w:rsidR="005026CD" w:rsidRPr="003D30C9" w14:paraId="5A67AEC9"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E4348DB" w14:textId="77777777" w:rsidR="005026CD" w:rsidRPr="003D30C9" w:rsidRDefault="005026CD" w:rsidP="00C5321F">
            <w:pPr>
              <w:pStyle w:val="TAC"/>
            </w:pPr>
            <w:r w:rsidRPr="003D30C9">
              <w:t>CA_n2A-n12A-n30A-n66A-n77A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64EAD8F" w14:textId="77777777" w:rsidR="005026CD" w:rsidRPr="003D30C9" w:rsidRDefault="005026CD" w:rsidP="00C5321F">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53652309"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CA_n2A-n12A</w:t>
            </w:r>
          </w:p>
          <w:p w14:paraId="69FDF32C"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CA_n2A-n30A</w:t>
            </w:r>
          </w:p>
          <w:p w14:paraId="4E66D632"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CA_n2A-n66A</w:t>
            </w:r>
          </w:p>
          <w:p w14:paraId="5A3415A1"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B2E96AF"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CA_n12A-n30A</w:t>
            </w:r>
          </w:p>
          <w:p w14:paraId="65577F34"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CA_n12A-n66A</w:t>
            </w:r>
          </w:p>
          <w:p w14:paraId="68B7E09B"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713077AB"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CA_n30A-n66A</w:t>
            </w:r>
          </w:p>
          <w:p w14:paraId="6B6BC165"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FE73DA6" w14:textId="77777777" w:rsidR="005026CD" w:rsidRPr="003D30C9" w:rsidRDefault="005026CD" w:rsidP="00C5321F">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0534C9D2"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52F3FD3"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10B066E2" w14:textId="77777777" w:rsidR="005026CD" w:rsidRPr="003D30C9" w:rsidRDefault="005026CD" w:rsidP="00C5321F">
            <w:pPr>
              <w:pStyle w:val="TAC"/>
              <w:rPr>
                <w:lang w:eastAsia="zh-CN"/>
              </w:rPr>
            </w:pPr>
            <w:r w:rsidRPr="003D30C9">
              <w:rPr>
                <w:lang w:eastAsia="zh-CN"/>
              </w:rPr>
              <w:t>0</w:t>
            </w:r>
          </w:p>
        </w:tc>
      </w:tr>
      <w:tr w:rsidR="005026CD" w:rsidRPr="003D30C9" w14:paraId="22F23D2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6A9482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74313E2"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35E92A8" w14:textId="77777777" w:rsidR="005026CD" w:rsidRPr="003D30C9" w:rsidRDefault="005026CD" w:rsidP="00C5321F">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E2CEA6E"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1C2A6F08" w14:textId="77777777" w:rsidR="005026CD" w:rsidRPr="003D30C9" w:rsidRDefault="005026CD" w:rsidP="00C5321F">
            <w:pPr>
              <w:pStyle w:val="TAC"/>
              <w:rPr>
                <w:lang w:eastAsia="zh-CN"/>
              </w:rPr>
            </w:pPr>
          </w:p>
        </w:tc>
      </w:tr>
      <w:tr w:rsidR="005026CD" w:rsidRPr="003D30C9" w14:paraId="5611CA8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21FEFCF"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E3FA35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A6A94A7"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5D5A627" w14:textId="77777777" w:rsidR="005026CD" w:rsidRPr="003D30C9" w:rsidRDefault="005026CD" w:rsidP="00C5321F">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0541E0E" w14:textId="77777777" w:rsidR="005026CD" w:rsidRPr="003D30C9" w:rsidRDefault="005026CD" w:rsidP="00C5321F">
            <w:pPr>
              <w:pStyle w:val="TAC"/>
              <w:rPr>
                <w:lang w:eastAsia="zh-CN"/>
              </w:rPr>
            </w:pPr>
          </w:p>
        </w:tc>
      </w:tr>
      <w:tr w:rsidR="005026CD" w:rsidRPr="003D30C9" w14:paraId="5362A9B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393E69B"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C026CF2"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41A794C"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6AC3C56"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893A660" w14:textId="77777777" w:rsidR="005026CD" w:rsidRPr="003D30C9" w:rsidRDefault="005026CD" w:rsidP="00C5321F">
            <w:pPr>
              <w:pStyle w:val="TAC"/>
              <w:rPr>
                <w:lang w:eastAsia="zh-CN"/>
              </w:rPr>
            </w:pPr>
          </w:p>
        </w:tc>
      </w:tr>
      <w:tr w:rsidR="005026CD" w:rsidRPr="003D30C9" w14:paraId="0875B103"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0B166AB1"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7607B029"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FFE0703"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5FCA24"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48DAAEEE" w14:textId="77777777" w:rsidR="005026CD" w:rsidRPr="003D30C9" w:rsidRDefault="005026CD" w:rsidP="00C5321F">
            <w:pPr>
              <w:pStyle w:val="TAC"/>
              <w:rPr>
                <w:lang w:eastAsia="zh-CN"/>
              </w:rPr>
            </w:pPr>
          </w:p>
        </w:tc>
      </w:tr>
      <w:tr w:rsidR="005026CD" w:rsidRPr="003D30C9" w14:paraId="73AA1A4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26147DAF" w14:textId="77777777" w:rsidR="005026CD" w:rsidRPr="003D30C9" w:rsidRDefault="005026CD" w:rsidP="00C5321F">
            <w:pPr>
              <w:pStyle w:val="TAC"/>
            </w:pPr>
            <w:r w:rsidRPr="003D30C9">
              <w:t>CA_n2A-n12A-n30A-n66A-n77(2A)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B2661E3"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A862DF7" w14:textId="77777777" w:rsidR="005026CD" w:rsidRPr="003D30C9" w:rsidRDefault="005026CD" w:rsidP="00C5321F">
            <w:pPr>
              <w:pStyle w:val="TAC"/>
              <w:rPr>
                <w:rFonts w:eastAsiaTheme="minorEastAsia"/>
              </w:rPr>
            </w:pPr>
            <w:r w:rsidRPr="003D30C9">
              <w:rPr>
                <w:rFonts w:eastAsiaTheme="minorEastAsia"/>
              </w:rPr>
              <w:t>CA_n2A-n12A</w:t>
            </w:r>
          </w:p>
          <w:p w14:paraId="589E10CE" w14:textId="77777777" w:rsidR="005026CD" w:rsidRPr="003D30C9" w:rsidRDefault="005026CD" w:rsidP="00C5321F">
            <w:pPr>
              <w:pStyle w:val="TAC"/>
              <w:rPr>
                <w:rFonts w:eastAsiaTheme="minorEastAsia"/>
              </w:rPr>
            </w:pPr>
            <w:r w:rsidRPr="003D30C9">
              <w:rPr>
                <w:rFonts w:eastAsiaTheme="minorEastAsia"/>
              </w:rPr>
              <w:t>CA_n2A-n30A</w:t>
            </w:r>
          </w:p>
          <w:p w14:paraId="42F791E4" w14:textId="77777777" w:rsidR="005026CD" w:rsidRPr="003D30C9" w:rsidRDefault="005026CD" w:rsidP="00C5321F">
            <w:pPr>
              <w:pStyle w:val="TAC"/>
              <w:rPr>
                <w:rFonts w:eastAsiaTheme="minorEastAsia"/>
              </w:rPr>
            </w:pPr>
            <w:r w:rsidRPr="003D30C9">
              <w:rPr>
                <w:rFonts w:eastAsiaTheme="minorEastAsia"/>
              </w:rPr>
              <w:t>CA_n2A-n66A</w:t>
            </w:r>
          </w:p>
          <w:p w14:paraId="2EA4B69D" w14:textId="77777777" w:rsidR="005026CD" w:rsidRPr="00F1779A" w:rsidRDefault="005026CD" w:rsidP="00C5321F">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7FFE7641" w14:textId="77777777" w:rsidR="005026CD" w:rsidRPr="003D30C9" w:rsidRDefault="005026CD" w:rsidP="00C5321F">
            <w:pPr>
              <w:pStyle w:val="TAC"/>
              <w:rPr>
                <w:rFonts w:eastAsiaTheme="minorEastAsia"/>
              </w:rPr>
            </w:pPr>
            <w:r w:rsidRPr="003D30C9">
              <w:rPr>
                <w:rFonts w:eastAsiaTheme="minorEastAsia"/>
              </w:rPr>
              <w:t>CA_n12A-n30A</w:t>
            </w:r>
          </w:p>
          <w:p w14:paraId="600B97EB" w14:textId="77777777" w:rsidR="005026CD" w:rsidRPr="003D30C9" w:rsidRDefault="005026CD" w:rsidP="00C5321F">
            <w:pPr>
              <w:pStyle w:val="TAC"/>
              <w:rPr>
                <w:rFonts w:eastAsiaTheme="minorEastAsia"/>
              </w:rPr>
            </w:pPr>
            <w:r w:rsidRPr="003D30C9">
              <w:rPr>
                <w:rFonts w:eastAsiaTheme="minorEastAsia"/>
              </w:rPr>
              <w:t>CA_n12A-n66A</w:t>
            </w:r>
          </w:p>
          <w:p w14:paraId="37CFF966" w14:textId="77777777" w:rsidR="005026CD" w:rsidRPr="003D30C9" w:rsidRDefault="005026CD" w:rsidP="00C5321F">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409F8E87" w14:textId="77777777" w:rsidR="005026CD" w:rsidRPr="003D30C9" w:rsidRDefault="005026CD" w:rsidP="00C5321F">
            <w:pPr>
              <w:pStyle w:val="TAC"/>
              <w:rPr>
                <w:rFonts w:eastAsiaTheme="minorEastAsia"/>
              </w:rPr>
            </w:pPr>
            <w:r w:rsidRPr="003D30C9">
              <w:rPr>
                <w:rFonts w:eastAsiaTheme="minorEastAsia"/>
              </w:rPr>
              <w:t>CA_n30A-n66A</w:t>
            </w:r>
          </w:p>
          <w:p w14:paraId="442BAE07"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AC02C57"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1971F1BB"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534A88"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D5F14B3" w14:textId="77777777" w:rsidR="005026CD" w:rsidRPr="003D30C9" w:rsidRDefault="005026CD" w:rsidP="00C5321F">
            <w:pPr>
              <w:pStyle w:val="TAC"/>
              <w:rPr>
                <w:lang w:eastAsia="zh-CN"/>
              </w:rPr>
            </w:pPr>
            <w:r w:rsidRPr="003D30C9">
              <w:rPr>
                <w:lang w:eastAsia="zh-CN"/>
              </w:rPr>
              <w:t>0</w:t>
            </w:r>
          </w:p>
        </w:tc>
      </w:tr>
      <w:tr w:rsidR="005026CD" w:rsidRPr="003D30C9" w14:paraId="7CECBA9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FBFDECD"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ED34EC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B827FEF" w14:textId="77777777" w:rsidR="005026CD" w:rsidRPr="003D30C9" w:rsidRDefault="005026CD" w:rsidP="00C5321F">
            <w:pPr>
              <w:pStyle w:val="TAC"/>
              <w:rPr>
                <w:lang w:eastAsia="zh-TW"/>
              </w:rPr>
            </w:pPr>
            <w:r w:rsidRPr="003D30C9">
              <w:rPr>
                <w:lang w:val="sv-SE" w:eastAsia="zh-TW"/>
              </w:rPr>
              <w:t>n12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872EAE4"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616" w:type="dxa"/>
            <w:tcBorders>
              <w:top w:val="nil"/>
              <w:left w:val="single" w:sz="4" w:space="0" w:color="auto"/>
              <w:bottom w:val="nil"/>
              <w:right w:val="single" w:sz="4" w:space="0" w:color="auto"/>
            </w:tcBorders>
            <w:shd w:val="clear" w:color="auto" w:fill="auto"/>
            <w:vAlign w:val="center"/>
          </w:tcPr>
          <w:p w14:paraId="3BA9D211" w14:textId="77777777" w:rsidR="005026CD" w:rsidRPr="003D30C9" w:rsidRDefault="005026CD" w:rsidP="00C5321F">
            <w:pPr>
              <w:pStyle w:val="TAC"/>
              <w:rPr>
                <w:lang w:eastAsia="zh-CN"/>
              </w:rPr>
            </w:pPr>
          </w:p>
        </w:tc>
      </w:tr>
      <w:tr w:rsidR="005026CD" w:rsidRPr="003D30C9" w14:paraId="211625C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0BEA8E4"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4D6206AC"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4A6D824"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FBEA6E2" w14:textId="77777777" w:rsidR="005026CD" w:rsidRPr="003D30C9" w:rsidRDefault="005026CD" w:rsidP="00C5321F">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01502B8" w14:textId="77777777" w:rsidR="005026CD" w:rsidRPr="003D30C9" w:rsidRDefault="005026CD" w:rsidP="00C5321F">
            <w:pPr>
              <w:pStyle w:val="TAC"/>
              <w:rPr>
                <w:lang w:eastAsia="zh-CN"/>
              </w:rPr>
            </w:pPr>
          </w:p>
        </w:tc>
      </w:tr>
      <w:tr w:rsidR="005026CD" w:rsidRPr="003D30C9" w14:paraId="2E5CFD7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9B45ACC"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470C2897"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387DF296"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D03424"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186D2624" w14:textId="77777777" w:rsidR="005026CD" w:rsidRPr="003D30C9" w:rsidRDefault="005026CD" w:rsidP="00C5321F">
            <w:pPr>
              <w:pStyle w:val="TAC"/>
              <w:rPr>
                <w:lang w:eastAsia="zh-CN"/>
              </w:rPr>
            </w:pPr>
          </w:p>
        </w:tc>
      </w:tr>
      <w:tr w:rsidR="005026CD" w:rsidRPr="003D30C9" w14:paraId="195C4F08"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0753FAF"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6D18FAE8"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725E8A6B"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F119B1" w14:textId="77777777" w:rsidR="005026CD" w:rsidRPr="003D30C9" w:rsidRDefault="005026CD" w:rsidP="00C5321F">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4F7367A7" w14:textId="77777777" w:rsidR="005026CD" w:rsidRPr="003D30C9" w:rsidRDefault="005026CD" w:rsidP="00C5321F">
            <w:pPr>
              <w:pStyle w:val="TAC"/>
              <w:rPr>
                <w:lang w:eastAsia="zh-CN"/>
              </w:rPr>
            </w:pPr>
          </w:p>
        </w:tc>
      </w:tr>
      <w:tr w:rsidR="005026CD" w:rsidRPr="003D30C9" w14:paraId="1BAFE99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550A5D3" w14:textId="77777777" w:rsidR="005026CD" w:rsidRPr="003D30C9" w:rsidRDefault="005026CD" w:rsidP="00C5321F">
            <w:pPr>
              <w:pStyle w:val="TAC"/>
            </w:pPr>
            <w:r w:rsidRPr="003D30C9">
              <w:t>CA_n2A-n14A-n30A-n66A-n77A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1F640CF"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5F20FEAB"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CA_n2A-n14A</w:t>
            </w:r>
          </w:p>
          <w:p w14:paraId="0FD6CC2E"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CA_n2A-n30A</w:t>
            </w:r>
          </w:p>
          <w:p w14:paraId="3E63B3F6"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CA_n2A-n66A</w:t>
            </w:r>
          </w:p>
          <w:p w14:paraId="11FBC780"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032138E5"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CA_n14A-n30A</w:t>
            </w:r>
          </w:p>
          <w:p w14:paraId="2C904FEE"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CA_n14A-n66A</w:t>
            </w:r>
          </w:p>
          <w:p w14:paraId="375733C8"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276A53BA"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CA_n30A-n66A</w:t>
            </w:r>
          </w:p>
          <w:p w14:paraId="351AD8C5" w14:textId="77777777" w:rsidR="005026CD" w:rsidRPr="003D30C9" w:rsidRDefault="005026CD" w:rsidP="00C5321F">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1FABB02" w14:textId="77777777" w:rsidR="005026CD" w:rsidRPr="003D30C9" w:rsidRDefault="005026CD" w:rsidP="00C5321F">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AE51377"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28B0F7"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4119F3EF" w14:textId="77777777" w:rsidR="005026CD" w:rsidRPr="003D30C9" w:rsidRDefault="005026CD" w:rsidP="00C5321F">
            <w:pPr>
              <w:pStyle w:val="TAC"/>
              <w:rPr>
                <w:lang w:eastAsia="zh-CN"/>
              </w:rPr>
            </w:pPr>
            <w:r w:rsidRPr="003D30C9">
              <w:rPr>
                <w:lang w:eastAsia="zh-CN"/>
              </w:rPr>
              <w:t>0</w:t>
            </w:r>
          </w:p>
        </w:tc>
      </w:tr>
      <w:tr w:rsidR="005026CD" w:rsidRPr="003D30C9" w14:paraId="6CECB12A"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6A06666"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2852129"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855EE06" w14:textId="77777777" w:rsidR="005026CD" w:rsidRPr="003D30C9" w:rsidRDefault="005026CD" w:rsidP="00C5321F">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9924A3"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151F4D7F" w14:textId="77777777" w:rsidR="005026CD" w:rsidRPr="003D30C9" w:rsidRDefault="005026CD" w:rsidP="00C5321F">
            <w:pPr>
              <w:pStyle w:val="TAC"/>
              <w:rPr>
                <w:lang w:eastAsia="zh-CN"/>
              </w:rPr>
            </w:pPr>
          </w:p>
        </w:tc>
      </w:tr>
      <w:tr w:rsidR="005026CD" w:rsidRPr="003D30C9" w14:paraId="7586B47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F5582A8"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E823E2D"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5980158"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3783AE7" w14:textId="77777777" w:rsidR="005026CD" w:rsidRPr="003D30C9" w:rsidRDefault="005026CD" w:rsidP="00C5321F">
            <w:pPr>
              <w:pStyle w:val="TAC"/>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267870A8" w14:textId="77777777" w:rsidR="005026CD" w:rsidRPr="003D30C9" w:rsidRDefault="005026CD" w:rsidP="00C5321F">
            <w:pPr>
              <w:pStyle w:val="TAC"/>
              <w:rPr>
                <w:lang w:eastAsia="zh-CN"/>
              </w:rPr>
            </w:pPr>
          </w:p>
        </w:tc>
      </w:tr>
      <w:tr w:rsidR="005026CD" w:rsidRPr="003D30C9" w14:paraId="7B14BDD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BC65ED2"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430889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24F5BF36"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2B53BBC" w14:textId="77777777" w:rsidR="005026CD" w:rsidRPr="003D30C9" w:rsidRDefault="005026CD" w:rsidP="00C5321F">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7DC148DA" w14:textId="77777777" w:rsidR="005026CD" w:rsidRPr="003D30C9" w:rsidRDefault="005026CD" w:rsidP="00C5321F">
            <w:pPr>
              <w:pStyle w:val="TAC"/>
              <w:rPr>
                <w:lang w:eastAsia="zh-CN"/>
              </w:rPr>
            </w:pPr>
          </w:p>
        </w:tc>
      </w:tr>
      <w:tr w:rsidR="005026CD" w:rsidRPr="003D30C9" w14:paraId="1A87745F"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5C2FDF9"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4962DD3"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068AE81"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FB3CD8" w14:textId="77777777" w:rsidR="005026CD" w:rsidRPr="003D30C9" w:rsidRDefault="005026CD" w:rsidP="00C5321F">
            <w:pPr>
              <w:pStyle w:val="TAC"/>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359E3DD" w14:textId="77777777" w:rsidR="005026CD" w:rsidRPr="003D30C9" w:rsidRDefault="005026CD" w:rsidP="00C5321F">
            <w:pPr>
              <w:pStyle w:val="TAC"/>
              <w:rPr>
                <w:lang w:eastAsia="zh-CN"/>
              </w:rPr>
            </w:pPr>
          </w:p>
        </w:tc>
      </w:tr>
      <w:tr w:rsidR="005026CD" w:rsidRPr="003D30C9" w14:paraId="712F32AC"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5988273E" w14:textId="77777777" w:rsidR="005026CD" w:rsidRPr="003D30C9" w:rsidRDefault="005026CD" w:rsidP="00C5321F">
            <w:pPr>
              <w:pStyle w:val="TAC"/>
            </w:pPr>
            <w:r w:rsidRPr="003D30C9">
              <w:t>CA_n2A-n14A-n30A-n66A-n77(2A)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7566158"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7E1556C" w14:textId="77777777" w:rsidR="005026CD" w:rsidRPr="003D30C9" w:rsidRDefault="005026CD" w:rsidP="00C5321F">
            <w:pPr>
              <w:pStyle w:val="TAC"/>
              <w:rPr>
                <w:rFonts w:eastAsiaTheme="minorEastAsia"/>
              </w:rPr>
            </w:pPr>
            <w:r w:rsidRPr="003D30C9">
              <w:rPr>
                <w:rFonts w:eastAsiaTheme="minorEastAsia"/>
              </w:rPr>
              <w:t>CA_n2A-n14A</w:t>
            </w:r>
          </w:p>
          <w:p w14:paraId="0A96CBA8" w14:textId="77777777" w:rsidR="005026CD" w:rsidRPr="003D30C9" w:rsidRDefault="005026CD" w:rsidP="00C5321F">
            <w:pPr>
              <w:pStyle w:val="TAC"/>
              <w:rPr>
                <w:rFonts w:eastAsiaTheme="minorEastAsia"/>
              </w:rPr>
            </w:pPr>
            <w:r w:rsidRPr="003D30C9">
              <w:rPr>
                <w:rFonts w:eastAsiaTheme="minorEastAsia"/>
              </w:rPr>
              <w:t>CA_n2A-n30A</w:t>
            </w:r>
          </w:p>
          <w:p w14:paraId="560FA114" w14:textId="77777777" w:rsidR="005026CD" w:rsidRPr="003D30C9" w:rsidRDefault="005026CD" w:rsidP="00C5321F">
            <w:pPr>
              <w:pStyle w:val="TAC"/>
              <w:rPr>
                <w:rFonts w:eastAsiaTheme="minorEastAsia"/>
              </w:rPr>
            </w:pPr>
            <w:r w:rsidRPr="003D30C9">
              <w:rPr>
                <w:rFonts w:eastAsiaTheme="minorEastAsia"/>
              </w:rPr>
              <w:t>CA_n2A-n66A</w:t>
            </w:r>
          </w:p>
          <w:p w14:paraId="30A36D2F" w14:textId="77777777" w:rsidR="005026CD" w:rsidRPr="003D30C9" w:rsidRDefault="005026CD" w:rsidP="00C5321F">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8A073A7" w14:textId="77777777" w:rsidR="005026CD" w:rsidRPr="003D30C9" w:rsidRDefault="005026CD" w:rsidP="00C5321F">
            <w:pPr>
              <w:pStyle w:val="TAC"/>
              <w:rPr>
                <w:rFonts w:eastAsiaTheme="minorEastAsia"/>
              </w:rPr>
            </w:pPr>
            <w:r w:rsidRPr="003D30C9">
              <w:rPr>
                <w:rFonts w:eastAsiaTheme="minorEastAsia"/>
              </w:rPr>
              <w:t>CA_n14A-n30A</w:t>
            </w:r>
          </w:p>
          <w:p w14:paraId="0E817D67" w14:textId="77777777" w:rsidR="005026CD" w:rsidRPr="003D30C9" w:rsidRDefault="005026CD" w:rsidP="00C5321F">
            <w:pPr>
              <w:pStyle w:val="TAC"/>
              <w:rPr>
                <w:rFonts w:eastAsiaTheme="minorEastAsia"/>
              </w:rPr>
            </w:pPr>
            <w:r w:rsidRPr="003D30C9">
              <w:rPr>
                <w:rFonts w:eastAsiaTheme="minorEastAsia"/>
              </w:rPr>
              <w:t>CA_n14A-n66A</w:t>
            </w:r>
          </w:p>
          <w:p w14:paraId="18B48095" w14:textId="77777777" w:rsidR="005026CD" w:rsidRPr="003D30C9" w:rsidRDefault="005026CD" w:rsidP="00C5321F">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5FB59564" w14:textId="77777777" w:rsidR="005026CD" w:rsidRPr="003D30C9" w:rsidRDefault="005026CD" w:rsidP="00C5321F">
            <w:pPr>
              <w:pStyle w:val="TAC"/>
              <w:rPr>
                <w:rFonts w:eastAsiaTheme="minorEastAsia"/>
              </w:rPr>
            </w:pPr>
            <w:r w:rsidRPr="003D30C9">
              <w:rPr>
                <w:rFonts w:eastAsiaTheme="minorEastAsia"/>
              </w:rPr>
              <w:t>CA_n30A-n66A</w:t>
            </w:r>
          </w:p>
          <w:p w14:paraId="5430FF2F"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6BA9074"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6E449EEF" w14:textId="77777777" w:rsidR="005026CD" w:rsidRPr="003D30C9" w:rsidRDefault="005026CD" w:rsidP="00C5321F">
            <w:pPr>
              <w:pStyle w:val="TAC"/>
              <w:rPr>
                <w:lang w:eastAsia="zh-TW"/>
              </w:rPr>
            </w:pPr>
            <w:r w:rsidRPr="003D30C9">
              <w:rPr>
                <w:lang w:val="sv-SE"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9922D22"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7DA6A5C" w14:textId="77777777" w:rsidR="005026CD" w:rsidRPr="003D30C9" w:rsidRDefault="005026CD" w:rsidP="00C5321F">
            <w:pPr>
              <w:pStyle w:val="TAC"/>
              <w:rPr>
                <w:lang w:eastAsia="zh-CN"/>
              </w:rPr>
            </w:pPr>
            <w:r w:rsidRPr="003D30C9">
              <w:rPr>
                <w:lang w:eastAsia="zh-CN"/>
              </w:rPr>
              <w:t>0</w:t>
            </w:r>
          </w:p>
        </w:tc>
      </w:tr>
      <w:tr w:rsidR="005026CD" w:rsidRPr="003D30C9" w14:paraId="5DA64EC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B7D5DD"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9944FFC"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9CD4214" w14:textId="77777777" w:rsidR="005026CD" w:rsidRPr="003D30C9" w:rsidRDefault="005026CD" w:rsidP="00C5321F">
            <w:pPr>
              <w:pStyle w:val="TAC"/>
              <w:rPr>
                <w:lang w:eastAsia="zh-TW"/>
              </w:rPr>
            </w:pPr>
            <w:r w:rsidRPr="003D30C9">
              <w:rPr>
                <w:lang w:val="sv-SE" w:eastAsia="zh-TW"/>
              </w:rPr>
              <w:t>n14</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26CB057"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616" w:type="dxa"/>
            <w:tcBorders>
              <w:top w:val="nil"/>
              <w:left w:val="single" w:sz="4" w:space="0" w:color="auto"/>
              <w:bottom w:val="nil"/>
              <w:right w:val="single" w:sz="4" w:space="0" w:color="auto"/>
            </w:tcBorders>
            <w:shd w:val="clear" w:color="auto" w:fill="auto"/>
            <w:vAlign w:val="center"/>
          </w:tcPr>
          <w:p w14:paraId="3EB5C07D" w14:textId="77777777" w:rsidR="005026CD" w:rsidRPr="003D30C9" w:rsidRDefault="005026CD" w:rsidP="00C5321F">
            <w:pPr>
              <w:pStyle w:val="TAC"/>
              <w:rPr>
                <w:lang w:eastAsia="zh-CN"/>
              </w:rPr>
            </w:pPr>
          </w:p>
        </w:tc>
      </w:tr>
      <w:tr w:rsidR="005026CD" w:rsidRPr="003D30C9" w14:paraId="4429A1F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02A150B"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79762986"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523F46A" w14:textId="77777777" w:rsidR="005026CD" w:rsidRPr="003D30C9" w:rsidRDefault="005026CD" w:rsidP="00C5321F">
            <w:pPr>
              <w:pStyle w:val="TAC"/>
              <w:rPr>
                <w:lang w:eastAsia="zh-TW"/>
              </w:rPr>
            </w:pPr>
            <w:r w:rsidRPr="003D30C9">
              <w:rPr>
                <w:lang w:val="sv-SE"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F644E5E" w14:textId="77777777" w:rsidR="005026CD" w:rsidRPr="003D30C9" w:rsidRDefault="005026CD" w:rsidP="00C5321F">
            <w:pPr>
              <w:pStyle w:val="TAC"/>
              <w:rPr>
                <w:lang w:val="en-US" w:eastAsia="zh-CN"/>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161F270C" w14:textId="77777777" w:rsidR="005026CD" w:rsidRPr="003D30C9" w:rsidRDefault="005026CD" w:rsidP="00C5321F">
            <w:pPr>
              <w:pStyle w:val="TAC"/>
              <w:rPr>
                <w:lang w:eastAsia="zh-CN"/>
              </w:rPr>
            </w:pPr>
          </w:p>
        </w:tc>
      </w:tr>
      <w:tr w:rsidR="005026CD" w:rsidRPr="003D30C9" w14:paraId="18DCD8B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3874AE"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6CE0DDCC"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9A9C9DB" w14:textId="77777777" w:rsidR="005026CD" w:rsidRPr="003D30C9" w:rsidRDefault="005026CD" w:rsidP="00C5321F">
            <w:pPr>
              <w:pStyle w:val="TAC"/>
              <w:rPr>
                <w:lang w:eastAsia="zh-TW"/>
              </w:rPr>
            </w:pPr>
            <w:r w:rsidRPr="003D30C9">
              <w:rPr>
                <w:lang w:val="sv-SE"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B19C04" w14:textId="77777777" w:rsidR="005026CD" w:rsidRPr="003D30C9" w:rsidRDefault="005026CD" w:rsidP="00C5321F">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25BB2DE8" w14:textId="77777777" w:rsidR="005026CD" w:rsidRPr="003D30C9" w:rsidRDefault="005026CD" w:rsidP="00C5321F">
            <w:pPr>
              <w:pStyle w:val="TAC"/>
              <w:rPr>
                <w:lang w:eastAsia="zh-CN"/>
              </w:rPr>
            </w:pPr>
          </w:p>
        </w:tc>
      </w:tr>
      <w:tr w:rsidR="005026CD" w:rsidRPr="003D30C9" w14:paraId="09AEEBC5"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B722670"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539879B"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5B1414F5" w14:textId="77777777" w:rsidR="005026CD" w:rsidRPr="003D30C9" w:rsidRDefault="005026CD" w:rsidP="00C5321F">
            <w:pPr>
              <w:pStyle w:val="TAC"/>
              <w:rPr>
                <w:lang w:eastAsia="zh-TW"/>
              </w:rPr>
            </w:pPr>
            <w:r w:rsidRPr="003D30C9">
              <w:rPr>
                <w:lang w:eastAsia="zh-TW"/>
              </w:rPr>
              <w:t>n</w:t>
            </w:r>
            <w:r w:rsidRPr="003D30C9">
              <w:rPr>
                <w:lang w:val="sv-SE" w:eastAsia="zh-TW"/>
              </w:rPr>
              <w:t>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C74D811" w14:textId="77777777" w:rsidR="005026CD" w:rsidRPr="003D30C9" w:rsidRDefault="005026CD" w:rsidP="00C5321F">
            <w:pPr>
              <w:pStyle w:val="TAC"/>
              <w:rPr>
                <w:lang w:val="en-US" w:eastAsia="zh-CN"/>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991CE95" w14:textId="77777777" w:rsidR="005026CD" w:rsidRPr="003D30C9" w:rsidRDefault="005026CD" w:rsidP="00C5321F">
            <w:pPr>
              <w:pStyle w:val="TAC"/>
              <w:rPr>
                <w:lang w:eastAsia="zh-CN"/>
              </w:rPr>
            </w:pPr>
          </w:p>
        </w:tc>
      </w:tr>
      <w:tr w:rsidR="005026CD" w:rsidRPr="003D30C9" w14:paraId="67C5BCB7"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6979C8A" w14:textId="77777777" w:rsidR="005026CD" w:rsidRPr="003D30C9" w:rsidRDefault="005026CD" w:rsidP="00C5321F">
            <w:pPr>
              <w:pStyle w:val="TAC"/>
            </w:pPr>
            <w:r w:rsidRPr="003D30C9">
              <w:t>CA_n2A-n29A-n30A-n66A-n77A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515D27E8"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DD0DDF2" w14:textId="77777777" w:rsidR="005026CD" w:rsidRPr="003D30C9" w:rsidRDefault="005026CD" w:rsidP="00C5321F">
            <w:pPr>
              <w:pStyle w:val="TAC"/>
              <w:rPr>
                <w:rFonts w:eastAsiaTheme="minorEastAsia"/>
              </w:rPr>
            </w:pPr>
            <w:r w:rsidRPr="003D30C9">
              <w:rPr>
                <w:rFonts w:eastAsiaTheme="minorEastAsia"/>
              </w:rPr>
              <w:t>CA_n2A-n30A</w:t>
            </w:r>
          </w:p>
          <w:p w14:paraId="50DF97FB" w14:textId="77777777" w:rsidR="005026CD" w:rsidRPr="003D30C9" w:rsidRDefault="005026CD" w:rsidP="00C5321F">
            <w:pPr>
              <w:pStyle w:val="TAC"/>
              <w:rPr>
                <w:rFonts w:eastAsiaTheme="minorEastAsia"/>
              </w:rPr>
            </w:pPr>
            <w:r w:rsidRPr="003D30C9">
              <w:rPr>
                <w:rFonts w:eastAsiaTheme="minorEastAsia"/>
              </w:rPr>
              <w:t>CA_n2A-n66A</w:t>
            </w:r>
          </w:p>
          <w:p w14:paraId="2CD656D2" w14:textId="77777777" w:rsidR="005026CD" w:rsidRPr="003D30C9" w:rsidRDefault="005026CD" w:rsidP="00C5321F">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5CD7993" w14:textId="77777777" w:rsidR="005026CD" w:rsidRPr="003D30C9" w:rsidRDefault="005026CD" w:rsidP="00C5321F">
            <w:pPr>
              <w:pStyle w:val="TAC"/>
              <w:rPr>
                <w:rFonts w:eastAsiaTheme="minorEastAsia"/>
              </w:rPr>
            </w:pPr>
            <w:r w:rsidRPr="003D30C9">
              <w:rPr>
                <w:rFonts w:eastAsiaTheme="minorEastAsia"/>
              </w:rPr>
              <w:t>CA_n30A-n66A</w:t>
            </w:r>
          </w:p>
          <w:p w14:paraId="26BDDA97"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C7792B1"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2438736" w14:textId="77777777" w:rsidR="005026CD" w:rsidRPr="003D30C9" w:rsidRDefault="005026CD" w:rsidP="00C5321F">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3A70693" w14:textId="77777777" w:rsidR="005026CD" w:rsidRPr="003D30C9" w:rsidRDefault="005026CD" w:rsidP="00C5321F">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9B3F4DE" w14:textId="77777777" w:rsidR="005026CD" w:rsidRPr="003D30C9" w:rsidRDefault="005026CD" w:rsidP="00C5321F">
            <w:pPr>
              <w:pStyle w:val="TAC"/>
              <w:rPr>
                <w:lang w:val="en-US" w:eastAsia="zh-CN"/>
              </w:rPr>
            </w:pPr>
            <w:r w:rsidRPr="003D30C9">
              <w:rPr>
                <w:lang w:eastAsia="zh-CN"/>
              </w:rPr>
              <w:t>0</w:t>
            </w:r>
          </w:p>
        </w:tc>
      </w:tr>
      <w:tr w:rsidR="005026CD" w:rsidRPr="003D30C9" w14:paraId="1DDBCA9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7E5B10B"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31C5B070"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80E906F" w14:textId="77777777" w:rsidR="005026CD" w:rsidRPr="003D30C9" w:rsidRDefault="005026CD" w:rsidP="00C5321F">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1C79A56" w14:textId="77777777" w:rsidR="005026CD" w:rsidRPr="003D30C9" w:rsidRDefault="005026CD" w:rsidP="00C5321F">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178AEEE" w14:textId="77777777" w:rsidR="005026CD" w:rsidRPr="003D30C9" w:rsidRDefault="005026CD" w:rsidP="00C5321F">
            <w:pPr>
              <w:pStyle w:val="TAC"/>
              <w:rPr>
                <w:lang w:val="en-US" w:eastAsia="zh-CN"/>
              </w:rPr>
            </w:pPr>
          </w:p>
        </w:tc>
      </w:tr>
      <w:tr w:rsidR="005026CD" w:rsidRPr="003D30C9" w14:paraId="0685152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3F6B195"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7A076E9A"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A2B031C" w14:textId="77777777" w:rsidR="005026CD" w:rsidRPr="003D30C9" w:rsidRDefault="005026CD" w:rsidP="00C5321F">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F22F1B6" w14:textId="77777777" w:rsidR="005026CD" w:rsidRPr="003D30C9" w:rsidRDefault="005026CD" w:rsidP="00C5321F">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6A9F90DB" w14:textId="77777777" w:rsidR="005026CD" w:rsidRPr="003D30C9" w:rsidRDefault="005026CD" w:rsidP="00C5321F">
            <w:pPr>
              <w:pStyle w:val="TAC"/>
              <w:rPr>
                <w:lang w:val="en-US" w:eastAsia="zh-CN"/>
              </w:rPr>
            </w:pPr>
          </w:p>
        </w:tc>
      </w:tr>
      <w:tr w:rsidR="005026CD" w:rsidRPr="003D30C9" w14:paraId="22F2AA58"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A8A1D3D"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5F908859"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46CB9A58" w14:textId="77777777" w:rsidR="005026CD" w:rsidRPr="003D30C9" w:rsidRDefault="005026CD" w:rsidP="00C5321F">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BECFDE9" w14:textId="77777777" w:rsidR="005026CD" w:rsidRPr="003D30C9" w:rsidRDefault="005026CD" w:rsidP="00C5321F">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1DD58241" w14:textId="77777777" w:rsidR="005026CD" w:rsidRPr="003D30C9" w:rsidRDefault="005026CD" w:rsidP="00C5321F">
            <w:pPr>
              <w:pStyle w:val="TAC"/>
              <w:rPr>
                <w:lang w:val="en-US" w:eastAsia="zh-CN"/>
              </w:rPr>
            </w:pPr>
          </w:p>
        </w:tc>
      </w:tr>
      <w:tr w:rsidR="005026CD" w:rsidRPr="003D30C9" w14:paraId="28ABEBF3"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27DA452"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915BA07"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118E6906" w14:textId="77777777" w:rsidR="005026CD" w:rsidRPr="003D30C9" w:rsidRDefault="005026CD" w:rsidP="00C5321F">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F5FD3CA" w14:textId="77777777" w:rsidR="005026CD" w:rsidRPr="003D30C9" w:rsidRDefault="005026CD" w:rsidP="00C5321F">
            <w:pPr>
              <w:pStyle w:val="TAC"/>
              <w:rPr>
                <w:color w:val="000000"/>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3A4CA03C" w14:textId="77777777" w:rsidR="005026CD" w:rsidRPr="003D30C9" w:rsidRDefault="005026CD" w:rsidP="00C5321F">
            <w:pPr>
              <w:pStyle w:val="TAC"/>
              <w:rPr>
                <w:lang w:val="en-US" w:eastAsia="zh-CN"/>
              </w:rPr>
            </w:pPr>
          </w:p>
        </w:tc>
      </w:tr>
      <w:tr w:rsidR="005026CD" w:rsidRPr="003D30C9" w14:paraId="5AF84E8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6878E0F" w14:textId="77777777" w:rsidR="005026CD" w:rsidRPr="003D30C9" w:rsidRDefault="005026CD" w:rsidP="00C5321F">
            <w:pPr>
              <w:pStyle w:val="TAC"/>
            </w:pPr>
            <w:r w:rsidRPr="003D30C9">
              <w:t>CA_n2A-n29A-n30A-n66A-n77(2A)</w:t>
            </w:r>
          </w:p>
        </w:tc>
        <w:tc>
          <w:tcPr>
            <w:tcW w:w="3026" w:type="dxa"/>
            <w:tcBorders>
              <w:top w:val="single" w:sz="4" w:space="0" w:color="auto"/>
              <w:left w:val="single" w:sz="4" w:space="0" w:color="auto"/>
              <w:bottom w:val="nil"/>
              <w:right w:val="single" w:sz="4" w:space="0" w:color="auto"/>
            </w:tcBorders>
            <w:shd w:val="clear" w:color="auto" w:fill="auto"/>
            <w:vAlign w:val="center"/>
          </w:tcPr>
          <w:p w14:paraId="7961CBE8" w14:textId="77777777" w:rsidR="005026CD" w:rsidRPr="003D30C9" w:rsidRDefault="005026CD" w:rsidP="00C5321F">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37D88A27" w14:textId="77777777" w:rsidR="005026CD" w:rsidRPr="003D30C9" w:rsidRDefault="005026CD" w:rsidP="00C5321F">
            <w:pPr>
              <w:pStyle w:val="TAC"/>
              <w:rPr>
                <w:rFonts w:eastAsiaTheme="minorEastAsia"/>
              </w:rPr>
            </w:pPr>
            <w:r w:rsidRPr="003D30C9">
              <w:rPr>
                <w:rFonts w:eastAsiaTheme="minorEastAsia"/>
              </w:rPr>
              <w:t>CA_n2A-n30A</w:t>
            </w:r>
          </w:p>
          <w:p w14:paraId="0938D236" w14:textId="77777777" w:rsidR="005026CD" w:rsidRPr="003D30C9" w:rsidRDefault="005026CD" w:rsidP="00C5321F">
            <w:pPr>
              <w:pStyle w:val="TAC"/>
              <w:rPr>
                <w:rFonts w:eastAsiaTheme="minorEastAsia"/>
              </w:rPr>
            </w:pPr>
            <w:r w:rsidRPr="003D30C9">
              <w:rPr>
                <w:rFonts w:eastAsiaTheme="minorEastAsia"/>
              </w:rPr>
              <w:t>CA_n2A-n66A</w:t>
            </w:r>
          </w:p>
          <w:p w14:paraId="63E52580" w14:textId="77777777" w:rsidR="005026CD" w:rsidRPr="003D30C9" w:rsidRDefault="005026CD" w:rsidP="00C5321F">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8DC8F11" w14:textId="77777777" w:rsidR="005026CD" w:rsidRPr="003D30C9" w:rsidRDefault="005026CD" w:rsidP="00C5321F">
            <w:pPr>
              <w:pStyle w:val="TAC"/>
              <w:rPr>
                <w:rFonts w:eastAsiaTheme="minorEastAsia"/>
              </w:rPr>
            </w:pPr>
            <w:r w:rsidRPr="003D30C9">
              <w:rPr>
                <w:rFonts w:eastAsiaTheme="minorEastAsia"/>
              </w:rPr>
              <w:t>CA_n30A-n66A</w:t>
            </w:r>
          </w:p>
          <w:p w14:paraId="70696AC5" w14:textId="77777777" w:rsidR="005026CD" w:rsidRPr="003D30C9" w:rsidRDefault="005026CD" w:rsidP="00C5321F">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1732017A" w14:textId="77777777" w:rsidR="005026CD" w:rsidRPr="003D30C9" w:rsidRDefault="005026CD" w:rsidP="00C5321F">
            <w:pPr>
              <w:pStyle w:val="TAC"/>
            </w:pPr>
            <w:r w:rsidRPr="003D30C9">
              <w:rPr>
                <w:rFonts w:eastAsiaTheme="minorEastAsia"/>
              </w:rPr>
              <w:t>CA_n66A-n77A</w:t>
            </w:r>
            <w:r w:rsidRPr="003D30C9">
              <w:rPr>
                <w:rFonts w:eastAsiaTheme="minorEastAsia"/>
                <w:vertAlign w:val="superscript"/>
                <w:lang w:val="en-US" w:eastAsia="zh-CN"/>
              </w:rPr>
              <w:t>3</w:t>
            </w:r>
          </w:p>
        </w:tc>
        <w:tc>
          <w:tcPr>
            <w:tcW w:w="1374" w:type="dxa"/>
            <w:tcBorders>
              <w:left w:val="single" w:sz="4" w:space="0" w:color="auto"/>
              <w:right w:val="single" w:sz="4" w:space="0" w:color="auto"/>
            </w:tcBorders>
            <w:vAlign w:val="center"/>
          </w:tcPr>
          <w:p w14:paraId="746F6D2C" w14:textId="77777777" w:rsidR="005026CD" w:rsidRPr="003D30C9" w:rsidRDefault="005026CD" w:rsidP="00C5321F">
            <w:pPr>
              <w:pStyle w:val="TAC"/>
              <w:rPr>
                <w:lang w:eastAsia="zh-TW"/>
              </w:rPr>
            </w:pPr>
            <w:r w:rsidRPr="003D30C9">
              <w:rPr>
                <w:lang w:eastAsia="zh-TW"/>
              </w:rPr>
              <w:t>n2</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1BC389A" w14:textId="77777777" w:rsidR="005026CD" w:rsidRPr="003D30C9" w:rsidRDefault="005026CD" w:rsidP="00C5321F">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5CD46374" w14:textId="77777777" w:rsidR="005026CD" w:rsidRPr="003D30C9" w:rsidRDefault="005026CD" w:rsidP="00C5321F">
            <w:pPr>
              <w:pStyle w:val="TAC"/>
              <w:rPr>
                <w:lang w:val="en-US" w:eastAsia="zh-CN"/>
              </w:rPr>
            </w:pPr>
            <w:r w:rsidRPr="003D30C9">
              <w:rPr>
                <w:lang w:eastAsia="zh-CN"/>
              </w:rPr>
              <w:t>0</w:t>
            </w:r>
          </w:p>
        </w:tc>
      </w:tr>
      <w:tr w:rsidR="005026CD" w:rsidRPr="003D30C9" w14:paraId="526E91E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2EA6944"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75D51AB6"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B6E9D20" w14:textId="77777777" w:rsidR="005026CD" w:rsidRPr="003D30C9" w:rsidRDefault="005026CD" w:rsidP="00C5321F">
            <w:pPr>
              <w:pStyle w:val="TAC"/>
              <w:rPr>
                <w:lang w:eastAsia="zh-TW"/>
              </w:rPr>
            </w:pPr>
            <w:r w:rsidRPr="003D30C9">
              <w:rPr>
                <w:lang w:eastAsia="zh-TW"/>
              </w:rPr>
              <w:t>n29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8E997C" w14:textId="77777777" w:rsidR="005026CD" w:rsidRPr="003D30C9" w:rsidRDefault="005026CD" w:rsidP="00C5321F">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52A3011D" w14:textId="77777777" w:rsidR="005026CD" w:rsidRPr="003D30C9" w:rsidRDefault="005026CD" w:rsidP="00C5321F">
            <w:pPr>
              <w:pStyle w:val="TAC"/>
              <w:rPr>
                <w:lang w:val="en-US" w:eastAsia="zh-CN"/>
              </w:rPr>
            </w:pPr>
          </w:p>
        </w:tc>
      </w:tr>
      <w:tr w:rsidR="005026CD" w:rsidRPr="003D30C9" w14:paraId="66109DD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6E0E326"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2C770F88"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E9BAF71" w14:textId="77777777" w:rsidR="005026CD" w:rsidRPr="003D30C9" w:rsidRDefault="005026CD" w:rsidP="00C5321F">
            <w:pPr>
              <w:pStyle w:val="TAC"/>
              <w:rPr>
                <w:lang w:eastAsia="zh-TW"/>
              </w:rPr>
            </w:pPr>
            <w:r w:rsidRPr="003D30C9">
              <w:rPr>
                <w:lang w:eastAsia="zh-TW"/>
              </w:rPr>
              <w:t>n30</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5A6767D" w14:textId="77777777" w:rsidR="005026CD" w:rsidRPr="003D30C9" w:rsidRDefault="005026CD" w:rsidP="00C5321F">
            <w:pPr>
              <w:pStyle w:val="TAC"/>
              <w:rPr>
                <w:color w:val="000000"/>
              </w:rPr>
            </w:pPr>
            <w:r w:rsidRPr="003D30C9">
              <w:rPr>
                <w:lang w:val="en-US" w:eastAsia="zh-CN"/>
              </w:rPr>
              <w:t>5, 10</w:t>
            </w:r>
          </w:p>
        </w:tc>
        <w:tc>
          <w:tcPr>
            <w:tcW w:w="2616" w:type="dxa"/>
            <w:tcBorders>
              <w:top w:val="nil"/>
              <w:left w:val="single" w:sz="4" w:space="0" w:color="auto"/>
              <w:bottom w:val="nil"/>
              <w:right w:val="single" w:sz="4" w:space="0" w:color="auto"/>
            </w:tcBorders>
            <w:shd w:val="clear" w:color="auto" w:fill="auto"/>
            <w:vAlign w:val="center"/>
          </w:tcPr>
          <w:p w14:paraId="3E1C7DBD" w14:textId="77777777" w:rsidR="005026CD" w:rsidRPr="003D30C9" w:rsidRDefault="005026CD" w:rsidP="00C5321F">
            <w:pPr>
              <w:pStyle w:val="TAC"/>
              <w:rPr>
                <w:lang w:val="en-US" w:eastAsia="zh-CN"/>
              </w:rPr>
            </w:pPr>
          </w:p>
        </w:tc>
      </w:tr>
      <w:tr w:rsidR="005026CD" w:rsidRPr="003D30C9" w14:paraId="266EB2B5"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68332D2" w14:textId="77777777" w:rsidR="005026CD" w:rsidRPr="003D30C9" w:rsidRDefault="005026CD" w:rsidP="00C5321F">
            <w:pPr>
              <w:pStyle w:val="TAC"/>
            </w:pPr>
          </w:p>
        </w:tc>
        <w:tc>
          <w:tcPr>
            <w:tcW w:w="3026" w:type="dxa"/>
            <w:tcBorders>
              <w:top w:val="nil"/>
              <w:left w:val="single" w:sz="4" w:space="0" w:color="auto"/>
              <w:bottom w:val="nil"/>
              <w:right w:val="single" w:sz="4" w:space="0" w:color="auto"/>
            </w:tcBorders>
            <w:shd w:val="clear" w:color="auto" w:fill="auto"/>
            <w:vAlign w:val="center"/>
          </w:tcPr>
          <w:p w14:paraId="1241583E"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6FE2ED9B" w14:textId="77777777" w:rsidR="005026CD" w:rsidRPr="003D30C9" w:rsidRDefault="005026CD" w:rsidP="00C5321F">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FC23E27" w14:textId="77777777" w:rsidR="005026CD" w:rsidRPr="003D30C9" w:rsidRDefault="005026CD" w:rsidP="00C5321F">
            <w:pPr>
              <w:pStyle w:val="TAC"/>
              <w:rPr>
                <w:color w:val="000000"/>
              </w:rPr>
            </w:pPr>
            <w:r w:rsidRPr="003D30C9">
              <w:rPr>
                <w:lang w:val="en-US" w:eastAsia="zh-CN" w:bidi="ar"/>
              </w:rPr>
              <w:t>5, 10, 15, 20, 25, 30, 40</w:t>
            </w:r>
          </w:p>
        </w:tc>
        <w:tc>
          <w:tcPr>
            <w:tcW w:w="2616" w:type="dxa"/>
            <w:tcBorders>
              <w:top w:val="nil"/>
              <w:left w:val="single" w:sz="4" w:space="0" w:color="auto"/>
              <w:bottom w:val="nil"/>
              <w:right w:val="single" w:sz="4" w:space="0" w:color="auto"/>
            </w:tcBorders>
            <w:shd w:val="clear" w:color="auto" w:fill="auto"/>
            <w:vAlign w:val="center"/>
          </w:tcPr>
          <w:p w14:paraId="09D75F46" w14:textId="77777777" w:rsidR="005026CD" w:rsidRPr="003D30C9" w:rsidRDefault="005026CD" w:rsidP="00C5321F">
            <w:pPr>
              <w:pStyle w:val="TAC"/>
              <w:rPr>
                <w:lang w:val="en-US" w:eastAsia="zh-CN"/>
              </w:rPr>
            </w:pPr>
          </w:p>
        </w:tc>
      </w:tr>
      <w:tr w:rsidR="005026CD" w:rsidRPr="003D30C9" w14:paraId="085767A3"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FCA9F05" w14:textId="77777777" w:rsidR="005026CD" w:rsidRPr="003D30C9" w:rsidRDefault="005026CD" w:rsidP="00C5321F">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B4377C8" w14:textId="77777777" w:rsidR="005026CD" w:rsidRPr="003D30C9" w:rsidRDefault="005026CD" w:rsidP="00C5321F">
            <w:pPr>
              <w:pStyle w:val="TAC"/>
            </w:pPr>
          </w:p>
        </w:tc>
        <w:tc>
          <w:tcPr>
            <w:tcW w:w="1374" w:type="dxa"/>
            <w:tcBorders>
              <w:left w:val="single" w:sz="4" w:space="0" w:color="auto"/>
              <w:right w:val="single" w:sz="4" w:space="0" w:color="auto"/>
            </w:tcBorders>
            <w:vAlign w:val="center"/>
          </w:tcPr>
          <w:p w14:paraId="0656FBF7" w14:textId="77777777" w:rsidR="005026CD" w:rsidRPr="003D30C9" w:rsidRDefault="005026CD" w:rsidP="00C5321F">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20CF112" w14:textId="77777777" w:rsidR="005026CD" w:rsidRPr="003D30C9" w:rsidRDefault="005026CD" w:rsidP="00C5321F">
            <w:pPr>
              <w:pStyle w:val="TAC"/>
              <w:rPr>
                <w:color w:val="000000"/>
              </w:rPr>
            </w:pPr>
            <w:r w:rsidRPr="003D30C9">
              <w:t>CA_n77(2A)_BCS1</w:t>
            </w:r>
          </w:p>
        </w:tc>
        <w:tc>
          <w:tcPr>
            <w:tcW w:w="2616" w:type="dxa"/>
            <w:tcBorders>
              <w:top w:val="nil"/>
              <w:left w:val="single" w:sz="4" w:space="0" w:color="auto"/>
              <w:bottom w:val="single" w:sz="4" w:space="0" w:color="auto"/>
              <w:right w:val="single" w:sz="4" w:space="0" w:color="auto"/>
            </w:tcBorders>
            <w:shd w:val="clear" w:color="auto" w:fill="auto"/>
            <w:vAlign w:val="center"/>
          </w:tcPr>
          <w:p w14:paraId="55891E2C" w14:textId="77777777" w:rsidR="005026CD" w:rsidRPr="003D30C9" w:rsidRDefault="005026CD" w:rsidP="00C5321F">
            <w:pPr>
              <w:pStyle w:val="TAC"/>
              <w:rPr>
                <w:lang w:val="en-US" w:eastAsia="zh-CN"/>
              </w:rPr>
            </w:pPr>
          </w:p>
        </w:tc>
      </w:tr>
      <w:tr w:rsidR="00AD22B4" w:rsidRPr="003D30C9" w14:paraId="25408ADA" w14:textId="77777777" w:rsidTr="00B8523C">
        <w:trPr>
          <w:trHeight w:val="187"/>
          <w:jc w:val="center"/>
          <w:ins w:id="413" w:author="Per Lindell" w:date="2023-10-27T09:20:00Z"/>
        </w:trPr>
        <w:tc>
          <w:tcPr>
            <w:tcW w:w="2976" w:type="dxa"/>
            <w:tcBorders>
              <w:top w:val="single" w:sz="4" w:space="0" w:color="auto"/>
              <w:left w:val="single" w:sz="4" w:space="0" w:color="auto"/>
              <w:bottom w:val="nil"/>
              <w:right w:val="single" w:sz="4" w:space="0" w:color="auto"/>
            </w:tcBorders>
            <w:shd w:val="clear" w:color="auto" w:fill="auto"/>
            <w:vAlign w:val="center"/>
          </w:tcPr>
          <w:p w14:paraId="5D4AC563" w14:textId="05A63881" w:rsidR="00AD22B4" w:rsidRPr="003D30C9" w:rsidRDefault="00AD22B4" w:rsidP="00AD22B4">
            <w:pPr>
              <w:pStyle w:val="TAC"/>
              <w:rPr>
                <w:ins w:id="414" w:author="Per Lindell" w:date="2023-10-27T09:20:00Z"/>
                <w:lang w:eastAsia="ja-JP"/>
              </w:rPr>
            </w:pPr>
            <w:ins w:id="415" w:author="Per Lindell" w:date="2023-10-27T09:20:00Z">
              <w:r w:rsidRPr="00AD22B4">
                <w:rPr>
                  <w:lang w:eastAsia="ja-JP"/>
                </w:rPr>
                <w:t>CA_n3A-n7A-n20A-n67A-n78A</w:t>
              </w:r>
            </w:ins>
          </w:p>
        </w:tc>
        <w:tc>
          <w:tcPr>
            <w:tcW w:w="3026" w:type="dxa"/>
            <w:tcBorders>
              <w:top w:val="nil"/>
              <w:left w:val="single" w:sz="4" w:space="0" w:color="auto"/>
              <w:bottom w:val="nil"/>
              <w:right w:val="single" w:sz="4" w:space="0" w:color="auto"/>
            </w:tcBorders>
            <w:shd w:val="clear" w:color="auto" w:fill="auto"/>
            <w:vAlign w:val="center"/>
          </w:tcPr>
          <w:p w14:paraId="141E0F08" w14:textId="44BFA3EA" w:rsidR="00AD22B4" w:rsidRDefault="00E74218" w:rsidP="00AD22B4">
            <w:pPr>
              <w:pStyle w:val="TAC"/>
              <w:rPr>
                <w:ins w:id="416" w:author="Per Lindell" w:date="2023-10-27T09:23:00Z"/>
                <w:lang w:eastAsia="ja-JP"/>
              </w:rPr>
            </w:pPr>
            <w:ins w:id="417" w:author="Per Lindell" w:date="2023-10-27T09:22:00Z">
              <w:r w:rsidRPr="00AD22B4">
                <w:rPr>
                  <w:lang w:eastAsia="ja-JP"/>
                </w:rPr>
                <w:t>CA_n3A-n7A</w:t>
              </w:r>
            </w:ins>
          </w:p>
          <w:p w14:paraId="7E760CBC" w14:textId="62982A5D" w:rsidR="00E74218" w:rsidRDefault="00E74218" w:rsidP="00AD22B4">
            <w:pPr>
              <w:pStyle w:val="TAC"/>
              <w:rPr>
                <w:ins w:id="418" w:author="Per Lindell" w:date="2023-10-27T09:23:00Z"/>
                <w:lang w:eastAsia="ja-JP"/>
              </w:rPr>
            </w:pPr>
            <w:ins w:id="419" w:author="Per Lindell" w:date="2023-10-27T09:23:00Z">
              <w:r w:rsidRPr="00AD22B4">
                <w:rPr>
                  <w:lang w:eastAsia="ja-JP"/>
                </w:rPr>
                <w:t>CA_n3A-n20A</w:t>
              </w:r>
            </w:ins>
          </w:p>
          <w:p w14:paraId="25E81A79" w14:textId="15F9B3F3" w:rsidR="00E74218" w:rsidRDefault="00E74218" w:rsidP="00AD22B4">
            <w:pPr>
              <w:pStyle w:val="TAC"/>
              <w:rPr>
                <w:ins w:id="420" w:author="Per Lindell" w:date="2023-10-27T09:23:00Z"/>
                <w:lang w:eastAsia="ja-JP"/>
              </w:rPr>
            </w:pPr>
            <w:ins w:id="421" w:author="Per Lindell" w:date="2023-10-27T09:23:00Z">
              <w:r w:rsidRPr="00AD22B4">
                <w:rPr>
                  <w:lang w:eastAsia="ja-JP"/>
                </w:rPr>
                <w:t>CA_n3A-n78A</w:t>
              </w:r>
            </w:ins>
          </w:p>
          <w:p w14:paraId="1EEBA4E5" w14:textId="76EEA48D" w:rsidR="00E74218" w:rsidRDefault="00E74218" w:rsidP="00AD22B4">
            <w:pPr>
              <w:pStyle w:val="TAC"/>
              <w:rPr>
                <w:ins w:id="422" w:author="Per Lindell" w:date="2023-10-27T09:23:00Z"/>
                <w:lang w:eastAsia="ja-JP"/>
              </w:rPr>
            </w:pPr>
            <w:ins w:id="423" w:author="Per Lindell" w:date="2023-10-27T09:23:00Z">
              <w:r w:rsidRPr="00AD22B4">
                <w:rPr>
                  <w:lang w:eastAsia="ja-JP"/>
                </w:rPr>
                <w:t>CA_n7A-n20A</w:t>
              </w:r>
            </w:ins>
          </w:p>
          <w:p w14:paraId="7B1ABD66" w14:textId="7D411460" w:rsidR="00E74218" w:rsidRDefault="00E74218" w:rsidP="00AD22B4">
            <w:pPr>
              <w:pStyle w:val="TAC"/>
              <w:rPr>
                <w:ins w:id="424" w:author="Per Lindell" w:date="2023-10-27T09:23:00Z"/>
                <w:lang w:eastAsia="ja-JP"/>
              </w:rPr>
            </w:pPr>
            <w:ins w:id="425" w:author="Per Lindell" w:date="2023-10-27T09:23:00Z">
              <w:r w:rsidRPr="00AD22B4">
                <w:rPr>
                  <w:lang w:eastAsia="ja-JP"/>
                </w:rPr>
                <w:t>CA_n7A</w:t>
              </w:r>
            </w:ins>
            <w:ins w:id="426" w:author="Per Lindell" w:date="2023-10-27T09:24:00Z">
              <w:r w:rsidR="004F14B5">
                <w:rPr>
                  <w:lang w:eastAsia="ja-JP"/>
                </w:rPr>
                <w:t>-</w:t>
              </w:r>
            </w:ins>
            <w:ins w:id="427" w:author="Per Lindell" w:date="2023-10-27T09:23:00Z">
              <w:r w:rsidRPr="00AD22B4">
                <w:rPr>
                  <w:lang w:eastAsia="ja-JP"/>
                </w:rPr>
                <w:t>n78A</w:t>
              </w:r>
            </w:ins>
          </w:p>
          <w:p w14:paraId="18835EDA" w14:textId="24198AD7" w:rsidR="004F14B5" w:rsidRPr="003D30C9" w:rsidRDefault="004F14B5" w:rsidP="00AD22B4">
            <w:pPr>
              <w:pStyle w:val="TAC"/>
              <w:rPr>
                <w:ins w:id="428" w:author="Per Lindell" w:date="2023-10-27T09:20:00Z"/>
                <w:lang w:eastAsia="ja-JP"/>
              </w:rPr>
            </w:pPr>
            <w:ins w:id="429" w:author="Per Lindell" w:date="2023-10-27T09:23:00Z">
              <w:r w:rsidRPr="00AD22B4">
                <w:rPr>
                  <w:lang w:eastAsia="ja-JP"/>
                </w:rPr>
                <w:t>CA_n</w:t>
              </w:r>
              <w:r>
                <w:rPr>
                  <w:lang w:eastAsia="ja-JP"/>
                </w:rPr>
                <w:t>20</w:t>
              </w:r>
              <w:r w:rsidRPr="00AD22B4">
                <w:rPr>
                  <w:lang w:eastAsia="ja-JP"/>
                </w:rPr>
                <w:t>A</w:t>
              </w:r>
            </w:ins>
            <w:ins w:id="430" w:author="Per Lindell" w:date="2023-10-27T09:24:00Z">
              <w:r>
                <w:rPr>
                  <w:lang w:eastAsia="ja-JP"/>
                </w:rPr>
                <w:t>-</w:t>
              </w:r>
            </w:ins>
            <w:ins w:id="431" w:author="Per Lindell" w:date="2023-10-27T09:23:00Z">
              <w:r w:rsidRPr="00AD22B4">
                <w:rPr>
                  <w:lang w:eastAsia="ja-JP"/>
                </w:rPr>
                <w:t>n78A</w:t>
              </w:r>
            </w:ins>
          </w:p>
        </w:tc>
        <w:tc>
          <w:tcPr>
            <w:tcW w:w="1374" w:type="dxa"/>
            <w:tcBorders>
              <w:left w:val="single" w:sz="4" w:space="0" w:color="auto"/>
              <w:right w:val="single" w:sz="4" w:space="0" w:color="auto"/>
            </w:tcBorders>
            <w:vAlign w:val="center"/>
          </w:tcPr>
          <w:p w14:paraId="02DA9CA7" w14:textId="77777777" w:rsidR="00AD22B4" w:rsidRPr="003D30C9" w:rsidRDefault="00AD22B4" w:rsidP="00AD22B4">
            <w:pPr>
              <w:pStyle w:val="TAC"/>
              <w:rPr>
                <w:ins w:id="432" w:author="Per Lindell" w:date="2023-10-27T09:20:00Z"/>
                <w:lang w:eastAsia="ja-JP"/>
              </w:rPr>
            </w:pPr>
            <w:ins w:id="433" w:author="Per Lindell" w:date="2023-10-27T09:20:00Z">
              <w:r w:rsidRPr="003D30C9">
                <w:rPr>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7B862C6" w14:textId="21D29251" w:rsidR="00AD22B4" w:rsidRPr="003D30C9" w:rsidRDefault="00AD22B4" w:rsidP="00AD22B4">
            <w:pPr>
              <w:pStyle w:val="TAC"/>
              <w:rPr>
                <w:ins w:id="434" w:author="Per Lindell" w:date="2023-10-27T09:20:00Z"/>
                <w:color w:val="000000"/>
                <w:lang w:eastAsia="ja-JP"/>
              </w:rPr>
            </w:pPr>
            <w:ins w:id="435" w:author="Per Lindell" w:date="2023-10-27T09:21: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17B210F0" w14:textId="49489F38" w:rsidR="00AD22B4" w:rsidRPr="003D30C9" w:rsidRDefault="00AD22B4" w:rsidP="00AD22B4">
            <w:pPr>
              <w:pStyle w:val="TAC"/>
              <w:rPr>
                <w:ins w:id="436" w:author="Per Lindell" w:date="2023-10-27T09:20:00Z"/>
                <w:lang w:val="en-US" w:eastAsia="ja-JP"/>
              </w:rPr>
            </w:pPr>
            <w:ins w:id="437" w:author="Per Lindell" w:date="2023-10-27T09:20:00Z">
              <w:r>
                <w:rPr>
                  <w:lang w:eastAsia="zh-CN"/>
                </w:rPr>
                <w:t>4 and 5</w:t>
              </w:r>
            </w:ins>
          </w:p>
        </w:tc>
      </w:tr>
      <w:tr w:rsidR="00AD22B4" w:rsidRPr="003D30C9" w14:paraId="3E9D4436" w14:textId="77777777" w:rsidTr="00B8523C">
        <w:trPr>
          <w:trHeight w:val="187"/>
          <w:jc w:val="center"/>
          <w:ins w:id="438" w:author="Per Lindell" w:date="2023-10-27T09:20:00Z"/>
        </w:trPr>
        <w:tc>
          <w:tcPr>
            <w:tcW w:w="2976" w:type="dxa"/>
            <w:tcBorders>
              <w:top w:val="nil"/>
              <w:left w:val="single" w:sz="4" w:space="0" w:color="auto"/>
              <w:bottom w:val="nil"/>
              <w:right w:val="single" w:sz="4" w:space="0" w:color="auto"/>
            </w:tcBorders>
            <w:shd w:val="clear" w:color="auto" w:fill="auto"/>
            <w:vAlign w:val="center"/>
          </w:tcPr>
          <w:p w14:paraId="381B817F" w14:textId="77777777" w:rsidR="00AD22B4" w:rsidRPr="003D30C9" w:rsidRDefault="00AD22B4" w:rsidP="00AD22B4">
            <w:pPr>
              <w:pStyle w:val="TAC"/>
              <w:rPr>
                <w:ins w:id="439" w:author="Per Lindell" w:date="2023-10-27T09:20:00Z"/>
                <w:lang w:eastAsia="ja-JP"/>
              </w:rPr>
            </w:pPr>
          </w:p>
        </w:tc>
        <w:tc>
          <w:tcPr>
            <w:tcW w:w="3026" w:type="dxa"/>
            <w:tcBorders>
              <w:top w:val="nil"/>
              <w:left w:val="single" w:sz="4" w:space="0" w:color="auto"/>
              <w:bottom w:val="nil"/>
              <w:right w:val="single" w:sz="4" w:space="0" w:color="auto"/>
            </w:tcBorders>
            <w:shd w:val="clear" w:color="auto" w:fill="auto"/>
          </w:tcPr>
          <w:p w14:paraId="1243B6BD" w14:textId="77777777" w:rsidR="00AD22B4" w:rsidRPr="003D30C9" w:rsidRDefault="00AD22B4" w:rsidP="00AD22B4">
            <w:pPr>
              <w:pStyle w:val="TAC"/>
              <w:rPr>
                <w:ins w:id="440" w:author="Per Lindell" w:date="2023-10-27T09:20:00Z"/>
                <w:lang w:eastAsia="ja-JP"/>
              </w:rPr>
            </w:pPr>
          </w:p>
        </w:tc>
        <w:tc>
          <w:tcPr>
            <w:tcW w:w="1374" w:type="dxa"/>
            <w:tcBorders>
              <w:left w:val="single" w:sz="4" w:space="0" w:color="auto"/>
              <w:right w:val="single" w:sz="4" w:space="0" w:color="auto"/>
            </w:tcBorders>
          </w:tcPr>
          <w:p w14:paraId="4AC61CB8" w14:textId="77777777" w:rsidR="00AD22B4" w:rsidRPr="003D30C9" w:rsidRDefault="00AD22B4" w:rsidP="00AD22B4">
            <w:pPr>
              <w:pStyle w:val="TAC"/>
              <w:rPr>
                <w:ins w:id="441" w:author="Per Lindell" w:date="2023-10-27T09:20:00Z"/>
                <w:lang w:eastAsia="ja-JP"/>
              </w:rPr>
            </w:pPr>
            <w:ins w:id="442" w:author="Per Lindell" w:date="2023-10-27T09:20: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D489131" w14:textId="157CE448" w:rsidR="00AD22B4" w:rsidRPr="003D30C9" w:rsidRDefault="00AD22B4" w:rsidP="00AD22B4">
            <w:pPr>
              <w:pStyle w:val="TAC"/>
              <w:rPr>
                <w:ins w:id="443" w:author="Per Lindell" w:date="2023-10-27T09:20:00Z"/>
                <w:color w:val="000000"/>
                <w:lang w:eastAsia="ja-JP"/>
              </w:rPr>
            </w:pPr>
            <w:ins w:id="444" w:author="Per Lindell" w:date="2023-10-27T09:21:00Z">
              <w:r w:rsidRPr="00AE7509">
                <w:rPr>
                  <w:rFonts w:cs="Arial"/>
                  <w:color w:val="000000"/>
                </w:rPr>
                <w:t>n</w:t>
              </w:r>
              <w:r>
                <w:rPr>
                  <w:rFonts w:cs="Arial"/>
                  <w:color w:val="000000"/>
                </w:rPr>
                <w:t>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53F6D02E" w14:textId="77777777" w:rsidR="00AD22B4" w:rsidRPr="003D30C9" w:rsidRDefault="00AD22B4" w:rsidP="00AD22B4">
            <w:pPr>
              <w:pStyle w:val="TAC"/>
              <w:rPr>
                <w:ins w:id="445" w:author="Per Lindell" w:date="2023-10-27T09:20:00Z"/>
                <w:lang w:val="en-US" w:eastAsia="ja-JP"/>
              </w:rPr>
            </w:pPr>
          </w:p>
        </w:tc>
      </w:tr>
      <w:tr w:rsidR="00AD22B4" w:rsidRPr="003D30C9" w14:paraId="6B13AEB3" w14:textId="77777777" w:rsidTr="00B8523C">
        <w:trPr>
          <w:trHeight w:val="187"/>
          <w:jc w:val="center"/>
          <w:ins w:id="446" w:author="Per Lindell" w:date="2023-10-27T09:20:00Z"/>
        </w:trPr>
        <w:tc>
          <w:tcPr>
            <w:tcW w:w="2976" w:type="dxa"/>
            <w:tcBorders>
              <w:top w:val="nil"/>
              <w:left w:val="single" w:sz="4" w:space="0" w:color="auto"/>
              <w:bottom w:val="nil"/>
              <w:right w:val="single" w:sz="4" w:space="0" w:color="auto"/>
            </w:tcBorders>
            <w:shd w:val="clear" w:color="auto" w:fill="auto"/>
            <w:vAlign w:val="center"/>
          </w:tcPr>
          <w:p w14:paraId="324E9ABE" w14:textId="77777777" w:rsidR="00AD22B4" w:rsidRPr="003D30C9" w:rsidRDefault="00AD22B4" w:rsidP="00AD22B4">
            <w:pPr>
              <w:pStyle w:val="TAC"/>
              <w:rPr>
                <w:ins w:id="447" w:author="Per Lindell" w:date="2023-10-27T09:20:00Z"/>
                <w:lang w:eastAsia="ja-JP"/>
              </w:rPr>
            </w:pPr>
          </w:p>
        </w:tc>
        <w:tc>
          <w:tcPr>
            <w:tcW w:w="3026" w:type="dxa"/>
            <w:tcBorders>
              <w:top w:val="nil"/>
              <w:left w:val="single" w:sz="4" w:space="0" w:color="auto"/>
              <w:bottom w:val="nil"/>
              <w:right w:val="single" w:sz="4" w:space="0" w:color="auto"/>
            </w:tcBorders>
            <w:shd w:val="clear" w:color="auto" w:fill="auto"/>
          </w:tcPr>
          <w:p w14:paraId="0C933DAC" w14:textId="77777777" w:rsidR="00AD22B4" w:rsidRPr="003D30C9" w:rsidRDefault="00AD22B4" w:rsidP="00AD22B4">
            <w:pPr>
              <w:pStyle w:val="TAC"/>
              <w:rPr>
                <w:ins w:id="448" w:author="Per Lindell" w:date="2023-10-27T09:20:00Z"/>
                <w:lang w:eastAsia="ja-JP"/>
              </w:rPr>
            </w:pPr>
          </w:p>
        </w:tc>
        <w:tc>
          <w:tcPr>
            <w:tcW w:w="1374" w:type="dxa"/>
            <w:tcBorders>
              <w:left w:val="single" w:sz="4" w:space="0" w:color="auto"/>
              <w:right w:val="single" w:sz="4" w:space="0" w:color="auto"/>
            </w:tcBorders>
          </w:tcPr>
          <w:p w14:paraId="07B1B060" w14:textId="1A932396" w:rsidR="00AD22B4" w:rsidRPr="003D30C9" w:rsidRDefault="00AD22B4" w:rsidP="00AD22B4">
            <w:pPr>
              <w:pStyle w:val="TAC"/>
              <w:rPr>
                <w:ins w:id="449" w:author="Per Lindell" w:date="2023-10-27T09:20:00Z"/>
                <w:lang w:eastAsia="ja-JP"/>
              </w:rPr>
            </w:pPr>
            <w:ins w:id="450" w:author="Per Lindell" w:date="2023-10-27T09:20:00Z">
              <w:r w:rsidRPr="003D30C9">
                <w:rPr>
                  <w:lang w:eastAsia="zh-CN"/>
                </w:rPr>
                <w:t>n2</w:t>
              </w:r>
              <w:r>
                <w:rPr>
                  <w:lang w:eastAsia="zh-CN"/>
                </w:rPr>
                <w:t>0</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6C811E4" w14:textId="001FCD5B" w:rsidR="00AD22B4" w:rsidRPr="003D30C9" w:rsidRDefault="00AD22B4" w:rsidP="00AD22B4">
            <w:pPr>
              <w:pStyle w:val="TAC"/>
              <w:rPr>
                <w:ins w:id="451" w:author="Per Lindell" w:date="2023-10-27T09:20:00Z"/>
                <w:color w:val="000000"/>
                <w:lang w:eastAsia="ja-JP"/>
              </w:rPr>
            </w:pPr>
            <w:ins w:id="452" w:author="Per Lindell" w:date="2023-10-27T09:21: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04632874" w14:textId="77777777" w:rsidR="00AD22B4" w:rsidRPr="003D30C9" w:rsidRDefault="00AD22B4" w:rsidP="00AD22B4">
            <w:pPr>
              <w:pStyle w:val="TAC"/>
              <w:rPr>
                <w:ins w:id="453" w:author="Per Lindell" w:date="2023-10-27T09:20:00Z"/>
                <w:lang w:val="en-US" w:eastAsia="ja-JP"/>
              </w:rPr>
            </w:pPr>
          </w:p>
        </w:tc>
      </w:tr>
      <w:tr w:rsidR="00AD22B4" w:rsidRPr="003D30C9" w14:paraId="0AED05D4" w14:textId="77777777" w:rsidTr="00B8523C">
        <w:trPr>
          <w:trHeight w:val="187"/>
          <w:jc w:val="center"/>
          <w:ins w:id="454" w:author="Per Lindell" w:date="2023-10-27T09:20:00Z"/>
        </w:trPr>
        <w:tc>
          <w:tcPr>
            <w:tcW w:w="2976" w:type="dxa"/>
            <w:tcBorders>
              <w:top w:val="nil"/>
              <w:left w:val="single" w:sz="4" w:space="0" w:color="auto"/>
              <w:bottom w:val="nil"/>
              <w:right w:val="single" w:sz="4" w:space="0" w:color="auto"/>
            </w:tcBorders>
            <w:shd w:val="clear" w:color="auto" w:fill="auto"/>
            <w:vAlign w:val="center"/>
          </w:tcPr>
          <w:p w14:paraId="6D21EA95" w14:textId="77777777" w:rsidR="00AD22B4" w:rsidRPr="003D30C9" w:rsidRDefault="00AD22B4" w:rsidP="00AD22B4">
            <w:pPr>
              <w:pStyle w:val="TAC"/>
              <w:rPr>
                <w:ins w:id="455" w:author="Per Lindell" w:date="2023-10-27T09:20:00Z"/>
                <w:lang w:eastAsia="ja-JP"/>
              </w:rPr>
            </w:pPr>
          </w:p>
        </w:tc>
        <w:tc>
          <w:tcPr>
            <w:tcW w:w="3026" w:type="dxa"/>
            <w:tcBorders>
              <w:top w:val="nil"/>
              <w:left w:val="single" w:sz="4" w:space="0" w:color="auto"/>
              <w:bottom w:val="nil"/>
              <w:right w:val="single" w:sz="4" w:space="0" w:color="auto"/>
            </w:tcBorders>
            <w:shd w:val="clear" w:color="auto" w:fill="auto"/>
          </w:tcPr>
          <w:p w14:paraId="49314326" w14:textId="77777777" w:rsidR="00AD22B4" w:rsidRPr="003D30C9" w:rsidRDefault="00AD22B4" w:rsidP="00AD22B4">
            <w:pPr>
              <w:pStyle w:val="TAC"/>
              <w:rPr>
                <w:ins w:id="456" w:author="Per Lindell" w:date="2023-10-27T09:20:00Z"/>
                <w:lang w:eastAsia="ja-JP"/>
              </w:rPr>
            </w:pPr>
          </w:p>
        </w:tc>
        <w:tc>
          <w:tcPr>
            <w:tcW w:w="1374" w:type="dxa"/>
            <w:tcBorders>
              <w:left w:val="single" w:sz="4" w:space="0" w:color="auto"/>
              <w:right w:val="single" w:sz="4" w:space="0" w:color="auto"/>
            </w:tcBorders>
          </w:tcPr>
          <w:p w14:paraId="01E9EDBD" w14:textId="37E15A40" w:rsidR="00AD22B4" w:rsidRPr="003D30C9" w:rsidRDefault="00AD22B4" w:rsidP="00AD22B4">
            <w:pPr>
              <w:pStyle w:val="TAC"/>
              <w:rPr>
                <w:ins w:id="457" w:author="Per Lindell" w:date="2023-10-27T09:20:00Z"/>
                <w:lang w:eastAsia="ja-JP"/>
              </w:rPr>
            </w:pPr>
            <w:ins w:id="458" w:author="Per Lindell" w:date="2023-10-27T09:20:00Z">
              <w:r w:rsidRPr="003D30C9">
                <w:rPr>
                  <w:lang w:eastAsia="zh-CN"/>
                </w:rPr>
                <w:t>n</w:t>
              </w:r>
              <w:r>
                <w:rPr>
                  <w:lang w:eastAsia="zh-CN"/>
                </w:rPr>
                <w:t>67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52127A" w14:textId="1955F60D" w:rsidR="00AD22B4" w:rsidRPr="003D30C9" w:rsidRDefault="00AD22B4" w:rsidP="00AD22B4">
            <w:pPr>
              <w:pStyle w:val="TAC"/>
              <w:rPr>
                <w:ins w:id="459" w:author="Per Lindell" w:date="2023-10-27T09:20:00Z"/>
                <w:color w:val="000000"/>
                <w:lang w:eastAsia="ja-JP"/>
              </w:rPr>
            </w:pPr>
            <w:ins w:id="460" w:author="Per Lindell" w:date="2023-10-27T09:21:00Z">
              <w:r w:rsidRPr="00AE7509">
                <w:rPr>
                  <w:rFonts w:cs="Arial"/>
                  <w:color w:val="000000"/>
                </w:rPr>
                <w:t>n</w:t>
              </w:r>
              <w:r>
                <w:rPr>
                  <w:rFonts w:cs="Arial"/>
                  <w:color w:val="000000"/>
                </w:rPr>
                <w:t>67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159B893F" w14:textId="77777777" w:rsidR="00AD22B4" w:rsidRPr="003D30C9" w:rsidRDefault="00AD22B4" w:rsidP="00AD22B4">
            <w:pPr>
              <w:pStyle w:val="TAC"/>
              <w:rPr>
                <w:ins w:id="461" w:author="Per Lindell" w:date="2023-10-27T09:20:00Z"/>
                <w:lang w:val="en-US" w:eastAsia="ja-JP"/>
              </w:rPr>
            </w:pPr>
          </w:p>
        </w:tc>
      </w:tr>
      <w:tr w:rsidR="00AD22B4" w:rsidRPr="003D30C9" w14:paraId="5EB68522" w14:textId="77777777" w:rsidTr="00B8523C">
        <w:trPr>
          <w:trHeight w:val="187"/>
          <w:jc w:val="center"/>
          <w:ins w:id="462" w:author="Per Lindell" w:date="2023-10-27T09:20:00Z"/>
        </w:trPr>
        <w:tc>
          <w:tcPr>
            <w:tcW w:w="2976" w:type="dxa"/>
            <w:tcBorders>
              <w:top w:val="nil"/>
              <w:left w:val="single" w:sz="4" w:space="0" w:color="auto"/>
              <w:bottom w:val="nil"/>
              <w:right w:val="single" w:sz="4" w:space="0" w:color="auto"/>
            </w:tcBorders>
            <w:shd w:val="clear" w:color="auto" w:fill="auto"/>
            <w:vAlign w:val="center"/>
          </w:tcPr>
          <w:p w14:paraId="42055957" w14:textId="77777777" w:rsidR="00AD22B4" w:rsidRPr="003D30C9" w:rsidRDefault="00AD22B4" w:rsidP="00AD22B4">
            <w:pPr>
              <w:pStyle w:val="TAC"/>
              <w:rPr>
                <w:ins w:id="463" w:author="Per Lindell" w:date="2023-10-27T09:20:00Z"/>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2412D17" w14:textId="77777777" w:rsidR="00AD22B4" w:rsidRPr="003D30C9" w:rsidRDefault="00AD22B4" w:rsidP="00AD22B4">
            <w:pPr>
              <w:pStyle w:val="TAC"/>
              <w:rPr>
                <w:ins w:id="464" w:author="Per Lindell" w:date="2023-10-27T09:20:00Z"/>
                <w:lang w:eastAsia="ja-JP"/>
              </w:rPr>
            </w:pPr>
          </w:p>
        </w:tc>
        <w:tc>
          <w:tcPr>
            <w:tcW w:w="1374" w:type="dxa"/>
            <w:tcBorders>
              <w:left w:val="single" w:sz="4" w:space="0" w:color="auto"/>
              <w:right w:val="single" w:sz="4" w:space="0" w:color="auto"/>
            </w:tcBorders>
          </w:tcPr>
          <w:p w14:paraId="796BC2A3" w14:textId="77777777" w:rsidR="00AD22B4" w:rsidRPr="003D30C9" w:rsidRDefault="00AD22B4" w:rsidP="00AD22B4">
            <w:pPr>
              <w:pStyle w:val="TAC"/>
              <w:rPr>
                <w:ins w:id="465" w:author="Per Lindell" w:date="2023-10-27T09:20:00Z"/>
                <w:lang w:eastAsia="ja-JP"/>
              </w:rPr>
            </w:pPr>
            <w:ins w:id="466" w:author="Per Lindell" w:date="2023-10-27T09:20:00Z">
              <w:r w:rsidRPr="003D30C9">
                <w:rPr>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16EE03" w14:textId="2A64089F" w:rsidR="00AD22B4" w:rsidRPr="003D30C9" w:rsidRDefault="00AD22B4" w:rsidP="00AD22B4">
            <w:pPr>
              <w:pStyle w:val="TAC"/>
              <w:rPr>
                <w:ins w:id="467" w:author="Per Lindell" w:date="2023-10-27T09:20:00Z"/>
                <w:color w:val="000000"/>
                <w:lang w:eastAsia="ja-JP"/>
              </w:rPr>
            </w:pPr>
            <w:ins w:id="468" w:author="Per Lindell" w:date="2023-10-27T09:21:00Z">
              <w:r w:rsidRPr="00AE7509">
                <w:rPr>
                  <w:rFonts w:cs="Arial"/>
                  <w:color w:val="000000"/>
                </w:rPr>
                <w:t>n</w:t>
              </w:r>
              <w:r>
                <w:rPr>
                  <w:rFonts w:cs="Arial"/>
                  <w:color w:val="000000"/>
                </w:rPr>
                <w:t>7</w:t>
              </w:r>
            </w:ins>
            <w:ins w:id="469" w:author="Per Lindell" w:date="2023-10-27T09:22:00Z">
              <w:r>
                <w:rPr>
                  <w:rFonts w:cs="Arial"/>
                  <w:color w:val="000000"/>
                </w:rPr>
                <w:t>8</w:t>
              </w:r>
            </w:ins>
            <w:ins w:id="470" w:author="Per Lindell" w:date="2023-10-27T09:21:00Z">
              <w:r w:rsidRPr="00AE7509">
                <w:rPr>
                  <w:rFonts w:cs="Arial"/>
                  <w:color w:val="000000"/>
                </w:rPr>
                <w:t xml:space="preserve"> channel bandwidths in Table 5.3.5-1</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28B5BA3D" w14:textId="77777777" w:rsidR="00AD22B4" w:rsidRPr="003D30C9" w:rsidRDefault="00AD22B4" w:rsidP="00AD22B4">
            <w:pPr>
              <w:pStyle w:val="TAC"/>
              <w:rPr>
                <w:ins w:id="471" w:author="Per Lindell" w:date="2023-10-27T09:20:00Z"/>
                <w:lang w:val="en-US" w:eastAsia="ja-JP"/>
              </w:rPr>
            </w:pPr>
          </w:p>
        </w:tc>
      </w:tr>
      <w:tr w:rsidR="00AD22B4" w:rsidRPr="003D30C9" w14:paraId="614F971F" w14:textId="77777777" w:rsidTr="00A04227">
        <w:trPr>
          <w:trHeight w:val="187"/>
          <w:jc w:val="center"/>
          <w:ins w:id="472" w:author="Per Lindell" w:date="2023-10-27T09:21:00Z"/>
        </w:trPr>
        <w:tc>
          <w:tcPr>
            <w:tcW w:w="2976" w:type="dxa"/>
            <w:tcBorders>
              <w:top w:val="single" w:sz="4" w:space="0" w:color="auto"/>
              <w:left w:val="single" w:sz="4" w:space="0" w:color="auto"/>
              <w:bottom w:val="nil"/>
              <w:right w:val="single" w:sz="4" w:space="0" w:color="auto"/>
            </w:tcBorders>
            <w:shd w:val="clear" w:color="auto" w:fill="auto"/>
            <w:vAlign w:val="center"/>
          </w:tcPr>
          <w:p w14:paraId="1F177580" w14:textId="32667A6F" w:rsidR="00AD22B4" w:rsidRPr="003D30C9" w:rsidRDefault="00AD22B4" w:rsidP="00AD22B4">
            <w:pPr>
              <w:pStyle w:val="TAC"/>
              <w:rPr>
                <w:ins w:id="473" w:author="Per Lindell" w:date="2023-10-27T09:21:00Z"/>
                <w:lang w:eastAsia="ja-JP"/>
              </w:rPr>
            </w:pPr>
            <w:ins w:id="474" w:author="Per Lindell" w:date="2023-10-27T09:21:00Z">
              <w:r w:rsidRPr="00AD22B4">
                <w:rPr>
                  <w:lang w:eastAsia="ja-JP"/>
                </w:rPr>
                <w:t>CA_n3A-n7A-n20A-n67A-n78</w:t>
              </w:r>
            </w:ins>
            <w:ins w:id="475" w:author="Per Lindell" w:date="2023-11-01T14:36:00Z">
              <w:r w:rsidR="004D203F">
                <w:rPr>
                  <w:lang w:eastAsia="ja-JP"/>
                </w:rPr>
                <w:t>(2</w:t>
              </w:r>
            </w:ins>
            <w:ins w:id="476" w:author="Per Lindell" w:date="2023-10-27T09:21:00Z">
              <w:r w:rsidRPr="00AD22B4">
                <w:rPr>
                  <w:lang w:eastAsia="ja-JP"/>
                </w:rPr>
                <w:t>A</w:t>
              </w:r>
            </w:ins>
            <w:ins w:id="477" w:author="Per Lindell" w:date="2023-11-01T14:36:00Z">
              <w:r w:rsidR="004D203F">
                <w:rPr>
                  <w:lang w:eastAsia="ja-JP"/>
                </w:rPr>
                <w:t>)</w:t>
              </w:r>
            </w:ins>
          </w:p>
        </w:tc>
        <w:tc>
          <w:tcPr>
            <w:tcW w:w="3026" w:type="dxa"/>
            <w:tcBorders>
              <w:top w:val="nil"/>
              <w:left w:val="single" w:sz="4" w:space="0" w:color="auto"/>
              <w:bottom w:val="nil"/>
              <w:right w:val="single" w:sz="4" w:space="0" w:color="auto"/>
            </w:tcBorders>
            <w:shd w:val="clear" w:color="auto" w:fill="auto"/>
            <w:vAlign w:val="center"/>
          </w:tcPr>
          <w:p w14:paraId="706213C9" w14:textId="77777777" w:rsidR="004F14B5" w:rsidRDefault="004F14B5" w:rsidP="004F14B5">
            <w:pPr>
              <w:pStyle w:val="TAC"/>
              <w:rPr>
                <w:ins w:id="478" w:author="Per Lindell" w:date="2023-10-27T09:24:00Z"/>
                <w:lang w:eastAsia="ja-JP"/>
              </w:rPr>
            </w:pPr>
            <w:ins w:id="479" w:author="Per Lindell" w:date="2023-10-27T09:24:00Z">
              <w:r w:rsidRPr="00AD22B4">
                <w:rPr>
                  <w:lang w:eastAsia="ja-JP"/>
                </w:rPr>
                <w:t>CA_n3A-n7A</w:t>
              </w:r>
            </w:ins>
          </w:p>
          <w:p w14:paraId="7D9E0791" w14:textId="77777777" w:rsidR="004F14B5" w:rsidRDefault="004F14B5" w:rsidP="004F14B5">
            <w:pPr>
              <w:pStyle w:val="TAC"/>
              <w:rPr>
                <w:ins w:id="480" w:author="Per Lindell" w:date="2023-10-27T09:24:00Z"/>
                <w:lang w:eastAsia="ja-JP"/>
              </w:rPr>
            </w:pPr>
            <w:ins w:id="481" w:author="Per Lindell" w:date="2023-10-27T09:24:00Z">
              <w:r w:rsidRPr="00AD22B4">
                <w:rPr>
                  <w:lang w:eastAsia="ja-JP"/>
                </w:rPr>
                <w:t>CA_n3A-n20A</w:t>
              </w:r>
            </w:ins>
          </w:p>
          <w:p w14:paraId="32954821" w14:textId="77777777" w:rsidR="004F14B5" w:rsidRDefault="004F14B5" w:rsidP="004F14B5">
            <w:pPr>
              <w:pStyle w:val="TAC"/>
              <w:rPr>
                <w:ins w:id="482" w:author="Per Lindell" w:date="2023-10-27T09:24:00Z"/>
                <w:lang w:eastAsia="ja-JP"/>
              </w:rPr>
            </w:pPr>
            <w:ins w:id="483" w:author="Per Lindell" w:date="2023-10-27T09:24:00Z">
              <w:r w:rsidRPr="00AD22B4">
                <w:rPr>
                  <w:lang w:eastAsia="ja-JP"/>
                </w:rPr>
                <w:t>CA_n3A-n78A</w:t>
              </w:r>
            </w:ins>
          </w:p>
          <w:p w14:paraId="23FCD69B" w14:textId="77777777" w:rsidR="004F14B5" w:rsidRDefault="004F14B5" w:rsidP="004F14B5">
            <w:pPr>
              <w:pStyle w:val="TAC"/>
              <w:rPr>
                <w:ins w:id="484" w:author="Per Lindell" w:date="2023-10-27T09:24:00Z"/>
                <w:lang w:eastAsia="ja-JP"/>
              </w:rPr>
            </w:pPr>
            <w:ins w:id="485" w:author="Per Lindell" w:date="2023-10-27T09:24:00Z">
              <w:r w:rsidRPr="00AD22B4">
                <w:rPr>
                  <w:lang w:eastAsia="ja-JP"/>
                </w:rPr>
                <w:t>CA_n7A-n20A</w:t>
              </w:r>
            </w:ins>
          </w:p>
          <w:p w14:paraId="35C1D020" w14:textId="77777777" w:rsidR="004F14B5" w:rsidRDefault="004F14B5" w:rsidP="004F14B5">
            <w:pPr>
              <w:pStyle w:val="TAC"/>
              <w:rPr>
                <w:ins w:id="486" w:author="Per Lindell" w:date="2023-10-27T09:24:00Z"/>
                <w:lang w:eastAsia="ja-JP"/>
              </w:rPr>
            </w:pPr>
            <w:ins w:id="487" w:author="Per Lindell" w:date="2023-10-27T09:24:00Z">
              <w:r w:rsidRPr="00AD22B4">
                <w:rPr>
                  <w:lang w:eastAsia="ja-JP"/>
                </w:rPr>
                <w:t>CA_n7A</w:t>
              </w:r>
              <w:r>
                <w:rPr>
                  <w:lang w:eastAsia="ja-JP"/>
                </w:rPr>
                <w:t>-</w:t>
              </w:r>
              <w:r w:rsidRPr="00AD22B4">
                <w:rPr>
                  <w:lang w:eastAsia="ja-JP"/>
                </w:rPr>
                <w:t>n78A</w:t>
              </w:r>
            </w:ins>
          </w:p>
          <w:p w14:paraId="7866F7F2" w14:textId="77777777" w:rsidR="00AD22B4" w:rsidRDefault="004F14B5" w:rsidP="004F14B5">
            <w:pPr>
              <w:pStyle w:val="TAC"/>
              <w:rPr>
                <w:ins w:id="488" w:author="Per Lindell" w:date="2023-10-27T09:24:00Z"/>
                <w:lang w:eastAsia="ja-JP"/>
              </w:rPr>
            </w:pPr>
            <w:ins w:id="489" w:author="Per Lindell" w:date="2023-10-27T09:24:00Z">
              <w:r w:rsidRPr="00AD22B4">
                <w:rPr>
                  <w:lang w:eastAsia="ja-JP"/>
                </w:rPr>
                <w:t>CA_n</w:t>
              </w:r>
              <w:r>
                <w:rPr>
                  <w:lang w:eastAsia="ja-JP"/>
                </w:rPr>
                <w:t>20</w:t>
              </w:r>
              <w:r w:rsidRPr="00AD22B4">
                <w:rPr>
                  <w:lang w:eastAsia="ja-JP"/>
                </w:rPr>
                <w:t>A</w:t>
              </w:r>
              <w:r>
                <w:rPr>
                  <w:lang w:eastAsia="ja-JP"/>
                </w:rPr>
                <w:t>-</w:t>
              </w:r>
              <w:r w:rsidRPr="00AD22B4">
                <w:rPr>
                  <w:lang w:eastAsia="ja-JP"/>
                </w:rPr>
                <w:t>n78A</w:t>
              </w:r>
            </w:ins>
          </w:p>
          <w:p w14:paraId="620371A9" w14:textId="2977F10D" w:rsidR="004F14B5" w:rsidRPr="003D30C9" w:rsidRDefault="004F14B5" w:rsidP="004F14B5">
            <w:pPr>
              <w:pStyle w:val="TAC"/>
              <w:rPr>
                <w:ins w:id="490" w:author="Per Lindell" w:date="2023-10-27T09:21:00Z"/>
                <w:lang w:eastAsia="ja-JP"/>
              </w:rPr>
            </w:pPr>
            <w:ins w:id="491" w:author="Per Lindell" w:date="2023-10-27T09:24:00Z">
              <w:r>
                <w:rPr>
                  <w:lang w:eastAsia="ja-JP"/>
                </w:rPr>
                <w:t>CA_n78(2A)</w:t>
              </w:r>
            </w:ins>
          </w:p>
        </w:tc>
        <w:tc>
          <w:tcPr>
            <w:tcW w:w="1374" w:type="dxa"/>
            <w:tcBorders>
              <w:left w:val="single" w:sz="4" w:space="0" w:color="auto"/>
              <w:right w:val="single" w:sz="4" w:space="0" w:color="auto"/>
            </w:tcBorders>
            <w:vAlign w:val="center"/>
          </w:tcPr>
          <w:p w14:paraId="392C4925" w14:textId="77777777" w:rsidR="00AD22B4" w:rsidRPr="003D30C9" w:rsidRDefault="00AD22B4" w:rsidP="00AD22B4">
            <w:pPr>
              <w:pStyle w:val="TAC"/>
              <w:rPr>
                <w:ins w:id="492" w:author="Per Lindell" w:date="2023-10-27T09:21:00Z"/>
                <w:lang w:eastAsia="ja-JP"/>
              </w:rPr>
            </w:pPr>
            <w:ins w:id="493" w:author="Per Lindell" w:date="2023-10-27T09:21:00Z">
              <w:r w:rsidRPr="003D30C9">
                <w:rPr>
                  <w:lang w:eastAsia="zh-CN"/>
                </w:rPr>
                <w:t>n3</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FEE7BB" w14:textId="44B18C56" w:rsidR="00AD22B4" w:rsidRPr="003D30C9" w:rsidRDefault="00AD22B4" w:rsidP="00AD22B4">
            <w:pPr>
              <w:pStyle w:val="TAC"/>
              <w:rPr>
                <w:ins w:id="494" w:author="Per Lindell" w:date="2023-10-27T09:21:00Z"/>
                <w:color w:val="000000"/>
                <w:lang w:eastAsia="ja-JP"/>
              </w:rPr>
            </w:pPr>
            <w:ins w:id="495" w:author="Per Lindell" w:date="2023-10-27T09:21: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380CE23A" w14:textId="77777777" w:rsidR="00AD22B4" w:rsidRPr="003D30C9" w:rsidRDefault="00AD22B4" w:rsidP="00AD22B4">
            <w:pPr>
              <w:pStyle w:val="TAC"/>
              <w:rPr>
                <w:ins w:id="496" w:author="Per Lindell" w:date="2023-10-27T09:21:00Z"/>
                <w:lang w:val="en-US" w:eastAsia="ja-JP"/>
              </w:rPr>
            </w:pPr>
            <w:ins w:id="497" w:author="Per Lindell" w:date="2023-10-27T09:21:00Z">
              <w:r>
                <w:rPr>
                  <w:lang w:eastAsia="zh-CN"/>
                </w:rPr>
                <w:t>4 and 5</w:t>
              </w:r>
            </w:ins>
          </w:p>
        </w:tc>
      </w:tr>
      <w:tr w:rsidR="00AD22B4" w:rsidRPr="003D30C9" w14:paraId="44BD3673" w14:textId="77777777" w:rsidTr="00A04227">
        <w:trPr>
          <w:trHeight w:val="187"/>
          <w:jc w:val="center"/>
          <w:ins w:id="498" w:author="Per Lindell" w:date="2023-10-27T09:21:00Z"/>
        </w:trPr>
        <w:tc>
          <w:tcPr>
            <w:tcW w:w="2976" w:type="dxa"/>
            <w:tcBorders>
              <w:top w:val="nil"/>
              <w:left w:val="single" w:sz="4" w:space="0" w:color="auto"/>
              <w:bottom w:val="nil"/>
              <w:right w:val="single" w:sz="4" w:space="0" w:color="auto"/>
            </w:tcBorders>
            <w:shd w:val="clear" w:color="auto" w:fill="auto"/>
            <w:vAlign w:val="center"/>
          </w:tcPr>
          <w:p w14:paraId="4565681D" w14:textId="77777777" w:rsidR="00AD22B4" w:rsidRPr="003D30C9" w:rsidRDefault="00AD22B4" w:rsidP="00AD22B4">
            <w:pPr>
              <w:pStyle w:val="TAC"/>
              <w:rPr>
                <w:ins w:id="499" w:author="Per Lindell" w:date="2023-10-27T09:21:00Z"/>
                <w:lang w:eastAsia="ja-JP"/>
              </w:rPr>
            </w:pPr>
          </w:p>
        </w:tc>
        <w:tc>
          <w:tcPr>
            <w:tcW w:w="3026" w:type="dxa"/>
            <w:tcBorders>
              <w:top w:val="nil"/>
              <w:left w:val="single" w:sz="4" w:space="0" w:color="auto"/>
              <w:bottom w:val="nil"/>
              <w:right w:val="single" w:sz="4" w:space="0" w:color="auto"/>
            </w:tcBorders>
            <w:shd w:val="clear" w:color="auto" w:fill="auto"/>
          </w:tcPr>
          <w:p w14:paraId="5E57F0EF" w14:textId="77777777" w:rsidR="00AD22B4" w:rsidRPr="003D30C9" w:rsidRDefault="00AD22B4" w:rsidP="00AD22B4">
            <w:pPr>
              <w:pStyle w:val="TAC"/>
              <w:rPr>
                <w:ins w:id="500" w:author="Per Lindell" w:date="2023-10-27T09:21:00Z"/>
                <w:lang w:eastAsia="ja-JP"/>
              </w:rPr>
            </w:pPr>
          </w:p>
        </w:tc>
        <w:tc>
          <w:tcPr>
            <w:tcW w:w="1374" w:type="dxa"/>
            <w:tcBorders>
              <w:left w:val="single" w:sz="4" w:space="0" w:color="auto"/>
              <w:right w:val="single" w:sz="4" w:space="0" w:color="auto"/>
            </w:tcBorders>
          </w:tcPr>
          <w:p w14:paraId="6EC2D6D7" w14:textId="77777777" w:rsidR="00AD22B4" w:rsidRPr="003D30C9" w:rsidRDefault="00AD22B4" w:rsidP="00AD22B4">
            <w:pPr>
              <w:pStyle w:val="TAC"/>
              <w:rPr>
                <w:ins w:id="501" w:author="Per Lindell" w:date="2023-10-27T09:21:00Z"/>
                <w:lang w:eastAsia="ja-JP"/>
              </w:rPr>
            </w:pPr>
            <w:ins w:id="502" w:author="Per Lindell" w:date="2023-10-27T09:21:00Z">
              <w:r w:rsidRPr="003D30C9">
                <w:rPr>
                  <w:lang w:eastAsia="zh-CN"/>
                </w:rPr>
                <w:t>n7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3B8E406" w14:textId="20EE56F4" w:rsidR="00AD22B4" w:rsidRPr="003D30C9" w:rsidRDefault="00AD22B4" w:rsidP="00AD22B4">
            <w:pPr>
              <w:pStyle w:val="TAC"/>
              <w:rPr>
                <w:ins w:id="503" w:author="Per Lindell" w:date="2023-10-27T09:21:00Z"/>
                <w:color w:val="000000"/>
                <w:lang w:eastAsia="ja-JP"/>
              </w:rPr>
            </w:pPr>
            <w:ins w:id="504" w:author="Per Lindell" w:date="2023-10-27T09:21:00Z">
              <w:r w:rsidRPr="00AE7509">
                <w:rPr>
                  <w:rFonts w:cs="Arial"/>
                  <w:color w:val="000000"/>
                </w:rPr>
                <w:t>n</w:t>
              </w:r>
              <w:r>
                <w:rPr>
                  <w:rFonts w:cs="Arial"/>
                  <w:color w:val="000000"/>
                </w:rPr>
                <w:t>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2710A601" w14:textId="77777777" w:rsidR="00AD22B4" w:rsidRPr="003D30C9" w:rsidRDefault="00AD22B4" w:rsidP="00AD22B4">
            <w:pPr>
              <w:pStyle w:val="TAC"/>
              <w:rPr>
                <w:ins w:id="505" w:author="Per Lindell" w:date="2023-10-27T09:21:00Z"/>
                <w:lang w:val="en-US" w:eastAsia="ja-JP"/>
              </w:rPr>
            </w:pPr>
          </w:p>
        </w:tc>
      </w:tr>
      <w:tr w:rsidR="00AD22B4" w:rsidRPr="003D30C9" w14:paraId="5A2BFA6F" w14:textId="77777777" w:rsidTr="00A04227">
        <w:trPr>
          <w:trHeight w:val="187"/>
          <w:jc w:val="center"/>
          <w:ins w:id="506" w:author="Per Lindell" w:date="2023-10-27T09:21:00Z"/>
        </w:trPr>
        <w:tc>
          <w:tcPr>
            <w:tcW w:w="2976" w:type="dxa"/>
            <w:tcBorders>
              <w:top w:val="nil"/>
              <w:left w:val="single" w:sz="4" w:space="0" w:color="auto"/>
              <w:bottom w:val="nil"/>
              <w:right w:val="single" w:sz="4" w:space="0" w:color="auto"/>
            </w:tcBorders>
            <w:shd w:val="clear" w:color="auto" w:fill="auto"/>
            <w:vAlign w:val="center"/>
          </w:tcPr>
          <w:p w14:paraId="29DEBB8F" w14:textId="77777777" w:rsidR="00AD22B4" w:rsidRPr="003D30C9" w:rsidRDefault="00AD22B4" w:rsidP="00AD22B4">
            <w:pPr>
              <w:pStyle w:val="TAC"/>
              <w:rPr>
                <w:ins w:id="507" w:author="Per Lindell" w:date="2023-10-27T09:21:00Z"/>
                <w:lang w:eastAsia="ja-JP"/>
              </w:rPr>
            </w:pPr>
          </w:p>
        </w:tc>
        <w:tc>
          <w:tcPr>
            <w:tcW w:w="3026" w:type="dxa"/>
            <w:tcBorders>
              <w:top w:val="nil"/>
              <w:left w:val="single" w:sz="4" w:space="0" w:color="auto"/>
              <w:bottom w:val="nil"/>
              <w:right w:val="single" w:sz="4" w:space="0" w:color="auto"/>
            </w:tcBorders>
            <w:shd w:val="clear" w:color="auto" w:fill="auto"/>
          </w:tcPr>
          <w:p w14:paraId="60CE385C" w14:textId="77777777" w:rsidR="00AD22B4" w:rsidRPr="003D30C9" w:rsidRDefault="00AD22B4" w:rsidP="00AD22B4">
            <w:pPr>
              <w:pStyle w:val="TAC"/>
              <w:rPr>
                <w:ins w:id="508" w:author="Per Lindell" w:date="2023-10-27T09:21:00Z"/>
                <w:lang w:eastAsia="ja-JP"/>
              </w:rPr>
            </w:pPr>
          </w:p>
        </w:tc>
        <w:tc>
          <w:tcPr>
            <w:tcW w:w="1374" w:type="dxa"/>
            <w:tcBorders>
              <w:left w:val="single" w:sz="4" w:space="0" w:color="auto"/>
              <w:right w:val="single" w:sz="4" w:space="0" w:color="auto"/>
            </w:tcBorders>
          </w:tcPr>
          <w:p w14:paraId="62551256" w14:textId="77777777" w:rsidR="00AD22B4" w:rsidRPr="003D30C9" w:rsidRDefault="00AD22B4" w:rsidP="00AD22B4">
            <w:pPr>
              <w:pStyle w:val="TAC"/>
              <w:rPr>
                <w:ins w:id="509" w:author="Per Lindell" w:date="2023-10-27T09:21:00Z"/>
                <w:lang w:eastAsia="ja-JP"/>
              </w:rPr>
            </w:pPr>
            <w:ins w:id="510" w:author="Per Lindell" w:date="2023-10-27T09:21:00Z">
              <w:r w:rsidRPr="003D30C9">
                <w:rPr>
                  <w:lang w:eastAsia="zh-CN"/>
                </w:rPr>
                <w:t>n2</w:t>
              </w:r>
              <w:r>
                <w:rPr>
                  <w:lang w:eastAsia="zh-CN"/>
                </w:rPr>
                <w:t>0</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AD632D" w14:textId="7F6D1A02" w:rsidR="00AD22B4" w:rsidRPr="003D30C9" w:rsidRDefault="00AD22B4" w:rsidP="00AD22B4">
            <w:pPr>
              <w:pStyle w:val="TAC"/>
              <w:rPr>
                <w:ins w:id="511" w:author="Per Lindell" w:date="2023-10-27T09:21:00Z"/>
                <w:color w:val="000000"/>
                <w:lang w:eastAsia="ja-JP"/>
              </w:rPr>
            </w:pPr>
            <w:ins w:id="512" w:author="Per Lindell" w:date="2023-10-27T09:21:00Z">
              <w:r w:rsidRPr="00AE7509">
                <w:rPr>
                  <w:rFonts w:cs="Arial"/>
                  <w:color w:val="000000"/>
                </w:rPr>
                <w:t>n</w:t>
              </w:r>
              <w:r>
                <w:rPr>
                  <w:rFonts w:cs="Arial"/>
                  <w:color w:val="000000"/>
                </w:rPr>
                <w:t>20</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3AC2B1CE" w14:textId="77777777" w:rsidR="00AD22B4" w:rsidRPr="003D30C9" w:rsidRDefault="00AD22B4" w:rsidP="00AD22B4">
            <w:pPr>
              <w:pStyle w:val="TAC"/>
              <w:rPr>
                <w:ins w:id="513" w:author="Per Lindell" w:date="2023-10-27T09:21:00Z"/>
                <w:lang w:val="en-US" w:eastAsia="ja-JP"/>
              </w:rPr>
            </w:pPr>
          </w:p>
        </w:tc>
      </w:tr>
      <w:tr w:rsidR="00AD22B4" w:rsidRPr="003D30C9" w14:paraId="6F748EF8" w14:textId="77777777" w:rsidTr="00A04227">
        <w:trPr>
          <w:trHeight w:val="187"/>
          <w:jc w:val="center"/>
          <w:ins w:id="514" w:author="Per Lindell" w:date="2023-10-27T09:21:00Z"/>
        </w:trPr>
        <w:tc>
          <w:tcPr>
            <w:tcW w:w="2976" w:type="dxa"/>
            <w:tcBorders>
              <w:top w:val="nil"/>
              <w:left w:val="single" w:sz="4" w:space="0" w:color="auto"/>
              <w:bottom w:val="nil"/>
              <w:right w:val="single" w:sz="4" w:space="0" w:color="auto"/>
            </w:tcBorders>
            <w:shd w:val="clear" w:color="auto" w:fill="auto"/>
            <w:vAlign w:val="center"/>
          </w:tcPr>
          <w:p w14:paraId="643362EB" w14:textId="77777777" w:rsidR="00AD22B4" w:rsidRPr="003D30C9" w:rsidRDefault="00AD22B4" w:rsidP="00AD22B4">
            <w:pPr>
              <w:pStyle w:val="TAC"/>
              <w:rPr>
                <w:ins w:id="515" w:author="Per Lindell" w:date="2023-10-27T09:21:00Z"/>
                <w:lang w:eastAsia="ja-JP"/>
              </w:rPr>
            </w:pPr>
          </w:p>
        </w:tc>
        <w:tc>
          <w:tcPr>
            <w:tcW w:w="3026" w:type="dxa"/>
            <w:tcBorders>
              <w:top w:val="nil"/>
              <w:left w:val="single" w:sz="4" w:space="0" w:color="auto"/>
              <w:bottom w:val="nil"/>
              <w:right w:val="single" w:sz="4" w:space="0" w:color="auto"/>
            </w:tcBorders>
            <w:shd w:val="clear" w:color="auto" w:fill="auto"/>
          </w:tcPr>
          <w:p w14:paraId="2266AF1C" w14:textId="77777777" w:rsidR="00AD22B4" w:rsidRPr="003D30C9" w:rsidRDefault="00AD22B4" w:rsidP="00AD22B4">
            <w:pPr>
              <w:pStyle w:val="TAC"/>
              <w:rPr>
                <w:ins w:id="516" w:author="Per Lindell" w:date="2023-10-27T09:21:00Z"/>
                <w:lang w:eastAsia="ja-JP"/>
              </w:rPr>
            </w:pPr>
          </w:p>
        </w:tc>
        <w:tc>
          <w:tcPr>
            <w:tcW w:w="1374" w:type="dxa"/>
            <w:tcBorders>
              <w:left w:val="single" w:sz="4" w:space="0" w:color="auto"/>
              <w:right w:val="single" w:sz="4" w:space="0" w:color="auto"/>
            </w:tcBorders>
          </w:tcPr>
          <w:p w14:paraId="58588190" w14:textId="77777777" w:rsidR="00AD22B4" w:rsidRPr="003D30C9" w:rsidRDefault="00AD22B4" w:rsidP="00AD22B4">
            <w:pPr>
              <w:pStyle w:val="TAC"/>
              <w:rPr>
                <w:ins w:id="517" w:author="Per Lindell" w:date="2023-10-27T09:21:00Z"/>
                <w:lang w:eastAsia="ja-JP"/>
              </w:rPr>
            </w:pPr>
            <w:ins w:id="518" w:author="Per Lindell" w:date="2023-10-27T09:21:00Z">
              <w:r w:rsidRPr="003D30C9">
                <w:rPr>
                  <w:lang w:eastAsia="zh-CN"/>
                </w:rPr>
                <w:t>n</w:t>
              </w:r>
              <w:r>
                <w:rPr>
                  <w:lang w:eastAsia="zh-CN"/>
                </w:rPr>
                <w:t>67</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66F5A96" w14:textId="178BCB5F" w:rsidR="00AD22B4" w:rsidRPr="003D30C9" w:rsidRDefault="00AD22B4" w:rsidP="00AD22B4">
            <w:pPr>
              <w:pStyle w:val="TAC"/>
              <w:rPr>
                <w:ins w:id="519" w:author="Per Lindell" w:date="2023-10-27T09:21:00Z"/>
                <w:color w:val="000000"/>
                <w:lang w:eastAsia="ja-JP"/>
              </w:rPr>
            </w:pPr>
            <w:ins w:id="520" w:author="Per Lindell" w:date="2023-10-27T09:21:00Z">
              <w:r w:rsidRPr="00AE7509">
                <w:rPr>
                  <w:rFonts w:cs="Arial"/>
                  <w:color w:val="000000"/>
                </w:rPr>
                <w:t>n</w:t>
              </w:r>
              <w:r>
                <w:rPr>
                  <w:rFonts w:cs="Arial"/>
                  <w:color w:val="000000"/>
                </w:rPr>
                <w:t>67</w:t>
              </w:r>
              <w:r w:rsidRPr="00AE7509">
                <w:rPr>
                  <w:rFonts w:cs="Arial"/>
                  <w:color w:val="000000"/>
                </w:rPr>
                <w:t xml:space="preserve"> channel bandwidths in Table 5.3.5-1</w:t>
              </w:r>
            </w:ins>
          </w:p>
        </w:tc>
        <w:tc>
          <w:tcPr>
            <w:tcW w:w="2616" w:type="dxa"/>
            <w:tcBorders>
              <w:top w:val="nil"/>
              <w:left w:val="single" w:sz="4" w:space="0" w:color="auto"/>
              <w:bottom w:val="nil"/>
              <w:right w:val="single" w:sz="4" w:space="0" w:color="auto"/>
            </w:tcBorders>
            <w:shd w:val="clear" w:color="auto" w:fill="auto"/>
            <w:vAlign w:val="center"/>
          </w:tcPr>
          <w:p w14:paraId="08F30E34" w14:textId="77777777" w:rsidR="00AD22B4" w:rsidRPr="003D30C9" w:rsidRDefault="00AD22B4" w:rsidP="00AD22B4">
            <w:pPr>
              <w:pStyle w:val="TAC"/>
              <w:rPr>
                <w:ins w:id="521" w:author="Per Lindell" w:date="2023-10-27T09:21:00Z"/>
                <w:lang w:val="en-US" w:eastAsia="ja-JP"/>
              </w:rPr>
            </w:pPr>
          </w:p>
        </w:tc>
      </w:tr>
      <w:tr w:rsidR="00AD22B4" w:rsidRPr="003D30C9" w14:paraId="0F905CD4" w14:textId="77777777" w:rsidTr="00A04227">
        <w:trPr>
          <w:trHeight w:val="187"/>
          <w:jc w:val="center"/>
          <w:ins w:id="522" w:author="Per Lindell" w:date="2023-10-27T09:21:00Z"/>
        </w:trPr>
        <w:tc>
          <w:tcPr>
            <w:tcW w:w="2976" w:type="dxa"/>
            <w:tcBorders>
              <w:top w:val="nil"/>
              <w:left w:val="single" w:sz="4" w:space="0" w:color="auto"/>
              <w:bottom w:val="nil"/>
              <w:right w:val="single" w:sz="4" w:space="0" w:color="auto"/>
            </w:tcBorders>
            <w:shd w:val="clear" w:color="auto" w:fill="auto"/>
            <w:vAlign w:val="center"/>
          </w:tcPr>
          <w:p w14:paraId="659DB521" w14:textId="77777777" w:rsidR="00AD22B4" w:rsidRPr="003D30C9" w:rsidRDefault="00AD22B4" w:rsidP="00AD22B4">
            <w:pPr>
              <w:pStyle w:val="TAC"/>
              <w:rPr>
                <w:ins w:id="523" w:author="Per Lindell" w:date="2023-10-27T09:21:00Z"/>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6E3AA8B3" w14:textId="77777777" w:rsidR="00AD22B4" w:rsidRPr="003D30C9" w:rsidRDefault="00AD22B4" w:rsidP="00AD22B4">
            <w:pPr>
              <w:pStyle w:val="TAC"/>
              <w:rPr>
                <w:ins w:id="524" w:author="Per Lindell" w:date="2023-10-27T09:21:00Z"/>
                <w:lang w:eastAsia="ja-JP"/>
              </w:rPr>
            </w:pPr>
          </w:p>
        </w:tc>
        <w:tc>
          <w:tcPr>
            <w:tcW w:w="1374" w:type="dxa"/>
            <w:tcBorders>
              <w:left w:val="single" w:sz="4" w:space="0" w:color="auto"/>
              <w:right w:val="single" w:sz="4" w:space="0" w:color="auto"/>
            </w:tcBorders>
          </w:tcPr>
          <w:p w14:paraId="5B66C294" w14:textId="77777777" w:rsidR="00AD22B4" w:rsidRPr="003D30C9" w:rsidRDefault="00AD22B4" w:rsidP="00AD22B4">
            <w:pPr>
              <w:pStyle w:val="TAC"/>
              <w:rPr>
                <w:ins w:id="525" w:author="Per Lindell" w:date="2023-10-27T09:21:00Z"/>
                <w:lang w:eastAsia="ja-JP"/>
              </w:rPr>
            </w:pPr>
            <w:ins w:id="526" w:author="Per Lindell" w:date="2023-10-27T09:21:00Z">
              <w:r w:rsidRPr="003D30C9">
                <w:rPr>
                  <w:lang w:eastAsia="zh-CN"/>
                </w:rPr>
                <w:t>n78</w:t>
              </w:r>
            </w:ins>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04382CF" w14:textId="17291037" w:rsidR="00AD22B4" w:rsidRPr="003D30C9" w:rsidRDefault="00AD22B4" w:rsidP="00AD22B4">
            <w:pPr>
              <w:pStyle w:val="TAC"/>
              <w:rPr>
                <w:ins w:id="527" w:author="Per Lindell" w:date="2023-10-27T09:21:00Z"/>
                <w:color w:val="000000"/>
                <w:lang w:eastAsia="ja-JP"/>
              </w:rPr>
            </w:pPr>
            <w:ins w:id="528" w:author="Per Lindell" w:date="2023-10-27T09:21:00Z">
              <w:r w:rsidRPr="00AE7509">
                <w:rPr>
                  <w:lang w:val="en-US" w:eastAsia="zh-CN"/>
                </w:rPr>
                <w:t>CA_n7</w:t>
              </w:r>
              <w:r>
                <w:rPr>
                  <w:lang w:val="en-US" w:eastAsia="zh-CN"/>
                </w:rPr>
                <w:t>8</w:t>
              </w:r>
              <w:r w:rsidRPr="00AE7509">
                <w:rPr>
                  <w:lang w:val="en-US" w:eastAsia="zh-CN"/>
                </w:rPr>
                <w:t>(2A)_BCS 4 and 5</w:t>
              </w:r>
            </w:ins>
          </w:p>
        </w:tc>
        <w:tc>
          <w:tcPr>
            <w:tcW w:w="2616" w:type="dxa"/>
            <w:tcBorders>
              <w:top w:val="nil"/>
              <w:left w:val="single" w:sz="4" w:space="0" w:color="auto"/>
              <w:bottom w:val="single" w:sz="4" w:space="0" w:color="auto"/>
              <w:right w:val="single" w:sz="4" w:space="0" w:color="auto"/>
            </w:tcBorders>
            <w:shd w:val="clear" w:color="auto" w:fill="auto"/>
            <w:vAlign w:val="center"/>
          </w:tcPr>
          <w:p w14:paraId="08FDE6EA" w14:textId="77777777" w:rsidR="00AD22B4" w:rsidRPr="003D30C9" w:rsidRDefault="00AD22B4" w:rsidP="00AD22B4">
            <w:pPr>
              <w:pStyle w:val="TAC"/>
              <w:rPr>
                <w:ins w:id="529" w:author="Per Lindell" w:date="2023-10-27T09:21:00Z"/>
                <w:lang w:val="en-US" w:eastAsia="ja-JP"/>
              </w:rPr>
            </w:pPr>
          </w:p>
        </w:tc>
      </w:tr>
      <w:tr w:rsidR="00AD22B4" w:rsidRPr="003D30C9" w14:paraId="2A6F6C7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C2F900A" w14:textId="77777777" w:rsidR="00AD22B4" w:rsidRPr="003D30C9" w:rsidRDefault="00AD22B4" w:rsidP="00AD22B4">
            <w:pPr>
              <w:pStyle w:val="TAC"/>
              <w:rPr>
                <w:lang w:eastAsia="ja-JP"/>
              </w:rPr>
            </w:pPr>
            <w:r w:rsidRPr="00A36404">
              <w:rPr>
                <w:lang w:eastAsia="zh-CN"/>
              </w:rPr>
              <w:t>CA_n3A-n7A-n28A-n38A-n78A</w:t>
            </w:r>
            <w:r w:rsidRPr="00325816">
              <w:rPr>
                <w:vertAlign w:val="superscript"/>
                <w:lang w:eastAsia="zh-CN"/>
              </w:rPr>
              <w:t>4</w:t>
            </w:r>
          </w:p>
        </w:tc>
        <w:tc>
          <w:tcPr>
            <w:tcW w:w="3026" w:type="dxa"/>
            <w:tcBorders>
              <w:top w:val="nil"/>
              <w:left w:val="single" w:sz="4" w:space="0" w:color="auto"/>
              <w:bottom w:val="nil"/>
              <w:right w:val="single" w:sz="4" w:space="0" w:color="auto"/>
            </w:tcBorders>
            <w:shd w:val="clear" w:color="auto" w:fill="auto"/>
            <w:vAlign w:val="center"/>
          </w:tcPr>
          <w:p w14:paraId="67B58F78" w14:textId="77777777" w:rsidR="00AD22B4" w:rsidRPr="003D30C9" w:rsidRDefault="00AD22B4" w:rsidP="00AD22B4">
            <w:pPr>
              <w:pStyle w:val="TAC"/>
              <w:rPr>
                <w:lang w:eastAsia="ja-JP"/>
              </w:rPr>
            </w:pPr>
            <w:r>
              <w:rPr>
                <w:lang w:val="en-US" w:eastAsia="zh-CN"/>
              </w:rPr>
              <w:t>-</w:t>
            </w:r>
          </w:p>
        </w:tc>
        <w:tc>
          <w:tcPr>
            <w:tcW w:w="1374" w:type="dxa"/>
            <w:tcBorders>
              <w:left w:val="single" w:sz="4" w:space="0" w:color="auto"/>
              <w:right w:val="single" w:sz="4" w:space="0" w:color="auto"/>
            </w:tcBorders>
            <w:vAlign w:val="center"/>
          </w:tcPr>
          <w:p w14:paraId="3B4DE581" w14:textId="77777777" w:rsidR="00AD22B4" w:rsidRPr="003D30C9" w:rsidRDefault="00AD22B4" w:rsidP="00AD22B4">
            <w:pPr>
              <w:pStyle w:val="TAC"/>
              <w:rPr>
                <w:lang w:eastAsia="ja-JP"/>
              </w:rPr>
            </w:pPr>
            <w:r w:rsidRPr="003D30C9">
              <w:rPr>
                <w:lang w:eastAsia="zh-CN"/>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6A69D2" w14:textId="77777777" w:rsidR="00AD22B4" w:rsidRPr="003D30C9" w:rsidRDefault="00AD22B4" w:rsidP="00AD22B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616" w:type="dxa"/>
            <w:tcBorders>
              <w:top w:val="nil"/>
              <w:left w:val="single" w:sz="4" w:space="0" w:color="auto"/>
              <w:bottom w:val="nil"/>
              <w:right w:val="single" w:sz="4" w:space="0" w:color="auto"/>
            </w:tcBorders>
            <w:shd w:val="clear" w:color="auto" w:fill="auto"/>
            <w:vAlign w:val="center"/>
          </w:tcPr>
          <w:p w14:paraId="2B6A5C9B" w14:textId="77777777" w:rsidR="00AD22B4" w:rsidRPr="003D30C9" w:rsidRDefault="00AD22B4" w:rsidP="00AD22B4">
            <w:pPr>
              <w:pStyle w:val="TAC"/>
              <w:rPr>
                <w:lang w:val="en-US" w:eastAsia="ja-JP"/>
              </w:rPr>
            </w:pPr>
            <w:r w:rsidRPr="003D30C9">
              <w:rPr>
                <w:rFonts w:hint="eastAsia"/>
                <w:lang w:eastAsia="zh-CN"/>
              </w:rPr>
              <w:t>0</w:t>
            </w:r>
          </w:p>
        </w:tc>
      </w:tr>
      <w:tr w:rsidR="00AD22B4" w:rsidRPr="003D30C9" w14:paraId="52420369"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FA0057E" w14:textId="77777777" w:rsidR="00AD22B4" w:rsidRPr="003D30C9" w:rsidRDefault="00AD22B4" w:rsidP="00AD22B4">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08FF6F78" w14:textId="77777777" w:rsidR="00AD22B4" w:rsidRPr="003D30C9" w:rsidRDefault="00AD22B4" w:rsidP="00AD22B4">
            <w:pPr>
              <w:pStyle w:val="TAC"/>
              <w:rPr>
                <w:lang w:eastAsia="ja-JP"/>
              </w:rPr>
            </w:pPr>
          </w:p>
        </w:tc>
        <w:tc>
          <w:tcPr>
            <w:tcW w:w="1374" w:type="dxa"/>
            <w:tcBorders>
              <w:left w:val="single" w:sz="4" w:space="0" w:color="auto"/>
              <w:right w:val="single" w:sz="4" w:space="0" w:color="auto"/>
            </w:tcBorders>
          </w:tcPr>
          <w:p w14:paraId="4A640704" w14:textId="77777777" w:rsidR="00AD22B4" w:rsidRPr="003D30C9" w:rsidRDefault="00AD22B4" w:rsidP="00AD22B4">
            <w:pPr>
              <w:pStyle w:val="TAC"/>
              <w:rPr>
                <w:lang w:eastAsia="ja-JP"/>
              </w:rPr>
            </w:pPr>
            <w:r w:rsidRPr="003D30C9">
              <w:rPr>
                <w:lang w:eastAsia="zh-CN"/>
              </w:rPr>
              <w:t>n7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A6DF5AC" w14:textId="77777777" w:rsidR="00AD22B4" w:rsidRPr="003D30C9" w:rsidRDefault="00AD22B4" w:rsidP="00AD22B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616" w:type="dxa"/>
            <w:tcBorders>
              <w:top w:val="nil"/>
              <w:left w:val="single" w:sz="4" w:space="0" w:color="auto"/>
              <w:bottom w:val="nil"/>
              <w:right w:val="single" w:sz="4" w:space="0" w:color="auto"/>
            </w:tcBorders>
            <w:shd w:val="clear" w:color="auto" w:fill="auto"/>
            <w:vAlign w:val="center"/>
          </w:tcPr>
          <w:p w14:paraId="6776C3CA" w14:textId="77777777" w:rsidR="00AD22B4" w:rsidRPr="003D30C9" w:rsidRDefault="00AD22B4" w:rsidP="00AD22B4">
            <w:pPr>
              <w:pStyle w:val="TAC"/>
              <w:rPr>
                <w:lang w:val="en-US" w:eastAsia="ja-JP"/>
              </w:rPr>
            </w:pPr>
          </w:p>
        </w:tc>
      </w:tr>
      <w:tr w:rsidR="00AD22B4" w:rsidRPr="003D30C9" w14:paraId="42337EFF"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989A39E" w14:textId="77777777" w:rsidR="00AD22B4" w:rsidRPr="003D30C9" w:rsidRDefault="00AD22B4" w:rsidP="00AD22B4">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4056C162" w14:textId="77777777" w:rsidR="00AD22B4" w:rsidRPr="003D30C9" w:rsidRDefault="00AD22B4" w:rsidP="00AD22B4">
            <w:pPr>
              <w:pStyle w:val="TAC"/>
              <w:rPr>
                <w:lang w:eastAsia="ja-JP"/>
              </w:rPr>
            </w:pPr>
          </w:p>
        </w:tc>
        <w:tc>
          <w:tcPr>
            <w:tcW w:w="1374" w:type="dxa"/>
            <w:tcBorders>
              <w:left w:val="single" w:sz="4" w:space="0" w:color="auto"/>
              <w:right w:val="single" w:sz="4" w:space="0" w:color="auto"/>
            </w:tcBorders>
          </w:tcPr>
          <w:p w14:paraId="5B45B666" w14:textId="77777777" w:rsidR="00AD22B4" w:rsidRPr="003D30C9" w:rsidRDefault="00AD22B4" w:rsidP="00AD22B4">
            <w:pPr>
              <w:pStyle w:val="TAC"/>
              <w:rPr>
                <w:lang w:eastAsia="ja-JP"/>
              </w:rPr>
            </w:pPr>
            <w:r w:rsidRPr="003D30C9">
              <w:rPr>
                <w:lang w:eastAsia="zh-CN"/>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C73532E" w14:textId="77777777" w:rsidR="00AD22B4" w:rsidRPr="003D30C9" w:rsidRDefault="00AD22B4" w:rsidP="00AD22B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616" w:type="dxa"/>
            <w:tcBorders>
              <w:top w:val="nil"/>
              <w:left w:val="single" w:sz="4" w:space="0" w:color="auto"/>
              <w:bottom w:val="nil"/>
              <w:right w:val="single" w:sz="4" w:space="0" w:color="auto"/>
            </w:tcBorders>
            <w:shd w:val="clear" w:color="auto" w:fill="auto"/>
            <w:vAlign w:val="center"/>
          </w:tcPr>
          <w:p w14:paraId="0F4AC350" w14:textId="77777777" w:rsidR="00AD22B4" w:rsidRPr="003D30C9" w:rsidRDefault="00AD22B4" w:rsidP="00AD22B4">
            <w:pPr>
              <w:pStyle w:val="TAC"/>
              <w:rPr>
                <w:lang w:val="en-US" w:eastAsia="ja-JP"/>
              </w:rPr>
            </w:pPr>
          </w:p>
        </w:tc>
      </w:tr>
      <w:tr w:rsidR="00AD22B4" w:rsidRPr="003D30C9" w14:paraId="146FD31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C9BD98C" w14:textId="77777777" w:rsidR="00AD22B4" w:rsidRPr="003D30C9" w:rsidRDefault="00AD22B4" w:rsidP="00AD22B4">
            <w:pPr>
              <w:pStyle w:val="TAC"/>
              <w:rPr>
                <w:lang w:eastAsia="ja-JP"/>
              </w:rPr>
            </w:pPr>
          </w:p>
        </w:tc>
        <w:tc>
          <w:tcPr>
            <w:tcW w:w="3026" w:type="dxa"/>
            <w:tcBorders>
              <w:top w:val="nil"/>
              <w:left w:val="single" w:sz="4" w:space="0" w:color="auto"/>
              <w:bottom w:val="nil"/>
              <w:right w:val="single" w:sz="4" w:space="0" w:color="auto"/>
            </w:tcBorders>
            <w:shd w:val="clear" w:color="auto" w:fill="auto"/>
          </w:tcPr>
          <w:p w14:paraId="11F5B2B1" w14:textId="77777777" w:rsidR="00AD22B4" w:rsidRPr="003D30C9" w:rsidRDefault="00AD22B4" w:rsidP="00AD22B4">
            <w:pPr>
              <w:pStyle w:val="TAC"/>
              <w:rPr>
                <w:lang w:eastAsia="ja-JP"/>
              </w:rPr>
            </w:pPr>
          </w:p>
        </w:tc>
        <w:tc>
          <w:tcPr>
            <w:tcW w:w="1374" w:type="dxa"/>
            <w:tcBorders>
              <w:left w:val="single" w:sz="4" w:space="0" w:color="auto"/>
              <w:right w:val="single" w:sz="4" w:space="0" w:color="auto"/>
            </w:tcBorders>
          </w:tcPr>
          <w:p w14:paraId="19D4FA2F" w14:textId="77777777" w:rsidR="00AD22B4" w:rsidRPr="003D30C9" w:rsidRDefault="00AD22B4" w:rsidP="00AD22B4">
            <w:pPr>
              <w:pStyle w:val="TAC"/>
              <w:rPr>
                <w:lang w:eastAsia="ja-JP"/>
              </w:rPr>
            </w:pPr>
            <w:r w:rsidRPr="003D30C9">
              <w:rPr>
                <w:lang w:eastAsia="zh-CN"/>
              </w:rPr>
              <w:t>n38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A8E944D" w14:textId="77777777" w:rsidR="00AD22B4" w:rsidRPr="003D30C9" w:rsidRDefault="00AD22B4" w:rsidP="00AD22B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616" w:type="dxa"/>
            <w:tcBorders>
              <w:top w:val="nil"/>
              <w:left w:val="single" w:sz="4" w:space="0" w:color="auto"/>
              <w:bottom w:val="nil"/>
              <w:right w:val="single" w:sz="4" w:space="0" w:color="auto"/>
            </w:tcBorders>
            <w:shd w:val="clear" w:color="auto" w:fill="auto"/>
            <w:vAlign w:val="center"/>
          </w:tcPr>
          <w:p w14:paraId="6ADBFC6D" w14:textId="77777777" w:rsidR="00AD22B4" w:rsidRPr="003D30C9" w:rsidRDefault="00AD22B4" w:rsidP="00AD22B4">
            <w:pPr>
              <w:pStyle w:val="TAC"/>
              <w:rPr>
                <w:lang w:val="en-US" w:eastAsia="ja-JP"/>
              </w:rPr>
            </w:pPr>
          </w:p>
        </w:tc>
      </w:tr>
      <w:tr w:rsidR="00AD22B4" w:rsidRPr="003D30C9" w14:paraId="4A3AC9E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02E092" w14:textId="77777777" w:rsidR="00AD22B4" w:rsidRPr="003D30C9" w:rsidRDefault="00AD22B4" w:rsidP="00AD22B4">
            <w:pPr>
              <w:pStyle w:val="TAC"/>
              <w:rPr>
                <w:lang w:eastAsia="ja-JP"/>
              </w:rPr>
            </w:pPr>
          </w:p>
        </w:tc>
        <w:tc>
          <w:tcPr>
            <w:tcW w:w="3026" w:type="dxa"/>
            <w:tcBorders>
              <w:top w:val="nil"/>
              <w:left w:val="single" w:sz="4" w:space="0" w:color="auto"/>
              <w:bottom w:val="single" w:sz="4" w:space="0" w:color="auto"/>
              <w:right w:val="single" w:sz="4" w:space="0" w:color="auto"/>
            </w:tcBorders>
            <w:shd w:val="clear" w:color="auto" w:fill="auto"/>
          </w:tcPr>
          <w:p w14:paraId="066DFD23" w14:textId="77777777" w:rsidR="00AD22B4" w:rsidRPr="003D30C9" w:rsidRDefault="00AD22B4" w:rsidP="00AD22B4">
            <w:pPr>
              <w:pStyle w:val="TAC"/>
              <w:rPr>
                <w:lang w:eastAsia="ja-JP"/>
              </w:rPr>
            </w:pPr>
          </w:p>
        </w:tc>
        <w:tc>
          <w:tcPr>
            <w:tcW w:w="1374" w:type="dxa"/>
            <w:tcBorders>
              <w:left w:val="single" w:sz="4" w:space="0" w:color="auto"/>
              <w:right w:val="single" w:sz="4" w:space="0" w:color="auto"/>
            </w:tcBorders>
          </w:tcPr>
          <w:p w14:paraId="4494CEC1" w14:textId="77777777" w:rsidR="00AD22B4" w:rsidRPr="003D30C9" w:rsidRDefault="00AD22B4" w:rsidP="00AD22B4">
            <w:pPr>
              <w:pStyle w:val="TAC"/>
              <w:rPr>
                <w:lang w:eastAsia="ja-JP"/>
              </w:rPr>
            </w:pPr>
            <w:r w:rsidRPr="003D30C9">
              <w:rPr>
                <w:lang w:eastAsia="zh-CN"/>
              </w:rPr>
              <w:t>n78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CC8DF1" w14:textId="77777777" w:rsidR="00AD22B4" w:rsidRPr="003D30C9" w:rsidRDefault="00AD22B4" w:rsidP="00AD22B4">
            <w:pPr>
              <w:pStyle w:val="TAC"/>
              <w:rPr>
                <w:color w:val="000000"/>
                <w:lang w:eastAsia="ja-JP"/>
              </w:rPr>
            </w:pPr>
            <w:r w:rsidRPr="003D30C9">
              <w:rPr>
                <w:lang w:val="en-US" w:eastAsia="zh-CN"/>
              </w:rPr>
              <w:t>10, 15, 20, 25, 30, 40, 50, 60, 70, 80, 90, 100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116E2980" w14:textId="77777777" w:rsidR="00AD22B4" w:rsidRPr="003D30C9" w:rsidRDefault="00AD22B4" w:rsidP="00AD22B4">
            <w:pPr>
              <w:pStyle w:val="TAC"/>
              <w:rPr>
                <w:lang w:val="en-US" w:eastAsia="ja-JP"/>
              </w:rPr>
            </w:pPr>
          </w:p>
        </w:tc>
      </w:tr>
      <w:tr w:rsidR="00AD22B4" w:rsidRPr="003D30C9" w14:paraId="41F15FBD"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C605173" w14:textId="77777777" w:rsidR="00AD22B4" w:rsidRPr="003D30C9" w:rsidRDefault="00AD22B4" w:rsidP="00AD22B4">
            <w:pPr>
              <w:pStyle w:val="TAC"/>
            </w:pPr>
            <w:r w:rsidRPr="003D30C9">
              <w:rPr>
                <w:rFonts w:hint="eastAsia"/>
                <w:lang w:eastAsia="ja-JP"/>
              </w:rPr>
              <w:t>C</w:t>
            </w:r>
            <w:r w:rsidRPr="003D30C9">
              <w:rPr>
                <w:lang w:eastAsia="ja-JP"/>
              </w:rPr>
              <w:t>A_n3A-n28A-n41A-n77A-n79A</w:t>
            </w:r>
          </w:p>
        </w:tc>
        <w:tc>
          <w:tcPr>
            <w:tcW w:w="3026" w:type="dxa"/>
            <w:tcBorders>
              <w:top w:val="single" w:sz="4" w:space="0" w:color="auto"/>
              <w:left w:val="single" w:sz="4" w:space="0" w:color="auto"/>
              <w:bottom w:val="nil"/>
              <w:right w:val="single" w:sz="4" w:space="0" w:color="auto"/>
            </w:tcBorders>
            <w:shd w:val="clear" w:color="auto" w:fill="auto"/>
            <w:vAlign w:val="center"/>
          </w:tcPr>
          <w:p w14:paraId="26217AE7"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A_n3A-n28A</w:t>
            </w:r>
          </w:p>
          <w:p w14:paraId="6D74A663"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A_n3A-n41A</w:t>
            </w:r>
          </w:p>
          <w:p w14:paraId="2F202631"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A_n3A-n77A</w:t>
            </w:r>
          </w:p>
          <w:p w14:paraId="7F65F3F3"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A_n3A-n79A</w:t>
            </w:r>
          </w:p>
          <w:p w14:paraId="054C9C6E"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A_n28A-n41A</w:t>
            </w:r>
          </w:p>
          <w:p w14:paraId="6719D1D8"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A_n28A-n77A</w:t>
            </w:r>
          </w:p>
          <w:p w14:paraId="649439E9"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A_n28A-n79A</w:t>
            </w:r>
          </w:p>
          <w:p w14:paraId="257E95CF"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A_n41A-n77A</w:t>
            </w:r>
          </w:p>
          <w:p w14:paraId="0445EAD6" w14:textId="77777777" w:rsidR="00AD22B4" w:rsidRPr="003D30C9" w:rsidRDefault="00AD22B4" w:rsidP="00AD22B4">
            <w:pPr>
              <w:pStyle w:val="TAC"/>
              <w:rPr>
                <w:lang w:eastAsia="ja-JP"/>
              </w:rPr>
            </w:pPr>
            <w:r w:rsidRPr="003D30C9">
              <w:rPr>
                <w:rFonts w:hint="eastAsia"/>
                <w:lang w:eastAsia="ja-JP"/>
              </w:rPr>
              <w:t>C</w:t>
            </w:r>
            <w:r w:rsidRPr="003D30C9">
              <w:rPr>
                <w:lang w:eastAsia="ja-JP"/>
              </w:rPr>
              <w:t>A_n41A-n79A</w:t>
            </w:r>
          </w:p>
          <w:p w14:paraId="094ED5E8" w14:textId="77777777" w:rsidR="00AD22B4" w:rsidRPr="003D30C9" w:rsidRDefault="00AD22B4" w:rsidP="00AD22B4">
            <w:pPr>
              <w:pStyle w:val="TAC"/>
            </w:pPr>
            <w:r w:rsidRPr="003D30C9">
              <w:rPr>
                <w:rFonts w:hint="eastAsia"/>
                <w:lang w:eastAsia="ja-JP"/>
              </w:rPr>
              <w:t>C</w:t>
            </w:r>
            <w:r w:rsidRPr="003D30C9">
              <w:rPr>
                <w:lang w:eastAsia="ja-JP"/>
              </w:rPr>
              <w:t>A_n77A-n79A</w:t>
            </w:r>
          </w:p>
        </w:tc>
        <w:tc>
          <w:tcPr>
            <w:tcW w:w="1374" w:type="dxa"/>
            <w:tcBorders>
              <w:left w:val="single" w:sz="4" w:space="0" w:color="auto"/>
              <w:right w:val="single" w:sz="4" w:space="0" w:color="auto"/>
            </w:tcBorders>
            <w:vAlign w:val="center"/>
          </w:tcPr>
          <w:p w14:paraId="3070E7AB" w14:textId="77777777" w:rsidR="00AD22B4" w:rsidRPr="003D30C9" w:rsidRDefault="00AD22B4" w:rsidP="00AD22B4">
            <w:pPr>
              <w:pStyle w:val="TAC"/>
              <w:rPr>
                <w:lang w:eastAsia="zh-TW"/>
              </w:rPr>
            </w:pPr>
            <w:r w:rsidRPr="003D30C9">
              <w:rPr>
                <w:lang w:eastAsia="ja-JP"/>
              </w:rPr>
              <w:t>n3</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6746269" w14:textId="77777777" w:rsidR="00AD22B4" w:rsidRPr="003D30C9" w:rsidRDefault="00AD22B4" w:rsidP="00AD22B4">
            <w:pPr>
              <w:pStyle w:val="TAC"/>
            </w:pPr>
            <w:r w:rsidRPr="003D30C9">
              <w:rPr>
                <w:rFonts w:hint="eastAsia"/>
                <w:color w:val="000000"/>
                <w:lang w:eastAsia="ja-JP"/>
              </w:rPr>
              <w:t>5</w:t>
            </w:r>
            <w:r w:rsidRPr="003D30C9">
              <w:rPr>
                <w:color w:val="000000"/>
                <w:lang w:eastAsia="ja-JP"/>
              </w:rPr>
              <w:t>, 10, 15, 20</w:t>
            </w:r>
          </w:p>
        </w:tc>
        <w:tc>
          <w:tcPr>
            <w:tcW w:w="2616" w:type="dxa"/>
            <w:tcBorders>
              <w:top w:val="single" w:sz="4" w:space="0" w:color="auto"/>
              <w:left w:val="single" w:sz="4" w:space="0" w:color="auto"/>
              <w:bottom w:val="nil"/>
              <w:right w:val="single" w:sz="4" w:space="0" w:color="auto"/>
            </w:tcBorders>
            <w:shd w:val="clear" w:color="auto" w:fill="auto"/>
            <w:vAlign w:val="center"/>
          </w:tcPr>
          <w:p w14:paraId="69F0476F" w14:textId="77777777" w:rsidR="00AD22B4" w:rsidRPr="003D30C9" w:rsidRDefault="00AD22B4" w:rsidP="00AD22B4">
            <w:pPr>
              <w:pStyle w:val="TAC"/>
              <w:rPr>
                <w:lang w:val="en-US" w:eastAsia="zh-CN"/>
              </w:rPr>
            </w:pPr>
            <w:r w:rsidRPr="003D30C9">
              <w:rPr>
                <w:rFonts w:hint="eastAsia"/>
                <w:lang w:val="en-US" w:eastAsia="ja-JP"/>
              </w:rPr>
              <w:t>0</w:t>
            </w:r>
          </w:p>
        </w:tc>
      </w:tr>
      <w:tr w:rsidR="00AD22B4" w:rsidRPr="003D30C9" w14:paraId="49A02DF4"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3F2BD82"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725D1AFC"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78E131ED" w14:textId="77777777" w:rsidR="00AD22B4" w:rsidRPr="003D30C9" w:rsidRDefault="00AD22B4" w:rsidP="00AD22B4">
            <w:pPr>
              <w:pStyle w:val="TAC"/>
              <w:rPr>
                <w:lang w:eastAsia="zh-TW"/>
              </w:rPr>
            </w:pPr>
            <w:r w:rsidRPr="003D30C9">
              <w:rPr>
                <w:lang w:eastAsia="ja-JP"/>
              </w:rPr>
              <w:t>n28</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2453F04" w14:textId="77777777" w:rsidR="00AD22B4" w:rsidRPr="003D30C9" w:rsidRDefault="00AD22B4" w:rsidP="00AD22B4">
            <w:pPr>
              <w:pStyle w:val="TAC"/>
            </w:pPr>
            <w:r w:rsidRPr="003D30C9">
              <w:rPr>
                <w:rFonts w:hint="eastAsia"/>
                <w:color w:val="000000"/>
                <w:lang w:eastAsia="ja-JP"/>
              </w:rPr>
              <w:t>5</w:t>
            </w:r>
            <w:r w:rsidRPr="003D30C9">
              <w:rPr>
                <w:color w:val="000000"/>
                <w:lang w:eastAsia="ja-JP"/>
              </w:rPr>
              <w:t>, 10</w:t>
            </w:r>
          </w:p>
        </w:tc>
        <w:tc>
          <w:tcPr>
            <w:tcW w:w="2616" w:type="dxa"/>
            <w:tcBorders>
              <w:top w:val="nil"/>
              <w:left w:val="single" w:sz="4" w:space="0" w:color="auto"/>
              <w:bottom w:val="nil"/>
              <w:right w:val="single" w:sz="4" w:space="0" w:color="auto"/>
            </w:tcBorders>
            <w:shd w:val="clear" w:color="auto" w:fill="auto"/>
            <w:vAlign w:val="center"/>
          </w:tcPr>
          <w:p w14:paraId="658F6846" w14:textId="77777777" w:rsidR="00AD22B4" w:rsidRPr="003D30C9" w:rsidRDefault="00AD22B4" w:rsidP="00AD22B4">
            <w:pPr>
              <w:pStyle w:val="TAC"/>
              <w:rPr>
                <w:lang w:val="en-US" w:eastAsia="zh-CN"/>
              </w:rPr>
            </w:pPr>
          </w:p>
        </w:tc>
      </w:tr>
      <w:tr w:rsidR="00AD22B4" w:rsidRPr="003D30C9" w14:paraId="6C9A444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0FD265"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77071D9E"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670827B0" w14:textId="77777777" w:rsidR="00AD22B4" w:rsidRPr="003D30C9" w:rsidRDefault="00AD22B4" w:rsidP="00AD22B4">
            <w:pPr>
              <w:pStyle w:val="TAC"/>
              <w:rPr>
                <w:lang w:eastAsia="zh-TW"/>
              </w:rPr>
            </w:pPr>
            <w:r w:rsidRPr="003D30C9">
              <w:rPr>
                <w:lang w:eastAsia="ja-JP"/>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EE77D5A" w14:textId="77777777" w:rsidR="00AD22B4" w:rsidRPr="003D30C9" w:rsidRDefault="00AD22B4" w:rsidP="00AD22B4">
            <w:pPr>
              <w:pStyle w:val="TAC"/>
            </w:pPr>
            <w:r w:rsidRPr="003D30C9">
              <w:rPr>
                <w:rFonts w:hint="eastAsia"/>
                <w:color w:val="000000"/>
                <w:lang w:eastAsia="ja-JP"/>
              </w:rPr>
              <w:t>1</w:t>
            </w:r>
            <w:r w:rsidRPr="003D30C9">
              <w:rPr>
                <w:color w:val="000000"/>
                <w:lang w:eastAsia="ja-JP"/>
              </w:rPr>
              <w:t>0, 15, 20, 30, 40, 50, 60, 80, 90, 100</w:t>
            </w:r>
          </w:p>
        </w:tc>
        <w:tc>
          <w:tcPr>
            <w:tcW w:w="2616" w:type="dxa"/>
            <w:tcBorders>
              <w:top w:val="nil"/>
              <w:left w:val="single" w:sz="4" w:space="0" w:color="auto"/>
              <w:bottom w:val="nil"/>
              <w:right w:val="single" w:sz="4" w:space="0" w:color="auto"/>
            </w:tcBorders>
            <w:shd w:val="clear" w:color="auto" w:fill="auto"/>
            <w:vAlign w:val="center"/>
          </w:tcPr>
          <w:p w14:paraId="51C0CD8C" w14:textId="77777777" w:rsidR="00AD22B4" w:rsidRPr="003D30C9" w:rsidRDefault="00AD22B4" w:rsidP="00AD22B4">
            <w:pPr>
              <w:pStyle w:val="TAC"/>
              <w:rPr>
                <w:lang w:val="en-US" w:eastAsia="zh-CN"/>
              </w:rPr>
            </w:pPr>
          </w:p>
        </w:tc>
      </w:tr>
      <w:tr w:rsidR="00AD22B4" w:rsidRPr="003D30C9" w14:paraId="171ACB8C"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5396DFE"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373D9732"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50DE1E9F" w14:textId="77777777" w:rsidR="00AD22B4" w:rsidRPr="003D30C9" w:rsidRDefault="00AD22B4" w:rsidP="00AD22B4">
            <w:pPr>
              <w:pStyle w:val="TAC"/>
              <w:rPr>
                <w:lang w:eastAsia="zh-TW"/>
              </w:rPr>
            </w:pPr>
            <w:r w:rsidRPr="003D30C9">
              <w:rPr>
                <w:lang w:eastAsia="ja-JP"/>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449A235" w14:textId="77777777" w:rsidR="00AD22B4" w:rsidRPr="003D30C9" w:rsidRDefault="00AD22B4" w:rsidP="00AD22B4">
            <w:pPr>
              <w:pStyle w:val="TAC"/>
            </w:pPr>
            <w:r w:rsidRPr="003D30C9">
              <w:rPr>
                <w:rFonts w:hint="eastAsia"/>
                <w:color w:val="000000"/>
                <w:lang w:eastAsia="ja-JP"/>
              </w:rPr>
              <w:t>1</w:t>
            </w:r>
            <w:r w:rsidRPr="003D30C9">
              <w:rPr>
                <w:color w:val="000000"/>
                <w:lang w:eastAsia="ja-JP"/>
              </w:rPr>
              <w:t>0, 15, 20, 25, 30, 40, 50, 60, 70, 80, 90, 100</w:t>
            </w:r>
          </w:p>
        </w:tc>
        <w:tc>
          <w:tcPr>
            <w:tcW w:w="2616" w:type="dxa"/>
            <w:tcBorders>
              <w:top w:val="nil"/>
              <w:left w:val="single" w:sz="4" w:space="0" w:color="auto"/>
              <w:bottom w:val="nil"/>
              <w:right w:val="single" w:sz="4" w:space="0" w:color="auto"/>
            </w:tcBorders>
            <w:shd w:val="clear" w:color="auto" w:fill="auto"/>
            <w:vAlign w:val="center"/>
          </w:tcPr>
          <w:p w14:paraId="47E0D366" w14:textId="77777777" w:rsidR="00AD22B4" w:rsidRPr="003D30C9" w:rsidRDefault="00AD22B4" w:rsidP="00AD22B4">
            <w:pPr>
              <w:pStyle w:val="TAC"/>
              <w:rPr>
                <w:lang w:val="en-US" w:eastAsia="zh-CN"/>
              </w:rPr>
            </w:pPr>
          </w:p>
        </w:tc>
      </w:tr>
      <w:tr w:rsidR="00AD22B4" w:rsidRPr="003D30C9" w14:paraId="2888A349"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9FF6504"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5D33C45"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23BBF99C" w14:textId="77777777" w:rsidR="00AD22B4" w:rsidRPr="003D30C9" w:rsidRDefault="00AD22B4" w:rsidP="00AD22B4">
            <w:pPr>
              <w:pStyle w:val="TAC"/>
              <w:rPr>
                <w:lang w:eastAsia="zh-TW"/>
              </w:rPr>
            </w:pPr>
            <w:r w:rsidRPr="003D30C9">
              <w:rPr>
                <w:lang w:eastAsia="ja-JP"/>
              </w:rPr>
              <w:t>n79</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D63A7A4" w14:textId="77777777" w:rsidR="00AD22B4" w:rsidRPr="003D30C9" w:rsidRDefault="00AD22B4" w:rsidP="00AD22B4">
            <w:pPr>
              <w:pStyle w:val="TAC"/>
            </w:pPr>
            <w:r w:rsidRPr="003D30C9">
              <w:rPr>
                <w:rFonts w:hint="eastAsia"/>
                <w:color w:val="000000"/>
                <w:lang w:eastAsia="ja-JP"/>
              </w:rPr>
              <w:t>4</w:t>
            </w:r>
            <w:r w:rsidRPr="003D30C9">
              <w:rPr>
                <w:color w:val="000000"/>
                <w:lang w:eastAsia="ja-JP"/>
              </w:rPr>
              <w:t>0, 50, 60, 80, 100</w:t>
            </w:r>
          </w:p>
        </w:tc>
        <w:tc>
          <w:tcPr>
            <w:tcW w:w="2616" w:type="dxa"/>
            <w:tcBorders>
              <w:top w:val="nil"/>
              <w:left w:val="single" w:sz="4" w:space="0" w:color="auto"/>
              <w:bottom w:val="single" w:sz="4" w:space="0" w:color="auto"/>
              <w:right w:val="single" w:sz="4" w:space="0" w:color="auto"/>
            </w:tcBorders>
            <w:shd w:val="clear" w:color="auto" w:fill="auto"/>
            <w:vAlign w:val="center"/>
          </w:tcPr>
          <w:p w14:paraId="732333D7" w14:textId="77777777" w:rsidR="00AD22B4" w:rsidRPr="003D30C9" w:rsidRDefault="00AD22B4" w:rsidP="00AD22B4">
            <w:pPr>
              <w:pStyle w:val="TAC"/>
              <w:rPr>
                <w:lang w:val="en-US" w:eastAsia="zh-CN"/>
              </w:rPr>
            </w:pPr>
          </w:p>
        </w:tc>
      </w:tr>
      <w:tr w:rsidR="00AD22B4" w:rsidRPr="003D30C9" w14:paraId="2E056D7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CECFBD1" w14:textId="77777777" w:rsidR="00AD22B4" w:rsidRPr="003D30C9" w:rsidRDefault="00AD22B4" w:rsidP="00AD22B4">
            <w:pPr>
              <w:pStyle w:val="TAC"/>
            </w:pPr>
            <w:r w:rsidRPr="003D30C9">
              <w:t>CA_n25A-n41A-n66A-n71A-n77A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4A8541AA" w14:textId="77777777" w:rsidR="00AD22B4" w:rsidRPr="002E3D13" w:rsidRDefault="00AD22B4" w:rsidP="00AD22B4">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7534EE32" w14:textId="77777777" w:rsidR="00AD22B4" w:rsidRPr="002E3D13" w:rsidRDefault="00AD22B4" w:rsidP="00AD22B4">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AA2F365" w14:textId="77777777" w:rsidR="00AD22B4" w:rsidRPr="003D30C9" w:rsidRDefault="00AD22B4" w:rsidP="00AD22B4">
            <w:pPr>
              <w:pStyle w:val="TAC"/>
            </w:pPr>
            <w:r w:rsidRPr="002E3D13">
              <w:t>CA_n25A-n41A</w:t>
            </w:r>
            <w:r w:rsidRPr="002E3D13">
              <w:rPr>
                <w:vertAlign w:val="superscript"/>
              </w:rPr>
              <w:t>3</w:t>
            </w:r>
          </w:p>
          <w:p w14:paraId="28602DA7"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CA_n25A-n66A</w:t>
            </w:r>
          </w:p>
          <w:p w14:paraId="0CC42FD8"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CA_n25A-n71A</w:t>
            </w:r>
          </w:p>
          <w:p w14:paraId="5D6C3294"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1ADD520D"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37A180FC"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CA_n41A-n71A</w:t>
            </w:r>
            <w:r w:rsidRPr="002E3D13">
              <w:rPr>
                <w:rFonts w:ascii="Arial" w:hAnsi="Arial"/>
                <w:sz w:val="18"/>
                <w:vertAlign w:val="superscript"/>
              </w:rPr>
              <w:t>3</w:t>
            </w:r>
            <w:r w:rsidRPr="002E3D13">
              <w:rPr>
                <w:rFonts w:ascii="Arial" w:hAnsi="Arial"/>
                <w:sz w:val="18"/>
              </w:rPr>
              <w:t>CA_n41A-n77A</w:t>
            </w:r>
            <w:r w:rsidRPr="002E3D13">
              <w:rPr>
                <w:rFonts w:ascii="Arial" w:hAnsi="Arial"/>
                <w:sz w:val="18"/>
                <w:vertAlign w:val="superscript"/>
              </w:rPr>
              <w:t>3</w:t>
            </w:r>
          </w:p>
          <w:p w14:paraId="49DE093B"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CA_n66A-n71A</w:t>
            </w:r>
          </w:p>
          <w:p w14:paraId="6614F36C" w14:textId="77777777" w:rsidR="00AD22B4" w:rsidRPr="002E3D13" w:rsidRDefault="00AD22B4" w:rsidP="00AD22B4">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CCB7204" w14:textId="77777777" w:rsidR="00AD22B4" w:rsidRPr="003D30C9" w:rsidRDefault="00AD22B4" w:rsidP="00AD22B4">
            <w:pPr>
              <w:pStyle w:val="TAC"/>
            </w:pPr>
            <w:r w:rsidRPr="002E3D13">
              <w:t>CA_n71A-n77A</w:t>
            </w:r>
            <w:r w:rsidRPr="002E3D13">
              <w:rPr>
                <w:vertAlign w:val="superscript"/>
              </w:rPr>
              <w:t>3</w:t>
            </w:r>
          </w:p>
        </w:tc>
        <w:tc>
          <w:tcPr>
            <w:tcW w:w="1374" w:type="dxa"/>
            <w:tcBorders>
              <w:left w:val="single" w:sz="4" w:space="0" w:color="auto"/>
              <w:right w:val="single" w:sz="4" w:space="0" w:color="auto"/>
            </w:tcBorders>
            <w:vAlign w:val="center"/>
          </w:tcPr>
          <w:p w14:paraId="33E1DFFE"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B5AD342" w14:textId="77777777" w:rsidR="00AD22B4" w:rsidRPr="003D30C9" w:rsidRDefault="00AD22B4" w:rsidP="00AD22B4">
            <w:pPr>
              <w:pStyle w:val="TAC"/>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66678FD3" w14:textId="77777777" w:rsidR="00AD22B4" w:rsidRPr="003D30C9" w:rsidRDefault="00AD22B4" w:rsidP="00AD22B4">
            <w:pPr>
              <w:pStyle w:val="TAC"/>
              <w:rPr>
                <w:lang w:eastAsia="zh-CN"/>
              </w:rPr>
            </w:pPr>
            <w:r w:rsidRPr="003D30C9">
              <w:rPr>
                <w:lang w:val="en-US" w:eastAsia="zh-CN"/>
              </w:rPr>
              <w:t>4 and 5</w:t>
            </w:r>
          </w:p>
        </w:tc>
      </w:tr>
      <w:tr w:rsidR="00AD22B4" w:rsidRPr="003D30C9" w14:paraId="52426B9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21444F16"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549AB9F6"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EDCEA55"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16A22A" w14:textId="77777777" w:rsidR="00AD22B4" w:rsidRPr="003D30C9" w:rsidRDefault="00AD22B4" w:rsidP="00AD22B4">
            <w:pPr>
              <w:pStyle w:val="TAC"/>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B57CC38" w14:textId="77777777" w:rsidR="00AD22B4" w:rsidRPr="003D30C9" w:rsidRDefault="00AD22B4" w:rsidP="00AD22B4">
            <w:pPr>
              <w:pStyle w:val="TAC"/>
              <w:rPr>
                <w:lang w:eastAsia="zh-CN"/>
              </w:rPr>
            </w:pPr>
          </w:p>
        </w:tc>
      </w:tr>
      <w:tr w:rsidR="00AD22B4" w:rsidRPr="003D30C9" w14:paraId="76CD2AAB"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92570BE"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0C63056A"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DD3658F"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1EC05AD" w14:textId="77777777" w:rsidR="00AD22B4" w:rsidRPr="003D30C9" w:rsidRDefault="00AD22B4" w:rsidP="00AD22B4">
            <w:pPr>
              <w:pStyle w:val="TAC"/>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16A298D0" w14:textId="77777777" w:rsidR="00AD22B4" w:rsidRPr="003D30C9" w:rsidRDefault="00AD22B4" w:rsidP="00AD22B4">
            <w:pPr>
              <w:pStyle w:val="TAC"/>
              <w:rPr>
                <w:lang w:eastAsia="zh-CN"/>
              </w:rPr>
            </w:pPr>
          </w:p>
        </w:tc>
      </w:tr>
      <w:tr w:rsidR="00AD22B4" w:rsidRPr="003D30C9" w14:paraId="500110B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7EACA6C"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45646514"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378693EC"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0E58E8A" w14:textId="77777777" w:rsidR="00AD22B4" w:rsidRPr="003D30C9" w:rsidRDefault="00AD22B4" w:rsidP="00AD22B4">
            <w:pPr>
              <w:pStyle w:val="TAC"/>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19A1AC0" w14:textId="77777777" w:rsidR="00AD22B4" w:rsidRPr="003D30C9" w:rsidRDefault="00AD22B4" w:rsidP="00AD22B4">
            <w:pPr>
              <w:pStyle w:val="TAC"/>
              <w:rPr>
                <w:lang w:eastAsia="zh-CN"/>
              </w:rPr>
            </w:pPr>
          </w:p>
        </w:tc>
      </w:tr>
      <w:tr w:rsidR="00AD22B4" w:rsidRPr="003D30C9" w14:paraId="0CB26E24"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53EA2114"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5803E0BE"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27D1C91E"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61D538C" w14:textId="77777777" w:rsidR="00AD22B4" w:rsidRPr="003D30C9" w:rsidRDefault="00AD22B4" w:rsidP="00AD22B4">
            <w:pPr>
              <w:pStyle w:val="TAC"/>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1E1AFEEC" w14:textId="77777777" w:rsidR="00AD22B4" w:rsidRPr="003D30C9" w:rsidRDefault="00AD22B4" w:rsidP="00AD22B4">
            <w:pPr>
              <w:pStyle w:val="TAC"/>
              <w:rPr>
                <w:lang w:eastAsia="zh-CN"/>
              </w:rPr>
            </w:pPr>
          </w:p>
        </w:tc>
      </w:tr>
      <w:tr w:rsidR="00AD22B4" w:rsidRPr="003D30C9" w14:paraId="6302E4A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34381CB7" w14:textId="77777777" w:rsidR="00AD22B4" w:rsidRPr="003D30C9" w:rsidRDefault="00AD22B4" w:rsidP="00AD22B4">
            <w:pPr>
              <w:pStyle w:val="TAC"/>
            </w:pPr>
            <w:r w:rsidRPr="00115C9D">
              <w:t>CA_n25A-n41A-n66(2A)-n71A-n77A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7B276D0" w14:textId="77777777" w:rsidR="00AD22B4" w:rsidRPr="003D30C9" w:rsidRDefault="00AD22B4" w:rsidP="00AD22B4">
            <w:pPr>
              <w:pStyle w:val="TAC"/>
            </w:pPr>
            <w:r w:rsidRPr="003D30C9">
              <w:t>CA_n25A-n41A</w:t>
            </w:r>
          </w:p>
          <w:p w14:paraId="4484FDB4" w14:textId="77777777" w:rsidR="00AD22B4" w:rsidRPr="003D30C9" w:rsidRDefault="00AD22B4" w:rsidP="00AD22B4">
            <w:pPr>
              <w:pStyle w:val="TAC"/>
            </w:pPr>
            <w:r w:rsidRPr="003D30C9">
              <w:t>CA_n25A-n66A</w:t>
            </w:r>
          </w:p>
          <w:p w14:paraId="3D05AAB2" w14:textId="77777777" w:rsidR="00AD22B4" w:rsidRPr="003D30C9" w:rsidRDefault="00AD22B4" w:rsidP="00AD22B4">
            <w:pPr>
              <w:pStyle w:val="TAC"/>
            </w:pPr>
            <w:r w:rsidRPr="003D30C9">
              <w:t>CA_n25A-n71A</w:t>
            </w:r>
          </w:p>
          <w:p w14:paraId="1D72535F" w14:textId="77777777" w:rsidR="00AD22B4" w:rsidRPr="003D30C9" w:rsidRDefault="00AD22B4" w:rsidP="00AD22B4">
            <w:pPr>
              <w:pStyle w:val="TAC"/>
            </w:pPr>
            <w:r w:rsidRPr="003D30C9">
              <w:t>CA_n25A-n77A</w:t>
            </w:r>
          </w:p>
          <w:p w14:paraId="45F51BC8" w14:textId="77777777" w:rsidR="00AD22B4" w:rsidRPr="003D30C9" w:rsidRDefault="00AD22B4" w:rsidP="00AD22B4">
            <w:pPr>
              <w:pStyle w:val="TAC"/>
            </w:pPr>
            <w:r w:rsidRPr="003D30C9">
              <w:t>CA_n41A-n66A</w:t>
            </w:r>
          </w:p>
          <w:p w14:paraId="6737B14E" w14:textId="77777777" w:rsidR="00AD22B4" w:rsidRPr="003D30C9" w:rsidRDefault="00AD22B4" w:rsidP="00AD22B4">
            <w:pPr>
              <w:pStyle w:val="TAC"/>
            </w:pPr>
            <w:r w:rsidRPr="003D30C9">
              <w:t>CA_n41A-n71A</w:t>
            </w:r>
          </w:p>
          <w:p w14:paraId="5E99DB85" w14:textId="77777777" w:rsidR="00AD22B4" w:rsidRPr="003D30C9" w:rsidRDefault="00AD22B4" w:rsidP="00AD22B4">
            <w:pPr>
              <w:pStyle w:val="TAC"/>
            </w:pPr>
            <w:r w:rsidRPr="003D30C9">
              <w:t>CA_n41A-n77A</w:t>
            </w:r>
          </w:p>
          <w:p w14:paraId="4F876385" w14:textId="77777777" w:rsidR="00AD22B4" w:rsidRPr="003D30C9" w:rsidRDefault="00AD22B4" w:rsidP="00AD22B4">
            <w:pPr>
              <w:pStyle w:val="TAC"/>
            </w:pPr>
            <w:r w:rsidRPr="003D30C9">
              <w:t>CA_n66A-n71A</w:t>
            </w:r>
          </w:p>
          <w:p w14:paraId="1801B5DE" w14:textId="77777777" w:rsidR="00AD22B4" w:rsidRPr="003D30C9" w:rsidRDefault="00AD22B4" w:rsidP="00AD22B4">
            <w:pPr>
              <w:pStyle w:val="TAC"/>
            </w:pPr>
            <w:r w:rsidRPr="003D30C9">
              <w:t>CA_n66A-n77A</w:t>
            </w:r>
          </w:p>
          <w:p w14:paraId="14AAC33E" w14:textId="77777777" w:rsidR="00AD22B4" w:rsidRPr="003D30C9" w:rsidRDefault="00AD22B4" w:rsidP="00AD22B4">
            <w:pPr>
              <w:pStyle w:val="TAC"/>
            </w:pPr>
            <w:r w:rsidRPr="003D30C9">
              <w:t>CA_n71A-n77A</w:t>
            </w:r>
          </w:p>
        </w:tc>
        <w:tc>
          <w:tcPr>
            <w:tcW w:w="1374" w:type="dxa"/>
            <w:tcBorders>
              <w:left w:val="single" w:sz="4" w:space="0" w:color="auto"/>
              <w:right w:val="single" w:sz="4" w:space="0" w:color="auto"/>
            </w:tcBorders>
            <w:vAlign w:val="center"/>
          </w:tcPr>
          <w:p w14:paraId="7610E0D6"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08E5E3E" w14:textId="77777777" w:rsidR="00AD22B4" w:rsidRPr="003D30C9" w:rsidRDefault="00AD22B4" w:rsidP="00AD22B4">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70C22499" w14:textId="77777777" w:rsidR="00AD22B4" w:rsidRPr="003D30C9" w:rsidRDefault="00AD22B4" w:rsidP="00AD22B4">
            <w:pPr>
              <w:pStyle w:val="TAC"/>
              <w:rPr>
                <w:lang w:eastAsia="zh-CN"/>
              </w:rPr>
            </w:pPr>
            <w:r w:rsidRPr="003D30C9">
              <w:rPr>
                <w:lang w:val="en-US" w:eastAsia="zh-CN"/>
              </w:rPr>
              <w:t>4 and 5</w:t>
            </w:r>
          </w:p>
        </w:tc>
      </w:tr>
      <w:tr w:rsidR="00AD22B4" w:rsidRPr="003D30C9" w14:paraId="2D9CE57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10A2B8B"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7E351D4D"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56B220D0"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AA1AB1A" w14:textId="77777777" w:rsidR="00AD22B4" w:rsidRPr="003D30C9" w:rsidRDefault="00AD22B4" w:rsidP="00AD22B4">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72DA842" w14:textId="77777777" w:rsidR="00AD22B4" w:rsidRPr="003D30C9" w:rsidRDefault="00AD22B4" w:rsidP="00AD22B4">
            <w:pPr>
              <w:pStyle w:val="TAC"/>
              <w:rPr>
                <w:lang w:eastAsia="zh-CN"/>
              </w:rPr>
            </w:pPr>
          </w:p>
        </w:tc>
      </w:tr>
      <w:tr w:rsidR="00AD22B4" w:rsidRPr="003D30C9" w14:paraId="7F0C2DB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71ABE18"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57FB98B3"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6A1E0023"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BF83B40" w14:textId="77777777" w:rsidR="00AD22B4" w:rsidRPr="003D30C9" w:rsidRDefault="00AD22B4" w:rsidP="00AD22B4">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1D05B562" w14:textId="77777777" w:rsidR="00AD22B4" w:rsidRPr="003D30C9" w:rsidRDefault="00AD22B4" w:rsidP="00AD22B4">
            <w:pPr>
              <w:pStyle w:val="TAC"/>
              <w:rPr>
                <w:lang w:eastAsia="zh-CN"/>
              </w:rPr>
            </w:pPr>
          </w:p>
        </w:tc>
      </w:tr>
      <w:tr w:rsidR="00AD22B4" w:rsidRPr="003D30C9" w14:paraId="08594D6D"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143B442"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6D67008C"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238CDA05"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D94BFAA" w14:textId="77777777" w:rsidR="00AD22B4" w:rsidRPr="003D30C9" w:rsidRDefault="00AD22B4" w:rsidP="00AD22B4">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7E89D264" w14:textId="77777777" w:rsidR="00AD22B4" w:rsidRPr="003D30C9" w:rsidRDefault="00AD22B4" w:rsidP="00AD22B4">
            <w:pPr>
              <w:pStyle w:val="TAC"/>
              <w:rPr>
                <w:lang w:eastAsia="zh-CN"/>
              </w:rPr>
            </w:pPr>
          </w:p>
        </w:tc>
      </w:tr>
      <w:tr w:rsidR="00AD22B4" w:rsidRPr="003D30C9" w14:paraId="0E5CBCA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64FC1541"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35C84378"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5ED118CD"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6B151E2" w14:textId="77777777" w:rsidR="00AD22B4" w:rsidRPr="003D30C9" w:rsidRDefault="00AD22B4" w:rsidP="00AD22B4">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2B9F03AD" w14:textId="77777777" w:rsidR="00AD22B4" w:rsidRPr="003D30C9" w:rsidRDefault="00AD22B4" w:rsidP="00AD22B4">
            <w:pPr>
              <w:pStyle w:val="TAC"/>
              <w:rPr>
                <w:lang w:eastAsia="zh-CN"/>
              </w:rPr>
            </w:pPr>
          </w:p>
        </w:tc>
      </w:tr>
      <w:tr w:rsidR="00AD22B4" w:rsidRPr="003D30C9" w14:paraId="11F07EFB"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16BDD3A5" w14:textId="77777777" w:rsidR="00AD22B4" w:rsidRPr="003D30C9" w:rsidRDefault="00AD22B4" w:rsidP="00AD22B4">
            <w:pPr>
              <w:pStyle w:val="TAC"/>
            </w:pPr>
            <w:r w:rsidRPr="00C75E68">
              <w:t>CA_n25A-n41A-n66A-n71(2A)-n77A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0B6D2248" w14:textId="77777777" w:rsidR="00AD22B4" w:rsidRPr="003D30C9" w:rsidRDefault="00AD22B4" w:rsidP="00AD22B4">
            <w:pPr>
              <w:pStyle w:val="TAC"/>
            </w:pPr>
            <w:r w:rsidRPr="003D30C9">
              <w:t>CA_n25A-n41A</w:t>
            </w:r>
          </w:p>
          <w:p w14:paraId="74C8E69D" w14:textId="77777777" w:rsidR="00AD22B4" w:rsidRPr="003D30C9" w:rsidRDefault="00AD22B4" w:rsidP="00AD22B4">
            <w:pPr>
              <w:pStyle w:val="TAC"/>
            </w:pPr>
            <w:r w:rsidRPr="003D30C9">
              <w:t>CA_n25A-n66A</w:t>
            </w:r>
          </w:p>
          <w:p w14:paraId="5A4419A8" w14:textId="77777777" w:rsidR="00AD22B4" w:rsidRPr="003D30C9" w:rsidRDefault="00AD22B4" w:rsidP="00AD22B4">
            <w:pPr>
              <w:pStyle w:val="TAC"/>
            </w:pPr>
            <w:r w:rsidRPr="003D30C9">
              <w:t>CA_n25A-n71A</w:t>
            </w:r>
          </w:p>
          <w:p w14:paraId="01992F5B" w14:textId="77777777" w:rsidR="00AD22B4" w:rsidRPr="003D30C9" w:rsidRDefault="00AD22B4" w:rsidP="00AD22B4">
            <w:pPr>
              <w:pStyle w:val="TAC"/>
            </w:pPr>
            <w:r w:rsidRPr="003D30C9">
              <w:t>CA_n25A-n77A</w:t>
            </w:r>
          </w:p>
          <w:p w14:paraId="6CBA6A0E" w14:textId="77777777" w:rsidR="00AD22B4" w:rsidRPr="003D30C9" w:rsidRDefault="00AD22B4" w:rsidP="00AD22B4">
            <w:pPr>
              <w:pStyle w:val="TAC"/>
            </w:pPr>
            <w:r w:rsidRPr="003D30C9">
              <w:t>CA_n41A-n66A</w:t>
            </w:r>
          </w:p>
          <w:p w14:paraId="46839D8A" w14:textId="77777777" w:rsidR="00AD22B4" w:rsidRPr="003D30C9" w:rsidRDefault="00AD22B4" w:rsidP="00AD22B4">
            <w:pPr>
              <w:pStyle w:val="TAC"/>
            </w:pPr>
            <w:r w:rsidRPr="003D30C9">
              <w:t>CA_n41A-n71A</w:t>
            </w:r>
          </w:p>
          <w:p w14:paraId="423F7F4A" w14:textId="77777777" w:rsidR="00AD22B4" w:rsidRPr="003D30C9" w:rsidRDefault="00AD22B4" w:rsidP="00AD22B4">
            <w:pPr>
              <w:pStyle w:val="TAC"/>
            </w:pPr>
            <w:r w:rsidRPr="003D30C9">
              <w:t>CA_n41A-n77A</w:t>
            </w:r>
          </w:p>
          <w:p w14:paraId="190310A7" w14:textId="77777777" w:rsidR="00AD22B4" w:rsidRPr="003D30C9" w:rsidRDefault="00AD22B4" w:rsidP="00AD22B4">
            <w:pPr>
              <w:pStyle w:val="TAC"/>
            </w:pPr>
            <w:r w:rsidRPr="003D30C9">
              <w:t>CA_n66A-n71A</w:t>
            </w:r>
          </w:p>
          <w:p w14:paraId="25A2972F" w14:textId="77777777" w:rsidR="00AD22B4" w:rsidRPr="003D30C9" w:rsidRDefault="00AD22B4" w:rsidP="00AD22B4">
            <w:pPr>
              <w:pStyle w:val="TAC"/>
            </w:pPr>
            <w:r w:rsidRPr="003D30C9">
              <w:t>CA_n66A-n77A</w:t>
            </w:r>
          </w:p>
          <w:p w14:paraId="698EA89C" w14:textId="77777777" w:rsidR="00AD22B4" w:rsidRPr="003D30C9" w:rsidRDefault="00AD22B4" w:rsidP="00AD22B4">
            <w:pPr>
              <w:pStyle w:val="TAC"/>
            </w:pPr>
            <w:r w:rsidRPr="003D30C9">
              <w:t>CA_n71A-n77A</w:t>
            </w:r>
          </w:p>
        </w:tc>
        <w:tc>
          <w:tcPr>
            <w:tcW w:w="1374" w:type="dxa"/>
            <w:tcBorders>
              <w:left w:val="single" w:sz="4" w:space="0" w:color="auto"/>
              <w:right w:val="single" w:sz="4" w:space="0" w:color="auto"/>
            </w:tcBorders>
            <w:vAlign w:val="center"/>
          </w:tcPr>
          <w:p w14:paraId="20E74DE7"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4A4599A" w14:textId="77777777" w:rsidR="00AD22B4" w:rsidRPr="003D30C9" w:rsidRDefault="00AD22B4" w:rsidP="00AD22B4">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100E5C1D" w14:textId="77777777" w:rsidR="00AD22B4" w:rsidRPr="003D30C9" w:rsidRDefault="00AD22B4" w:rsidP="00AD22B4">
            <w:pPr>
              <w:pStyle w:val="TAC"/>
              <w:rPr>
                <w:lang w:eastAsia="zh-CN"/>
              </w:rPr>
            </w:pPr>
            <w:r w:rsidRPr="003D30C9">
              <w:rPr>
                <w:lang w:val="en-US" w:eastAsia="zh-CN"/>
              </w:rPr>
              <w:t>4 and 5</w:t>
            </w:r>
          </w:p>
        </w:tc>
      </w:tr>
      <w:tr w:rsidR="00AD22B4" w:rsidRPr="003D30C9" w14:paraId="41E9FEE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524430BC"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1D0E7610"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ED40E84"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383DBB77" w14:textId="77777777" w:rsidR="00AD22B4" w:rsidRPr="003D30C9" w:rsidRDefault="00AD22B4" w:rsidP="00AD22B4">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334D9215" w14:textId="77777777" w:rsidR="00AD22B4" w:rsidRPr="003D30C9" w:rsidRDefault="00AD22B4" w:rsidP="00AD22B4">
            <w:pPr>
              <w:pStyle w:val="TAC"/>
              <w:rPr>
                <w:lang w:eastAsia="zh-CN"/>
              </w:rPr>
            </w:pPr>
          </w:p>
        </w:tc>
      </w:tr>
      <w:tr w:rsidR="00AD22B4" w:rsidRPr="003D30C9" w14:paraId="04499F31"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48E4C480"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0B534183"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1404FE5B"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1E9EB2A4" w14:textId="77777777" w:rsidR="00AD22B4" w:rsidRPr="003D30C9" w:rsidRDefault="00AD22B4" w:rsidP="00AD22B4">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937FF4A" w14:textId="77777777" w:rsidR="00AD22B4" w:rsidRPr="003D30C9" w:rsidRDefault="00AD22B4" w:rsidP="00AD22B4">
            <w:pPr>
              <w:pStyle w:val="TAC"/>
              <w:rPr>
                <w:lang w:eastAsia="zh-CN"/>
              </w:rPr>
            </w:pPr>
          </w:p>
        </w:tc>
      </w:tr>
      <w:tr w:rsidR="00AD22B4" w:rsidRPr="003D30C9" w14:paraId="198C9CF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6CBE18"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41C56766"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D1C953C"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960F30" w14:textId="77777777" w:rsidR="00AD22B4" w:rsidRPr="003D30C9" w:rsidRDefault="00AD22B4" w:rsidP="00AD22B4">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616" w:type="dxa"/>
            <w:tcBorders>
              <w:top w:val="nil"/>
              <w:left w:val="single" w:sz="4" w:space="0" w:color="auto"/>
              <w:bottom w:val="nil"/>
              <w:right w:val="single" w:sz="4" w:space="0" w:color="auto"/>
            </w:tcBorders>
            <w:shd w:val="clear" w:color="auto" w:fill="auto"/>
            <w:vAlign w:val="center"/>
          </w:tcPr>
          <w:p w14:paraId="03D18FF7" w14:textId="77777777" w:rsidR="00AD22B4" w:rsidRPr="003D30C9" w:rsidRDefault="00AD22B4" w:rsidP="00AD22B4">
            <w:pPr>
              <w:pStyle w:val="TAC"/>
              <w:rPr>
                <w:lang w:eastAsia="zh-CN"/>
              </w:rPr>
            </w:pPr>
          </w:p>
        </w:tc>
      </w:tr>
      <w:tr w:rsidR="00AD22B4" w:rsidRPr="003D30C9" w14:paraId="050ADC16"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426DBBD1"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06CB1AD8"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38D182BF"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891AEA7" w14:textId="77777777" w:rsidR="00AD22B4" w:rsidRPr="003D30C9" w:rsidRDefault="00AD22B4" w:rsidP="00AD22B4">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67E631A1" w14:textId="77777777" w:rsidR="00AD22B4" w:rsidRPr="003D30C9" w:rsidRDefault="00AD22B4" w:rsidP="00AD22B4">
            <w:pPr>
              <w:pStyle w:val="TAC"/>
              <w:rPr>
                <w:lang w:eastAsia="zh-CN"/>
              </w:rPr>
            </w:pPr>
          </w:p>
        </w:tc>
      </w:tr>
      <w:tr w:rsidR="00AD22B4" w:rsidRPr="003D30C9" w14:paraId="729A1651"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0CA9EF5E" w14:textId="77777777" w:rsidR="00AD22B4" w:rsidRPr="003D30C9" w:rsidRDefault="00AD22B4" w:rsidP="00AD22B4">
            <w:pPr>
              <w:pStyle w:val="TAC"/>
            </w:pPr>
            <w:r w:rsidRPr="00C75E68">
              <w:t>CA_n25A-n41A-n66A-n71</w:t>
            </w:r>
            <w:r>
              <w:t>B</w:t>
            </w:r>
            <w:r w:rsidRPr="00C75E68">
              <w:t>-n77A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E50A58A" w14:textId="77777777" w:rsidR="00AD22B4" w:rsidRPr="003D30C9" w:rsidRDefault="00AD22B4" w:rsidP="00AD22B4">
            <w:pPr>
              <w:pStyle w:val="TAC"/>
            </w:pPr>
            <w:r w:rsidRPr="003D30C9">
              <w:t>CA_n25A-n41A</w:t>
            </w:r>
          </w:p>
          <w:p w14:paraId="26EB8869" w14:textId="77777777" w:rsidR="00AD22B4" w:rsidRPr="003D30C9" w:rsidRDefault="00AD22B4" w:rsidP="00AD22B4">
            <w:pPr>
              <w:pStyle w:val="TAC"/>
            </w:pPr>
            <w:r w:rsidRPr="003D30C9">
              <w:t>CA_n25A-n66A</w:t>
            </w:r>
          </w:p>
          <w:p w14:paraId="34DCDF90" w14:textId="77777777" w:rsidR="00AD22B4" w:rsidRPr="003D30C9" w:rsidRDefault="00AD22B4" w:rsidP="00AD22B4">
            <w:pPr>
              <w:pStyle w:val="TAC"/>
            </w:pPr>
            <w:r w:rsidRPr="003D30C9">
              <w:t>CA_n25A-n71A</w:t>
            </w:r>
          </w:p>
          <w:p w14:paraId="187972BA" w14:textId="77777777" w:rsidR="00AD22B4" w:rsidRPr="003D30C9" w:rsidRDefault="00AD22B4" w:rsidP="00AD22B4">
            <w:pPr>
              <w:pStyle w:val="TAC"/>
            </w:pPr>
            <w:r w:rsidRPr="003D30C9">
              <w:t>CA_n25A-n77A</w:t>
            </w:r>
          </w:p>
          <w:p w14:paraId="06331421" w14:textId="77777777" w:rsidR="00AD22B4" w:rsidRPr="003D30C9" w:rsidRDefault="00AD22B4" w:rsidP="00AD22B4">
            <w:pPr>
              <w:pStyle w:val="TAC"/>
            </w:pPr>
            <w:r w:rsidRPr="003D30C9">
              <w:t>CA_n41A-n66A</w:t>
            </w:r>
          </w:p>
          <w:p w14:paraId="7097DF32" w14:textId="77777777" w:rsidR="00AD22B4" w:rsidRPr="003D30C9" w:rsidRDefault="00AD22B4" w:rsidP="00AD22B4">
            <w:pPr>
              <w:pStyle w:val="TAC"/>
            </w:pPr>
            <w:r w:rsidRPr="003D30C9">
              <w:t>CA_n41A-n71A</w:t>
            </w:r>
          </w:p>
          <w:p w14:paraId="0D5A7DA0" w14:textId="77777777" w:rsidR="00AD22B4" w:rsidRPr="003D30C9" w:rsidRDefault="00AD22B4" w:rsidP="00AD22B4">
            <w:pPr>
              <w:pStyle w:val="TAC"/>
            </w:pPr>
            <w:r w:rsidRPr="003D30C9">
              <w:t>CA_n41A-n77A</w:t>
            </w:r>
          </w:p>
          <w:p w14:paraId="63920B5C" w14:textId="77777777" w:rsidR="00AD22B4" w:rsidRPr="003D30C9" w:rsidRDefault="00AD22B4" w:rsidP="00AD22B4">
            <w:pPr>
              <w:pStyle w:val="TAC"/>
            </w:pPr>
            <w:r w:rsidRPr="003D30C9">
              <w:t>CA_n66A-n71A</w:t>
            </w:r>
          </w:p>
          <w:p w14:paraId="74CAB703" w14:textId="77777777" w:rsidR="00AD22B4" w:rsidRPr="003D30C9" w:rsidRDefault="00AD22B4" w:rsidP="00AD22B4">
            <w:pPr>
              <w:pStyle w:val="TAC"/>
            </w:pPr>
            <w:r w:rsidRPr="003D30C9">
              <w:t>CA_n66A-n77A</w:t>
            </w:r>
          </w:p>
          <w:p w14:paraId="1FDBF231" w14:textId="77777777" w:rsidR="00AD22B4" w:rsidRPr="003D30C9" w:rsidRDefault="00AD22B4" w:rsidP="00AD22B4">
            <w:pPr>
              <w:pStyle w:val="TAC"/>
            </w:pPr>
            <w:r w:rsidRPr="003D30C9">
              <w:t>CA_n71A-n77A</w:t>
            </w:r>
          </w:p>
        </w:tc>
        <w:tc>
          <w:tcPr>
            <w:tcW w:w="1374" w:type="dxa"/>
            <w:tcBorders>
              <w:left w:val="single" w:sz="4" w:space="0" w:color="auto"/>
              <w:right w:val="single" w:sz="4" w:space="0" w:color="auto"/>
            </w:tcBorders>
            <w:vAlign w:val="center"/>
          </w:tcPr>
          <w:p w14:paraId="53E6FE44"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FB566F2" w14:textId="77777777" w:rsidR="00AD22B4" w:rsidRPr="003D30C9" w:rsidRDefault="00AD22B4" w:rsidP="00AD22B4">
            <w:pPr>
              <w:pStyle w:val="TAC"/>
              <w:rPr>
                <w:color w:val="000000"/>
              </w:rPr>
            </w:pPr>
            <w:r w:rsidRPr="003D30C9">
              <w:rPr>
                <w:color w:val="000000"/>
              </w:rPr>
              <w:t>n25 channel bandwidths in Table 5.3.5-1</w:t>
            </w:r>
          </w:p>
        </w:tc>
        <w:tc>
          <w:tcPr>
            <w:tcW w:w="2616" w:type="dxa"/>
            <w:tcBorders>
              <w:top w:val="single" w:sz="4" w:space="0" w:color="auto"/>
              <w:left w:val="single" w:sz="4" w:space="0" w:color="auto"/>
              <w:bottom w:val="nil"/>
              <w:right w:val="single" w:sz="4" w:space="0" w:color="auto"/>
            </w:tcBorders>
            <w:shd w:val="clear" w:color="auto" w:fill="auto"/>
            <w:vAlign w:val="center"/>
          </w:tcPr>
          <w:p w14:paraId="4D3B2F80" w14:textId="77777777" w:rsidR="00AD22B4" w:rsidRPr="003D30C9" w:rsidRDefault="00AD22B4" w:rsidP="00AD22B4">
            <w:pPr>
              <w:pStyle w:val="TAC"/>
              <w:rPr>
                <w:lang w:eastAsia="zh-CN"/>
              </w:rPr>
            </w:pPr>
            <w:r w:rsidRPr="003D30C9">
              <w:rPr>
                <w:lang w:val="en-US" w:eastAsia="zh-CN"/>
              </w:rPr>
              <w:t>4 and 5</w:t>
            </w:r>
          </w:p>
        </w:tc>
      </w:tr>
      <w:tr w:rsidR="00AD22B4" w:rsidRPr="003D30C9" w14:paraId="6B7BF0C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C5712F2"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537E8895"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384A9E96"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21B2ADE5" w14:textId="77777777" w:rsidR="00AD22B4" w:rsidRPr="003D30C9" w:rsidRDefault="00AD22B4" w:rsidP="00AD22B4">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5EC5F604" w14:textId="77777777" w:rsidR="00AD22B4" w:rsidRPr="003D30C9" w:rsidRDefault="00AD22B4" w:rsidP="00AD22B4">
            <w:pPr>
              <w:pStyle w:val="TAC"/>
              <w:rPr>
                <w:lang w:eastAsia="zh-CN"/>
              </w:rPr>
            </w:pPr>
          </w:p>
        </w:tc>
      </w:tr>
      <w:tr w:rsidR="00AD22B4" w:rsidRPr="003D30C9" w14:paraId="403B582E"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0CD0459B"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2D0AF9FE"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19253EF9"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44ED84B0" w14:textId="77777777" w:rsidR="00AD22B4" w:rsidRPr="003D30C9" w:rsidRDefault="00AD22B4" w:rsidP="00AD22B4">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6708308C" w14:textId="77777777" w:rsidR="00AD22B4" w:rsidRPr="003D30C9" w:rsidRDefault="00AD22B4" w:rsidP="00AD22B4">
            <w:pPr>
              <w:pStyle w:val="TAC"/>
              <w:rPr>
                <w:lang w:eastAsia="zh-CN"/>
              </w:rPr>
            </w:pPr>
          </w:p>
        </w:tc>
      </w:tr>
      <w:tr w:rsidR="00AD22B4" w:rsidRPr="003D30C9" w14:paraId="6F8055E2"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3FB2B713"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46262FFD"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20BDFD1"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C9625C6" w14:textId="77777777" w:rsidR="00AD22B4" w:rsidRPr="003D30C9" w:rsidRDefault="00AD22B4" w:rsidP="00AD22B4">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616" w:type="dxa"/>
            <w:tcBorders>
              <w:top w:val="nil"/>
              <w:left w:val="single" w:sz="4" w:space="0" w:color="auto"/>
              <w:bottom w:val="nil"/>
              <w:right w:val="single" w:sz="4" w:space="0" w:color="auto"/>
            </w:tcBorders>
            <w:shd w:val="clear" w:color="auto" w:fill="auto"/>
            <w:vAlign w:val="center"/>
          </w:tcPr>
          <w:p w14:paraId="0733F666" w14:textId="77777777" w:rsidR="00AD22B4" w:rsidRPr="003D30C9" w:rsidRDefault="00AD22B4" w:rsidP="00AD22B4">
            <w:pPr>
              <w:pStyle w:val="TAC"/>
              <w:rPr>
                <w:lang w:eastAsia="zh-CN"/>
              </w:rPr>
            </w:pPr>
          </w:p>
        </w:tc>
      </w:tr>
      <w:tr w:rsidR="00AD22B4" w:rsidRPr="003D30C9" w14:paraId="728EB5D2"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296BAD19"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22DC6470"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7C05D3AE"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696C6DB" w14:textId="77777777" w:rsidR="00AD22B4" w:rsidRPr="003D30C9" w:rsidRDefault="00AD22B4" w:rsidP="00AD22B4">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615770C9" w14:textId="77777777" w:rsidR="00AD22B4" w:rsidRPr="003D30C9" w:rsidRDefault="00AD22B4" w:rsidP="00AD22B4">
            <w:pPr>
              <w:pStyle w:val="TAC"/>
              <w:rPr>
                <w:lang w:eastAsia="zh-CN"/>
              </w:rPr>
            </w:pPr>
          </w:p>
        </w:tc>
      </w:tr>
      <w:tr w:rsidR="00AD22B4" w:rsidRPr="003D30C9" w14:paraId="141F7FE3" w14:textId="77777777" w:rsidTr="00B8523C">
        <w:trPr>
          <w:trHeight w:val="187"/>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67E21B38" w14:textId="77777777" w:rsidR="00AD22B4" w:rsidRPr="003D30C9" w:rsidRDefault="00AD22B4" w:rsidP="00AD22B4">
            <w:pPr>
              <w:pStyle w:val="TAC"/>
            </w:pPr>
            <w:r w:rsidRPr="00634DAE">
              <w:t>CA_n25(2A)-n41A-n66A-n71A-n77A</w:t>
            </w:r>
          </w:p>
        </w:tc>
        <w:tc>
          <w:tcPr>
            <w:tcW w:w="3026" w:type="dxa"/>
            <w:tcBorders>
              <w:top w:val="single" w:sz="4" w:space="0" w:color="auto"/>
              <w:left w:val="single" w:sz="4" w:space="0" w:color="auto"/>
              <w:bottom w:val="nil"/>
              <w:right w:val="single" w:sz="4" w:space="0" w:color="auto"/>
            </w:tcBorders>
            <w:shd w:val="clear" w:color="auto" w:fill="auto"/>
            <w:vAlign w:val="center"/>
          </w:tcPr>
          <w:p w14:paraId="683B1CC4" w14:textId="77777777" w:rsidR="00AD22B4" w:rsidRPr="003D30C9" w:rsidRDefault="00AD22B4" w:rsidP="00AD22B4">
            <w:pPr>
              <w:pStyle w:val="TAC"/>
            </w:pPr>
            <w:r w:rsidRPr="003D30C9">
              <w:t>CA_n25A-n41A</w:t>
            </w:r>
          </w:p>
          <w:p w14:paraId="3ECB7AD9" w14:textId="77777777" w:rsidR="00AD22B4" w:rsidRPr="003D30C9" w:rsidRDefault="00AD22B4" w:rsidP="00AD22B4">
            <w:pPr>
              <w:pStyle w:val="TAC"/>
            </w:pPr>
            <w:r w:rsidRPr="003D30C9">
              <w:t>CA_n25A-n66A</w:t>
            </w:r>
          </w:p>
          <w:p w14:paraId="1F34A309" w14:textId="77777777" w:rsidR="00AD22B4" w:rsidRPr="003D30C9" w:rsidRDefault="00AD22B4" w:rsidP="00AD22B4">
            <w:pPr>
              <w:pStyle w:val="TAC"/>
            </w:pPr>
            <w:r w:rsidRPr="003D30C9">
              <w:t>CA_n25A-n71A</w:t>
            </w:r>
          </w:p>
          <w:p w14:paraId="415F5FB2" w14:textId="77777777" w:rsidR="00AD22B4" w:rsidRPr="003D30C9" w:rsidRDefault="00AD22B4" w:rsidP="00AD22B4">
            <w:pPr>
              <w:pStyle w:val="TAC"/>
            </w:pPr>
            <w:r w:rsidRPr="003D30C9">
              <w:t>CA_n25A-n77A</w:t>
            </w:r>
          </w:p>
          <w:p w14:paraId="02E6F7D3" w14:textId="77777777" w:rsidR="00AD22B4" w:rsidRPr="003D30C9" w:rsidRDefault="00AD22B4" w:rsidP="00AD22B4">
            <w:pPr>
              <w:pStyle w:val="TAC"/>
            </w:pPr>
            <w:r w:rsidRPr="003D30C9">
              <w:t>CA_n41A-n66A</w:t>
            </w:r>
          </w:p>
          <w:p w14:paraId="71BE0A0E" w14:textId="77777777" w:rsidR="00AD22B4" w:rsidRPr="003D30C9" w:rsidRDefault="00AD22B4" w:rsidP="00AD22B4">
            <w:pPr>
              <w:pStyle w:val="TAC"/>
            </w:pPr>
            <w:r w:rsidRPr="003D30C9">
              <w:t>CA_n41A-n71A</w:t>
            </w:r>
          </w:p>
          <w:p w14:paraId="2294A1F8" w14:textId="77777777" w:rsidR="00AD22B4" w:rsidRPr="003D30C9" w:rsidRDefault="00AD22B4" w:rsidP="00AD22B4">
            <w:pPr>
              <w:pStyle w:val="TAC"/>
            </w:pPr>
            <w:r w:rsidRPr="003D30C9">
              <w:t>CA_n41A-n77A</w:t>
            </w:r>
          </w:p>
          <w:p w14:paraId="3B165A45" w14:textId="77777777" w:rsidR="00AD22B4" w:rsidRPr="003D30C9" w:rsidRDefault="00AD22B4" w:rsidP="00AD22B4">
            <w:pPr>
              <w:pStyle w:val="TAC"/>
            </w:pPr>
            <w:r w:rsidRPr="003D30C9">
              <w:t>CA_n66A-n71A</w:t>
            </w:r>
          </w:p>
          <w:p w14:paraId="6391E53A" w14:textId="77777777" w:rsidR="00AD22B4" w:rsidRPr="003D30C9" w:rsidRDefault="00AD22B4" w:rsidP="00AD22B4">
            <w:pPr>
              <w:pStyle w:val="TAC"/>
            </w:pPr>
            <w:r w:rsidRPr="003D30C9">
              <w:t>CA_n66A-n77A</w:t>
            </w:r>
          </w:p>
          <w:p w14:paraId="6F13CBF1" w14:textId="77777777" w:rsidR="00AD22B4" w:rsidRPr="003D30C9" w:rsidRDefault="00AD22B4" w:rsidP="00AD22B4">
            <w:pPr>
              <w:pStyle w:val="TAC"/>
            </w:pPr>
            <w:r w:rsidRPr="003D30C9">
              <w:t>CA_n71A-n77A</w:t>
            </w:r>
          </w:p>
        </w:tc>
        <w:tc>
          <w:tcPr>
            <w:tcW w:w="1374" w:type="dxa"/>
            <w:tcBorders>
              <w:left w:val="single" w:sz="4" w:space="0" w:color="auto"/>
              <w:right w:val="single" w:sz="4" w:space="0" w:color="auto"/>
            </w:tcBorders>
            <w:vAlign w:val="center"/>
          </w:tcPr>
          <w:p w14:paraId="6583CFA3" w14:textId="77777777" w:rsidR="00AD22B4" w:rsidRPr="003D30C9" w:rsidRDefault="00AD22B4" w:rsidP="00AD22B4">
            <w:pPr>
              <w:pStyle w:val="TAC"/>
              <w:rPr>
                <w:lang w:eastAsia="zh-TW"/>
              </w:rPr>
            </w:pPr>
            <w:r w:rsidRPr="003D30C9">
              <w:rPr>
                <w:lang w:eastAsia="zh-TW"/>
              </w:rPr>
              <w:t>n25</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0CC1A06C" w14:textId="77777777" w:rsidR="00AD22B4" w:rsidRPr="003D30C9" w:rsidRDefault="00AD22B4" w:rsidP="00AD22B4">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616" w:type="dxa"/>
            <w:tcBorders>
              <w:top w:val="single" w:sz="4" w:space="0" w:color="auto"/>
              <w:left w:val="single" w:sz="4" w:space="0" w:color="auto"/>
              <w:bottom w:val="nil"/>
              <w:right w:val="single" w:sz="4" w:space="0" w:color="auto"/>
            </w:tcBorders>
            <w:shd w:val="clear" w:color="auto" w:fill="auto"/>
            <w:vAlign w:val="center"/>
          </w:tcPr>
          <w:p w14:paraId="7B33FA8A" w14:textId="77777777" w:rsidR="00AD22B4" w:rsidRPr="003D30C9" w:rsidRDefault="00AD22B4" w:rsidP="00AD22B4">
            <w:pPr>
              <w:pStyle w:val="TAC"/>
              <w:rPr>
                <w:lang w:eastAsia="zh-CN"/>
              </w:rPr>
            </w:pPr>
            <w:r w:rsidRPr="003D30C9">
              <w:rPr>
                <w:lang w:val="en-US" w:eastAsia="zh-CN"/>
              </w:rPr>
              <w:t>4 and 5</w:t>
            </w:r>
          </w:p>
        </w:tc>
      </w:tr>
      <w:tr w:rsidR="00AD22B4" w:rsidRPr="003D30C9" w14:paraId="55C43E16"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1779F5C5"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3CD632ED"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006C75F5" w14:textId="77777777" w:rsidR="00AD22B4" w:rsidRPr="003D30C9" w:rsidRDefault="00AD22B4" w:rsidP="00AD22B4">
            <w:pPr>
              <w:pStyle w:val="TAC"/>
              <w:rPr>
                <w:lang w:eastAsia="zh-TW"/>
              </w:rPr>
            </w:pPr>
            <w:r w:rsidRPr="003D30C9">
              <w:rPr>
                <w:lang w:eastAsia="zh-TW"/>
              </w:rPr>
              <w:t>n41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BF5F2E5" w14:textId="77777777" w:rsidR="00AD22B4" w:rsidRPr="003D30C9" w:rsidRDefault="00AD22B4" w:rsidP="00AD22B4">
            <w:pPr>
              <w:pStyle w:val="TAC"/>
              <w:rPr>
                <w:color w:val="000000"/>
              </w:rPr>
            </w:pPr>
            <w:r w:rsidRPr="003D30C9">
              <w:rPr>
                <w:color w:val="000000"/>
              </w:rPr>
              <w:t>n41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74328F" w14:textId="77777777" w:rsidR="00AD22B4" w:rsidRPr="003D30C9" w:rsidRDefault="00AD22B4" w:rsidP="00AD22B4">
            <w:pPr>
              <w:pStyle w:val="TAC"/>
              <w:rPr>
                <w:lang w:eastAsia="zh-CN"/>
              </w:rPr>
            </w:pPr>
          </w:p>
        </w:tc>
      </w:tr>
      <w:tr w:rsidR="00AD22B4" w:rsidRPr="003D30C9" w14:paraId="007A5A67"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648EBD4A"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53009DEB"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59B718A3" w14:textId="77777777" w:rsidR="00AD22B4" w:rsidRPr="003D30C9" w:rsidRDefault="00AD22B4" w:rsidP="00AD22B4">
            <w:pPr>
              <w:pStyle w:val="TAC"/>
              <w:rPr>
                <w:lang w:eastAsia="zh-TW"/>
              </w:rPr>
            </w:pPr>
            <w:r w:rsidRPr="003D30C9">
              <w:rPr>
                <w:lang w:eastAsia="zh-TW"/>
              </w:rPr>
              <w:t>n66</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6038FE01" w14:textId="77777777" w:rsidR="00AD22B4" w:rsidRPr="003D30C9" w:rsidRDefault="00AD22B4" w:rsidP="00AD22B4">
            <w:pPr>
              <w:pStyle w:val="TAC"/>
              <w:rPr>
                <w:color w:val="000000"/>
              </w:rPr>
            </w:pPr>
            <w:r w:rsidRPr="003D30C9">
              <w:rPr>
                <w:color w:val="000000"/>
              </w:rPr>
              <w:t>n66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05754F92" w14:textId="77777777" w:rsidR="00AD22B4" w:rsidRPr="003D30C9" w:rsidRDefault="00AD22B4" w:rsidP="00AD22B4">
            <w:pPr>
              <w:pStyle w:val="TAC"/>
              <w:rPr>
                <w:lang w:eastAsia="zh-CN"/>
              </w:rPr>
            </w:pPr>
          </w:p>
        </w:tc>
      </w:tr>
      <w:tr w:rsidR="00AD22B4" w:rsidRPr="003D30C9" w14:paraId="7F5B6460" w14:textId="77777777" w:rsidTr="00B8523C">
        <w:trPr>
          <w:trHeight w:val="187"/>
          <w:jc w:val="center"/>
        </w:trPr>
        <w:tc>
          <w:tcPr>
            <w:tcW w:w="2976" w:type="dxa"/>
            <w:tcBorders>
              <w:top w:val="nil"/>
              <w:left w:val="single" w:sz="4" w:space="0" w:color="auto"/>
              <w:bottom w:val="nil"/>
              <w:right w:val="single" w:sz="4" w:space="0" w:color="auto"/>
            </w:tcBorders>
            <w:shd w:val="clear" w:color="auto" w:fill="auto"/>
            <w:vAlign w:val="center"/>
          </w:tcPr>
          <w:p w14:paraId="70EAC408" w14:textId="77777777" w:rsidR="00AD22B4" w:rsidRPr="003D30C9" w:rsidRDefault="00AD22B4" w:rsidP="00AD22B4">
            <w:pPr>
              <w:pStyle w:val="TAC"/>
            </w:pPr>
          </w:p>
        </w:tc>
        <w:tc>
          <w:tcPr>
            <w:tcW w:w="3026" w:type="dxa"/>
            <w:tcBorders>
              <w:top w:val="nil"/>
              <w:left w:val="single" w:sz="4" w:space="0" w:color="auto"/>
              <w:bottom w:val="nil"/>
              <w:right w:val="single" w:sz="4" w:space="0" w:color="auto"/>
            </w:tcBorders>
            <w:shd w:val="clear" w:color="auto" w:fill="auto"/>
            <w:vAlign w:val="center"/>
          </w:tcPr>
          <w:p w14:paraId="796F63F6"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415ABFE4" w14:textId="77777777" w:rsidR="00AD22B4" w:rsidRPr="003D30C9" w:rsidRDefault="00AD22B4" w:rsidP="00AD22B4">
            <w:pPr>
              <w:pStyle w:val="TAC"/>
              <w:rPr>
                <w:lang w:eastAsia="zh-TW"/>
              </w:rPr>
            </w:pPr>
            <w:r w:rsidRPr="003D30C9">
              <w:rPr>
                <w:lang w:eastAsia="zh-TW"/>
              </w:rPr>
              <w:t>n71</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51805A7B" w14:textId="77777777" w:rsidR="00AD22B4" w:rsidRPr="003D30C9" w:rsidRDefault="00AD22B4" w:rsidP="00AD22B4">
            <w:pPr>
              <w:pStyle w:val="TAC"/>
              <w:rPr>
                <w:color w:val="000000"/>
              </w:rPr>
            </w:pPr>
            <w:r w:rsidRPr="003D30C9">
              <w:rPr>
                <w:color w:val="000000"/>
              </w:rPr>
              <w:t>n71 channel bandwidths in Table 5.3.5-1</w:t>
            </w:r>
          </w:p>
        </w:tc>
        <w:tc>
          <w:tcPr>
            <w:tcW w:w="2616" w:type="dxa"/>
            <w:tcBorders>
              <w:top w:val="nil"/>
              <w:left w:val="single" w:sz="4" w:space="0" w:color="auto"/>
              <w:bottom w:val="nil"/>
              <w:right w:val="single" w:sz="4" w:space="0" w:color="auto"/>
            </w:tcBorders>
            <w:shd w:val="clear" w:color="auto" w:fill="auto"/>
            <w:vAlign w:val="center"/>
          </w:tcPr>
          <w:p w14:paraId="441BF38E" w14:textId="77777777" w:rsidR="00AD22B4" w:rsidRPr="003D30C9" w:rsidRDefault="00AD22B4" w:rsidP="00AD22B4">
            <w:pPr>
              <w:pStyle w:val="TAC"/>
              <w:rPr>
                <w:lang w:eastAsia="zh-CN"/>
              </w:rPr>
            </w:pPr>
          </w:p>
        </w:tc>
      </w:tr>
      <w:tr w:rsidR="00AD22B4" w:rsidRPr="003D30C9" w14:paraId="0A2592D5" w14:textId="77777777" w:rsidTr="00B8523C">
        <w:trPr>
          <w:trHeight w:val="187"/>
          <w:jc w:val="center"/>
        </w:trPr>
        <w:tc>
          <w:tcPr>
            <w:tcW w:w="2976" w:type="dxa"/>
            <w:tcBorders>
              <w:top w:val="nil"/>
              <w:left w:val="single" w:sz="4" w:space="0" w:color="auto"/>
              <w:bottom w:val="single" w:sz="4" w:space="0" w:color="auto"/>
              <w:right w:val="single" w:sz="4" w:space="0" w:color="auto"/>
            </w:tcBorders>
            <w:shd w:val="clear" w:color="auto" w:fill="auto"/>
            <w:vAlign w:val="center"/>
          </w:tcPr>
          <w:p w14:paraId="7026B640" w14:textId="77777777" w:rsidR="00AD22B4" w:rsidRPr="003D30C9" w:rsidRDefault="00AD22B4" w:rsidP="00AD22B4">
            <w:pPr>
              <w:pStyle w:val="TAC"/>
            </w:pPr>
          </w:p>
        </w:tc>
        <w:tc>
          <w:tcPr>
            <w:tcW w:w="3026" w:type="dxa"/>
            <w:tcBorders>
              <w:top w:val="nil"/>
              <w:left w:val="single" w:sz="4" w:space="0" w:color="auto"/>
              <w:bottom w:val="single" w:sz="4" w:space="0" w:color="auto"/>
              <w:right w:val="single" w:sz="4" w:space="0" w:color="auto"/>
            </w:tcBorders>
            <w:shd w:val="clear" w:color="auto" w:fill="auto"/>
            <w:vAlign w:val="center"/>
          </w:tcPr>
          <w:p w14:paraId="182AAD5D" w14:textId="77777777" w:rsidR="00AD22B4" w:rsidRPr="003D30C9" w:rsidRDefault="00AD22B4" w:rsidP="00AD22B4">
            <w:pPr>
              <w:pStyle w:val="TAC"/>
            </w:pPr>
          </w:p>
        </w:tc>
        <w:tc>
          <w:tcPr>
            <w:tcW w:w="1374" w:type="dxa"/>
            <w:tcBorders>
              <w:left w:val="single" w:sz="4" w:space="0" w:color="auto"/>
              <w:right w:val="single" w:sz="4" w:space="0" w:color="auto"/>
            </w:tcBorders>
            <w:vAlign w:val="center"/>
          </w:tcPr>
          <w:p w14:paraId="384982DB" w14:textId="77777777" w:rsidR="00AD22B4" w:rsidRPr="003D30C9" w:rsidRDefault="00AD22B4" w:rsidP="00AD22B4">
            <w:pPr>
              <w:pStyle w:val="TAC"/>
              <w:rPr>
                <w:lang w:eastAsia="zh-TW"/>
              </w:rPr>
            </w:pPr>
            <w:r w:rsidRPr="003D30C9">
              <w:rPr>
                <w:lang w:eastAsia="zh-TW"/>
              </w:rPr>
              <w:t>n77</w:t>
            </w:r>
          </w:p>
        </w:tc>
        <w:tc>
          <w:tcPr>
            <w:tcW w:w="4263" w:type="dxa"/>
            <w:tcBorders>
              <w:top w:val="single" w:sz="4" w:space="0" w:color="auto"/>
              <w:left w:val="single" w:sz="4" w:space="0" w:color="auto"/>
              <w:bottom w:val="single" w:sz="4" w:space="0" w:color="auto"/>
              <w:right w:val="single" w:sz="4" w:space="0" w:color="auto"/>
            </w:tcBorders>
            <w:shd w:val="clear" w:color="auto" w:fill="auto"/>
            <w:vAlign w:val="center"/>
          </w:tcPr>
          <w:p w14:paraId="772DDCA1" w14:textId="77777777" w:rsidR="00AD22B4" w:rsidRPr="003D30C9" w:rsidRDefault="00AD22B4" w:rsidP="00AD22B4">
            <w:pPr>
              <w:pStyle w:val="TAC"/>
              <w:rPr>
                <w:color w:val="000000"/>
              </w:rPr>
            </w:pPr>
            <w:r w:rsidRPr="003D30C9">
              <w:rPr>
                <w:color w:val="000000"/>
              </w:rPr>
              <w:t>n77 channel bandwidths in Table 5.3.5-1</w:t>
            </w:r>
          </w:p>
        </w:tc>
        <w:tc>
          <w:tcPr>
            <w:tcW w:w="2616" w:type="dxa"/>
            <w:tcBorders>
              <w:top w:val="nil"/>
              <w:left w:val="single" w:sz="4" w:space="0" w:color="auto"/>
              <w:bottom w:val="single" w:sz="4" w:space="0" w:color="auto"/>
              <w:right w:val="single" w:sz="4" w:space="0" w:color="auto"/>
            </w:tcBorders>
            <w:shd w:val="clear" w:color="auto" w:fill="auto"/>
            <w:vAlign w:val="center"/>
          </w:tcPr>
          <w:p w14:paraId="3575FADC" w14:textId="77777777" w:rsidR="00AD22B4" w:rsidRPr="003D30C9" w:rsidRDefault="00AD22B4" w:rsidP="00AD22B4">
            <w:pPr>
              <w:pStyle w:val="TAC"/>
              <w:rPr>
                <w:lang w:eastAsia="zh-CN"/>
              </w:rPr>
            </w:pPr>
          </w:p>
        </w:tc>
      </w:tr>
      <w:tr w:rsidR="00AD22B4" w:rsidRPr="003D30C9" w14:paraId="0E8BD362" w14:textId="77777777" w:rsidTr="00B8523C">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5E7E9EBD" w14:textId="77777777" w:rsidR="00AD22B4" w:rsidRPr="003D30C9" w:rsidRDefault="00AD22B4" w:rsidP="00AD22B4">
            <w:pPr>
              <w:keepNext/>
              <w:keepLines/>
              <w:spacing w:after="0"/>
              <w:ind w:left="851" w:hanging="851"/>
              <w:rPr>
                <w:rFonts w:ascii="Arial" w:hAnsi="Arial"/>
                <w:sz w:val="18"/>
              </w:rPr>
            </w:pPr>
            <w:r w:rsidRPr="003D30C9">
              <w:rPr>
                <w:rFonts w:ascii="Arial"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hAnsi="Arial"/>
                <w:sz w:val="18"/>
              </w:rPr>
              <w:t>channel bandwidth for NR FR1 and NR FR2 band refers to Table 5.3.5-1 of TS 38.101-1 and TS 38.101-2 respectively.</w:t>
            </w:r>
          </w:p>
          <w:p w14:paraId="3A9C9CB1" w14:textId="77777777" w:rsidR="00AD22B4" w:rsidRPr="003D30C9" w:rsidRDefault="00AD22B4" w:rsidP="00AD22B4">
            <w:pPr>
              <w:keepNext/>
              <w:keepLines/>
              <w:spacing w:after="0"/>
              <w:ind w:left="851" w:hanging="851"/>
              <w:rPr>
                <w:rFonts w:ascii="Arial" w:eastAsiaTheme="minorEastAsia" w:hAnsi="Arial"/>
                <w:sz w:val="18"/>
                <w:lang w:val="en-US"/>
              </w:rPr>
            </w:pPr>
            <w:r w:rsidRPr="003D30C9">
              <w:rPr>
                <w:rFonts w:ascii="Arial" w:eastAsiaTheme="minorEastAsia" w:hAnsi="Arial"/>
                <w:sz w:val="18"/>
                <w:lang w:val="en-US"/>
              </w:rPr>
              <w:t>NOTE 2:</w:t>
            </w:r>
            <w:r w:rsidRPr="003D30C9">
              <w:rPr>
                <w:rFonts w:ascii="Arial" w:eastAsiaTheme="minorEastAsia" w:hAnsi="Arial"/>
                <w:sz w:val="18"/>
              </w:rPr>
              <w:tab/>
            </w:r>
            <w:r w:rsidRPr="003D30C9">
              <w:rPr>
                <w:rFonts w:ascii="Arial" w:eastAsiaTheme="minorEastAsia" w:hAnsi="Arial"/>
                <w:sz w:val="18"/>
                <w:lang w:val="en-US"/>
              </w:rPr>
              <w:t>Only single uplink carriers with power class other than PC3 are listed.</w:t>
            </w:r>
          </w:p>
          <w:p w14:paraId="2533F896" w14:textId="77777777" w:rsidR="00AD22B4" w:rsidRDefault="00AD22B4" w:rsidP="00AD22B4">
            <w:pPr>
              <w:keepNext/>
              <w:keepLines/>
              <w:spacing w:after="0"/>
              <w:ind w:left="851" w:hanging="851"/>
              <w:rPr>
                <w:rFonts w:ascii="Arial" w:hAnsi="Arial"/>
                <w:sz w:val="18"/>
                <w:lang w:val="en-US" w:eastAsia="zh-CN" w:bidi="ar"/>
              </w:rPr>
            </w:pPr>
            <w:r w:rsidRPr="003D30C9">
              <w:rPr>
                <w:rFonts w:ascii="Arial" w:hAnsi="Arial"/>
                <w:sz w:val="18"/>
                <w:lang w:val="en-US" w:eastAsia="zh-CN" w:bidi="ar"/>
              </w:rPr>
              <w:t>NOTE 3:</w:t>
            </w:r>
            <w:r w:rsidRPr="003D30C9">
              <w:rPr>
                <w:rFonts w:ascii="Arial" w:hAnsi="Arial"/>
                <w:sz w:val="18"/>
                <w:lang w:val="en-US" w:eastAsia="zh-CN" w:bidi="ar"/>
              </w:rPr>
              <w:tab/>
            </w:r>
            <w:r>
              <w:rPr>
                <w:rFonts w:ascii="Arial" w:hAnsi="Arial"/>
                <w:sz w:val="18"/>
                <w:lang w:val="en-US" w:eastAsia="zh-CN" w:bidi="ar"/>
              </w:rPr>
              <w:t xml:space="preserve">Minimum requirements for </w:t>
            </w:r>
            <w:r w:rsidRPr="003D30C9">
              <w:rPr>
                <w:rFonts w:ascii="Arial" w:hAnsi="Arial"/>
                <w:sz w:val="18"/>
                <w:lang w:val="en-US" w:eastAsia="zh-CN" w:bidi="ar"/>
              </w:rPr>
              <w:t xml:space="preserve">Power Class 2 </w:t>
            </w:r>
            <w:r>
              <w:rPr>
                <w:rFonts w:ascii="Arial" w:hAnsi="Arial"/>
                <w:sz w:val="18"/>
                <w:lang w:val="en-US" w:eastAsia="zh-CN" w:bidi="ar"/>
              </w:rPr>
              <w:t>are</w:t>
            </w:r>
            <w:r w:rsidRPr="003D30C9">
              <w:rPr>
                <w:rFonts w:ascii="Arial" w:hAnsi="Arial"/>
                <w:sz w:val="18"/>
                <w:lang w:val="en-US" w:eastAsia="zh-CN" w:bidi="ar"/>
              </w:rPr>
              <w:t xml:space="preserve"> </w:t>
            </w:r>
            <w:r>
              <w:rPr>
                <w:rFonts w:ascii="Arial" w:hAnsi="Arial"/>
                <w:sz w:val="18"/>
                <w:lang w:val="en-US" w:eastAsia="zh-CN" w:bidi="ar"/>
              </w:rPr>
              <w:t>applicable</w:t>
            </w:r>
            <w:r w:rsidRPr="003D30C9">
              <w:rPr>
                <w:rFonts w:ascii="Arial" w:hAnsi="Arial"/>
                <w:sz w:val="18"/>
                <w:lang w:val="en-US" w:eastAsia="zh-CN" w:bidi="ar"/>
              </w:rPr>
              <w:t xml:space="preserve"> for this uplink combination or single uplink carrier in this downlink/uplink combination.</w:t>
            </w:r>
          </w:p>
          <w:p w14:paraId="55D45481" w14:textId="77777777" w:rsidR="00AD22B4" w:rsidRDefault="00AD22B4" w:rsidP="00AD22B4">
            <w:pPr>
              <w:keepNext/>
              <w:keepLines/>
              <w:spacing w:after="0"/>
              <w:ind w:left="851" w:hanging="851"/>
              <w:rPr>
                <w:rFonts w:ascii="Arial" w:hAnsi="Arial"/>
                <w:sz w:val="18"/>
                <w:szCs w:val="18"/>
                <w:lang w:val="en-US" w:eastAsia="zh-CN"/>
              </w:rPr>
            </w:pPr>
            <w:r w:rsidRPr="00AA2887">
              <w:rPr>
                <w:rFonts w:ascii="Arial" w:hAnsi="Arial" w:cs="Arial"/>
                <w:sz w:val="18"/>
                <w:szCs w:val="18"/>
              </w:rPr>
              <w:t xml:space="preserve">NOTE </w:t>
            </w:r>
            <w:r>
              <w:rPr>
                <w:rFonts w:ascii="Arial" w:hAnsi="Arial" w:cs="Arial"/>
                <w:sz w:val="18"/>
                <w:szCs w:val="18"/>
              </w:rPr>
              <w:t>4</w:t>
            </w:r>
            <w:r w:rsidRPr="00AA2887">
              <w:rPr>
                <w:rFonts w:ascii="Arial" w:hAnsi="Arial" w:cs="Arial"/>
                <w:sz w:val="18"/>
                <w:szCs w:val="18"/>
              </w:rPr>
              <w:t xml:space="preserve">: </w:t>
            </w:r>
            <w:r w:rsidRPr="003D30C9">
              <w:rPr>
                <w:rFonts w:ascii="Arial" w:hAnsi="Arial"/>
                <w:sz w:val="18"/>
                <w:lang w:val="en-US" w:eastAsia="zh-CN" w:bidi="ar"/>
              </w:rPr>
              <w:tab/>
            </w:r>
            <w:r w:rsidRPr="00AA2887">
              <w:rPr>
                <w:rFonts w:ascii="Arial"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DBAB3AD" w14:textId="77777777" w:rsidR="00AD22B4" w:rsidRPr="003D30C9" w:rsidRDefault="00AD22B4" w:rsidP="00AD22B4">
            <w:pPr>
              <w:keepNext/>
              <w:keepLines/>
              <w:spacing w:after="0"/>
              <w:ind w:left="851" w:hanging="851"/>
              <w:rPr>
                <w:rFonts w:ascii="Arial" w:hAnsi="Arial"/>
                <w:sz w:val="18"/>
                <w:lang w:eastAsia="zh-CN"/>
              </w:rPr>
            </w:pPr>
            <w:r w:rsidRPr="003D30C9">
              <w:rPr>
                <w:rFonts w:ascii="Arial" w:hAnsi="Arial"/>
                <w:sz w:val="18"/>
                <w:lang w:val="en-US" w:eastAsia="zh-CN" w:bidi="ar"/>
              </w:rPr>
              <w:t xml:space="preserve">NOTE </w:t>
            </w:r>
            <w:r>
              <w:rPr>
                <w:rFonts w:ascii="Arial" w:hAnsi="Arial"/>
                <w:sz w:val="18"/>
                <w:lang w:val="en-US" w:eastAsia="zh-CN" w:bidi="ar"/>
              </w:rPr>
              <w:t>5</w:t>
            </w:r>
            <w:r w:rsidRPr="003D30C9">
              <w:rPr>
                <w:rFonts w:ascii="Arial" w:hAnsi="Arial"/>
                <w:sz w:val="18"/>
                <w:lang w:val="en-US" w:eastAsia="zh-CN" w:bidi="ar"/>
              </w:rPr>
              <w:t>:</w:t>
            </w:r>
            <w:r w:rsidRPr="003D30C9">
              <w:rPr>
                <w:rFonts w:ascii="Arial" w:hAnsi="Arial"/>
                <w:sz w:val="18"/>
                <w:lang w:val="en-US" w:eastAsia="zh-CN" w:bidi="ar"/>
              </w:rPr>
              <w:tab/>
              <w:t xml:space="preserve">Power Class </w:t>
            </w:r>
            <w:r>
              <w:rPr>
                <w:rFonts w:ascii="Arial" w:hAnsi="Arial"/>
                <w:sz w:val="18"/>
                <w:lang w:val="en-US" w:eastAsia="zh-CN" w:bidi="ar"/>
              </w:rPr>
              <w:t>1.5</w:t>
            </w:r>
            <w:r w:rsidRPr="003D30C9">
              <w:rPr>
                <w:rFonts w:ascii="Arial" w:hAnsi="Arial"/>
                <w:sz w:val="18"/>
                <w:lang w:val="en-US" w:eastAsia="zh-CN" w:bidi="ar"/>
              </w:rPr>
              <w:t xml:space="preserve"> is allowed for this single uplink carrier in this downlink/uplink combination.</w:t>
            </w:r>
          </w:p>
        </w:tc>
      </w:tr>
    </w:tbl>
    <w:p w14:paraId="28AA0EA1" w14:textId="77777777" w:rsidR="00947D5C" w:rsidRDefault="00947D5C" w:rsidP="00947D5C">
      <w:r>
        <w:rPr>
          <w:rFonts w:ascii="Arial" w:hAnsi="Arial" w:cs="Arial"/>
          <w:color w:val="0000FF"/>
          <w:sz w:val="32"/>
          <w:szCs w:val="32"/>
          <w:lang w:eastAsia="ja-JP"/>
        </w:rPr>
        <w:t>---Text omitted---</w:t>
      </w:r>
    </w:p>
    <w:p w14:paraId="768F0688" w14:textId="77777777" w:rsidR="00AE423A" w:rsidRDefault="00AE423A" w:rsidP="00AE423A">
      <w:pPr>
        <w:pStyle w:val="TH"/>
      </w:pPr>
      <w:r>
        <w:t>Table 5.5</w:t>
      </w:r>
      <w:r>
        <w:rPr>
          <w:rFonts w:hint="eastAsia"/>
          <w:lang w:val="en-US" w:eastAsia="zh-CN"/>
        </w:rPr>
        <w:t>B.1</w:t>
      </w:r>
      <w:r>
        <w:t xml:space="preserve">-3: Inter-band </w:t>
      </w:r>
      <w:r>
        <w:rPr>
          <w:rFonts w:hint="eastAsia"/>
          <w:lang w:val="en-US" w:eastAsia="zh-CN"/>
        </w:rPr>
        <w:t xml:space="preserve">NR DC </w:t>
      </w:r>
      <w:r>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E423A" w:rsidRPr="00202299" w14:paraId="47A55EF8" w14:textId="77777777" w:rsidTr="00C5321F">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67FA772E" w14:textId="77777777" w:rsidR="00AE423A" w:rsidRPr="00202299" w:rsidRDefault="00AE423A" w:rsidP="00C5321F">
            <w:pPr>
              <w:pStyle w:val="TAH"/>
              <w:rPr>
                <w:lang w:val="en-US" w:eastAsia="fi-FI"/>
              </w:rPr>
            </w:pPr>
            <w:r w:rsidRPr="00202299">
              <w:rPr>
                <w:lang w:val="en-US" w:eastAsia="zh-CN"/>
              </w:rPr>
              <w:t>NR DC</w:t>
            </w:r>
          </w:p>
          <w:p w14:paraId="0EBB0F95" w14:textId="77777777" w:rsidR="00AE423A" w:rsidRPr="00202299" w:rsidRDefault="00AE423A" w:rsidP="00C5321F">
            <w:pPr>
              <w:pStyle w:val="TAH"/>
              <w:rPr>
                <w:lang w:val="en-US" w:eastAsia="fi-FI"/>
              </w:rPr>
            </w:pPr>
            <w:r w:rsidRPr="00202299">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395181E0" w14:textId="77777777" w:rsidR="00AE423A" w:rsidRPr="00202299" w:rsidRDefault="00AE423A" w:rsidP="00C5321F">
            <w:pPr>
              <w:pStyle w:val="TAH"/>
              <w:rPr>
                <w:lang w:val="en-US" w:eastAsia="fi-FI"/>
              </w:rPr>
            </w:pPr>
            <w:r w:rsidRPr="00202299">
              <w:rPr>
                <w:lang w:val="en-US" w:eastAsia="fi-FI"/>
              </w:rPr>
              <w:t xml:space="preserve">Uplink </w:t>
            </w:r>
            <w:r w:rsidRPr="00202299">
              <w:rPr>
                <w:lang w:val="en-US" w:eastAsia="zh-CN"/>
              </w:rPr>
              <w:t>NR DC</w:t>
            </w:r>
          </w:p>
          <w:p w14:paraId="06F03171" w14:textId="77777777" w:rsidR="00AE423A" w:rsidRPr="00202299" w:rsidRDefault="00AE423A" w:rsidP="00C5321F">
            <w:pPr>
              <w:pStyle w:val="TAH"/>
              <w:rPr>
                <w:lang w:eastAsia="fi-FI"/>
              </w:rPr>
            </w:pPr>
            <w:r w:rsidRPr="00202299">
              <w:rPr>
                <w:lang w:val="en-US" w:eastAsia="fi-FI"/>
              </w:rPr>
              <w:t>configuration</w:t>
            </w:r>
          </w:p>
        </w:tc>
      </w:tr>
      <w:tr w:rsidR="00AE423A" w:rsidRPr="00202299" w14:paraId="43E596A9"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391C4C" w14:textId="77777777" w:rsidR="00AE423A" w:rsidRPr="00202299" w:rsidRDefault="00AE423A" w:rsidP="00C5321F">
            <w:pPr>
              <w:pStyle w:val="TAC"/>
              <w:rPr>
                <w:rFonts w:eastAsia="Yu Mincho"/>
                <w:lang w:val="en-US" w:eastAsia="ja-JP"/>
              </w:rPr>
            </w:pPr>
            <w:r w:rsidRPr="00202299">
              <w:rPr>
                <w:rFonts w:eastAsia="Yu Mincho"/>
                <w:lang w:val="en-US"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5FFF5F08" w14:textId="77777777" w:rsidR="00AE423A" w:rsidRPr="00202299" w:rsidRDefault="00AE423A" w:rsidP="00C5321F">
            <w:pPr>
              <w:pStyle w:val="TAC"/>
              <w:rPr>
                <w:rFonts w:eastAsia="Yu Mincho"/>
                <w:lang w:val="en-US"/>
              </w:rPr>
            </w:pPr>
            <w:r w:rsidRPr="00202299">
              <w:rPr>
                <w:rFonts w:eastAsia="Yu Mincho"/>
                <w:lang w:val="en-US"/>
              </w:rPr>
              <w:t>DC_n1A-n3A</w:t>
            </w:r>
          </w:p>
          <w:p w14:paraId="62EDA46C" w14:textId="77777777" w:rsidR="00AE423A" w:rsidRPr="00202299" w:rsidRDefault="00AE423A" w:rsidP="00C5321F">
            <w:pPr>
              <w:pStyle w:val="TAC"/>
              <w:rPr>
                <w:rFonts w:eastAsia="Yu Mincho"/>
                <w:lang w:val="en-US"/>
              </w:rPr>
            </w:pPr>
            <w:r w:rsidRPr="00202299">
              <w:rPr>
                <w:rFonts w:eastAsia="Yu Mincho"/>
                <w:lang w:val="en-US"/>
              </w:rPr>
              <w:t>DC_n1A-n7A</w:t>
            </w:r>
          </w:p>
          <w:p w14:paraId="51C9C05D" w14:textId="77777777" w:rsidR="00AE423A" w:rsidRPr="00202299" w:rsidRDefault="00AE423A" w:rsidP="00C5321F">
            <w:pPr>
              <w:pStyle w:val="TAC"/>
              <w:rPr>
                <w:rFonts w:eastAsia="Yu Mincho"/>
                <w:lang w:val="en-US"/>
              </w:rPr>
            </w:pPr>
            <w:r w:rsidRPr="00202299">
              <w:rPr>
                <w:rFonts w:eastAsia="Yu Mincho"/>
                <w:lang w:val="en-US"/>
              </w:rPr>
              <w:t>DC_n3A-n7A</w:t>
            </w:r>
          </w:p>
        </w:tc>
      </w:tr>
      <w:tr w:rsidR="00AE423A" w:rsidRPr="00202299" w14:paraId="15498306"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9D1BA4B" w14:textId="77777777" w:rsidR="00AE423A" w:rsidRPr="00202299" w:rsidRDefault="00AE423A" w:rsidP="00C5321F">
            <w:pPr>
              <w:pStyle w:val="TAC"/>
              <w:rPr>
                <w:bCs/>
                <w:noProof/>
                <w:lang w:eastAsia="ja-JP"/>
              </w:rPr>
            </w:pPr>
            <w:r w:rsidRPr="00202299">
              <w:rPr>
                <w:rFonts w:eastAsia="Yu Mincho"/>
                <w:lang w:val="en-US"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5DE4B479" w14:textId="77777777" w:rsidR="00AE423A" w:rsidRPr="00202299" w:rsidRDefault="00AE423A" w:rsidP="00C5321F">
            <w:pPr>
              <w:pStyle w:val="TAC"/>
              <w:rPr>
                <w:rFonts w:eastAsia="Yu Mincho"/>
                <w:lang w:val="en-US"/>
              </w:rPr>
            </w:pPr>
            <w:r w:rsidRPr="00202299">
              <w:rPr>
                <w:rFonts w:eastAsia="Yu Mincho"/>
                <w:lang w:val="en-US"/>
              </w:rPr>
              <w:t>DC_n1A-n3A</w:t>
            </w:r>
          </w:p>
          <w:p w14:paraId="29EC6F02" w14:textId="77777777" w:rsidR="00AE423A" w:rsidRPr="00202299" w:rsidRDefault="00AE423A" w:rsidP="00C5321F">
            <w:pPr>
              <w:pStyle w:val="TAC"/>
              <w:rPr>
                <w:rFonts w:eastAsia="Yu Mincho"/>
                <w:lang w:val="en-US"/>
              </w:rPr>
            </w:pPr>
            <w:r w:rsidRPr="00202299">
              <w:rPr>
                <w:rFonts w:eastAsia="Yu Mincho"/>
                <w:lang w:val="en-US"/>
              </w:rPr>
              <w:t>DC_n1A-n7A</w:t>
            </w:r>
          </w:p>
          <w:p w14:paraId="6E6B6C87" w14:textId="77777777" w:rsidR="00AE423A" w:rsidRPr="00202299" w:rsidRDefault="00AE423A" w:rsidP="00C5321F">
            <w:pPr>
              <w:pStyle w:val="TAC"/>
              <w:rPr>
                <w:rFonts w:eastAsia="Yu Mincho"/>
                <w:lang w:val="en-US"/>
              </w:rPr>
            </w:pPr>
            <w:r w:rsidRPr="00202299">
              <w:rPr>
                <w:rFonts w:eastAsia="Yu Mincho"/>
                <w:lang w:val="en-US"/>
              </w:rPr>
              <w:t>DC_n1A-n78A</w:t>
            </w:r>
          </w:p>
          <w:p w14:paraId="2A2F57DA" w14:textId="77777777" w:rsidR="00AE423A" w:rsidRPr="00202299" w:rsidRDefault="00AE423A" w:rsidP="00C5321F">
            <w:pPr>
              <w:pStyle w:val="TAC"/>
              <w:rPr>
                <w:rFonts w:eastAsia="Yu Mincho"/>
                <w:lang w:val="en-US"/>
              </w:rPr>
            </w:pPr>
            <w:r w:rsidRPr="00202299">
              <w:rPr>
                <w:rFonts w:eastAsia="Yu Mincho"/>
                <w:lang w:val="en-US"/>
              </w:rPr>
              <w:t>DC_n3A-n7A</w:t>
            </w:r>
          </w:p>
          <w:p w14:paraId="754A13BE" w14:textId="77777777" w:rsidR="00AE423A" w:rsidRPr="00202299" w:rsidRDefault="00AE423A" w:rsidP="00C5321F">
            <w:pPr>
              <w:pStyle w:val="TAC"/>
              <w:rPr>
                <w:rFonts w:eastAsia="Yu Mincho"/>
                <w:lang w:val="en-US"/>
              </w:rPr>
            </w:pPr>
            <w:r w:rsidRPr="00202299">
              <w:rPr>
                <w:rFonts w:eastAsia="Yu Mincho"/>
                <w:lang w:val="en-US"/>
              </w:rPr>
              <w:t>DC_n3A-n78A</w:t>
            </w:r>
          </w:p>
          <w:p w14:paraId="35E46027" w14:textId="77777777" w:rsidR="00AE423A" w:rsidRPr="00202299" w:rsidRDefault="00AE423A" w:rsidP="00C5321F">
            <w:pPr>
              <w:pStyle w:val="TAC"/>
              <w:rPr>
                <w:bCs/>
                <w:lang w:val="en-US" w:eastAsia="ja-JP"/>
              </w:rPr>
            </w:pPr>
            <w:r w:rsidRPr="00202299">
              <w:rPr>
                <w:rFonts w:eastAsia="Yu Mincho"/>
                <w:bCs/>
                <w:lang w:val="en-US"/>
              </w:rPr>
              <w:t>DC_n7A-n78A</w:t>
            </w:r>
          </w:p>
        </w:tc>
      </w:tr>
      <w:tr w:rsidR="00AE423A" w:rsidRPr="00202299" w14:paraId="5C9FC01D"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0344244" w14:textId="77777777" w:rsidR="00AE423A" w:rsidRPr="00202299" w:rsidRDefault="00AE423A" w:rsidP="00C5321F">
            <w:pPr>
              <w:pStyle w:val="TAC"/>
              <w:rPr>
                <w:bCs/>
                <w:noProof/>
                <w:lang w:eastAsia="ja-JP"/>
              </w:rPr>
            </w:pPr>
            <w:r w:rsidRPr="00202299">
              <w:rPr>
                <w:rFonts w:eastAsia="Yu Mincho"/>
                <w:lang w:val="en-US"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2FDEF050" w14:textId="77777777" w:rsidR="00AE423A" w:rsidRPr="00202299" w:rsidRDefault="00AE423A" w:rsidP="00C5321F">
            <w:pPr>
              <w:pStyle w:val="TAC"/>
              <w:rPr>
                <w:rFonts w:eastAsia="Yu Mincho"/>
                <w:lang w:val="en-US"/>
              </w:rPr>
            </w:pPr>
            <w:r w:rsidRPr="00202299">
              <w:rPr>
                <w:rFonts w:eastAsia="Yu Mincho"/>
                <w:lang w:val="en-US"/>
              </w:rPr>
              <w:t>DC_n1A-n3A</w:t>
            </w:r>
          </w:p>
          <w:p w14:paraId="16B5FD17" w14:textId="77777777" w:rsidR="00AE423A" w:rsidRPr="00202299" w:rsidRDefault="00AE423A" w:rsidP="00C5321F">
            <w:pPr>
              <w:pStyle w:val="TAC"/>
              <w:rPr>
                <w:rFonts w:eastAsia="Yu Mincho"/>
                <w:lang w:val="en-US"/>
              </w:rPr>
            </w:pPr>
            <w:r w:rsidRPr="00202299">
              <w:rPr>
                <w:rFonts w:eastAsia="Yu Mincho"/>
                <w:lang w:val="en-US"/>
              </w:rPr>
              <w:t>DC_n1A-n7A</w:t>
            </w:r>
          </w:p>
          <w:p w14:paraId="5EBB0E88" w14:textId="77777777" w:rsidR="00AE423A" w:rsidRPr="00202299" w:rsidRDefault="00AE423A" w:rsidP="00C5321F">
            <w:pPr>
              <w:pStyle w:val="TAC"/>
              <w:rPr>
                <w:rFonts w:eastAsia="Yu Mincho"/>
                <w:lang w:val="en-US"/>
              </w:rPr>
            </w:pPr>
            <w:r w:rsidRPr="00202299">
              <w:rPr>
                <w:rFonts w:eastAsia="Yu Mincho"/>
                <w:lang w:val="en-US"/>
              </w:rPr>
              <w:t>DC_n1A-n78A</w:t>
            </w:r>
          </w:p>
          <w:p w14:paraId="49295391" w14:textId="77777777" w:rsidR="00AE423A" w:rsidRPr="00202299" w:rsidRDefault="00AE423A" w:rsidP="00C5321F">
            <w:pPr>
              <w:pStyle w:val="TAC"/>
              <w:rPr>
                <w:rFonts w:eastAsia="Yu Mincho"/>
                <w:lang w:val="en-US"/>
              </w:rPr>
            </w:pPr>
            <w:r w:rsidRPr="00202299">
              <w:rPr>
                <w:rFonts w:eastAsia="Yu Mincho"/>
                <w:lang w:val="en-US"/>
              </w:rPr>
              <w:t>DC_n3A-n7A</w:t>
            </w:r>
          </w:p>
          <w:p w14:paraId="5177CB8C" w14:textId="77777777" w:rsidR="00AE423A" w:rsidRPr="00202299" w:rsidRDefault="00AE423A" w:rsidP="00C5321F">
            <w:pPr>
              <w:pStyle w:val="TAC"/>
              <w:rPr>
                <w:rFonts w:eastAsia="Yu Mincho"/>
                <w:lang w:val="en-US"/>
              </w:rPr>
            </w:pPr>
            <w:r w:rsidRPr="00202299">
              <w:rPr>
                <w:rFonts w:eastAsia="Yu Mincho"/>
                <w:lang w:val="en-US"/>
              </w:rPr>
              <w:t>DC_n3A-n78A</w:t>
            </w:r>
          </w:p>
          <w:p w14:paraId="7BC8ACF2" w14:textId="77777777" w:rsidR="00AE423A" w:rsidRPr="00202299" w:rsidRDefault="00AE423A" w:rsidP="00C5321F">
            <w:pPr>
              <w:pStyle w:val="TAC"/>
              <w:rPr>
                <w:bCs/>
                <w:lang w:val="en-US" w:eastAsia="ja-JP"/>
              </w:rPr>
            </w:pPr>
            <w:r w:rsidRPr="00202299">
              <w:rPr>
                <w:rFonts w:eastAsia="Yu Mincho"/>
                <w:bCs/>
                <w:lang w:val="en-US"/>
              </w:rPr>
              <w:t>DC_n7A-n78A</w:t>
            </w:r>
          </w:p>
        </w:tc>
      </w:tr>
      <w:tr w:rsidR="000270F0" w:rsidRPr="00202299" w14:paraId="4A186073" w14:textId="77777777" w:rsidTr="00A04227">
        <w:trPr>
          <w:trHeight w:val="207"/>
          <w:jc w:val="center"/>
          <w:ins w:id="530" w:author="Per Lindell" w:date="2023-10-27T09:36:00Z"/>
        </w:trPr>
        <w:tc>
          <w:tcPr>
            <w:tcW w:w="2853" w:type="dxa"/>
            <w:tcBorders>
              <w:top w:val="single" w:sz="4" w:space="0" w:color="auto"/>
              <w:left w:val="single" w:sz="4" w:space="0" w:color="auto"/>
              <w:bottom w:val="single" w:sz="4" w:space="0" w:color="auto"/>
              <w:right w:val="single" w:sz="4" w:space="0" w:color="auto"/>
            </w:tcBorders>
            <w:hideMark/>
          </w:tcPr>
          <w:p w14:paraId="74E9ACFC" w14:textId="76734B29" w:rsidR="000270F0" w:rsidRPr="00202299" w:rsidRDefault="000270F0" w:rsidP="00A04227">
            <w:pPr>
              <w:pStyle w:val="TAC"/>
              <w:rPr>
                <w:ins w:id="531" w:author="Per Lindell" w:date="2023-10-27T09:36:00Z"/>
                <w:rFonts w:eastAsia="Yu Mincho"/>
                <w:lang w:val="en-US" w:eastAsia="ja-JP"/>
              </w:rPr>
            </w:pPr>
            <w:ins w:id="532" w:author="Per Lindell" w:date="2023-10-27T09:36:00Z">
              <w:r w:rsidRPr="00202299">
                <w:rPr>
                  <w:rFonts w:eastAsia="Yu Mincho"/>
                  <w:lang w:val="en-US" w:eastAsia="ja-JP"/>
                </w:rPr>
                <w:t>DC_n1A-n3A-n2</w:t>
              </w:r>
              <w:r>
                <w:rPr>
                  <w:rFonts w:eastAsia="Yu Mincho"/>
                  <w:lang w:val="en-US" w:eastAsia="ja-JP"/>
                </w:rPr>
                <w:t>0</w:t>
              </w:r>
              <w:r w:rsidRPr="00202299">
                <w:rPr>
                  <w:rFonts w:eastAsia="Yu Mincho"/>
                  <w:lang w:val="en-US" w:eastAsia="ja-JP"/>
                </w:rPr>
                <w:t>A-n</w:t>
              </w:r>
            </w:ins>
            <w:ins w:id="533" w:author="Per Lindell" w:date="2023-10-27T09:37:00Z">
              <w:r>
                <w:rPr>
                  <w:rFonts w:eastAsia="Yu Mincho"/>
                  <w:lang w:val="en-US" w:eastAsia="ja-JP"/>
                </w:rPr>
                <w:t>67</w:t>
              </w:r>
            </w:ins>
            <w:ins w:id="534" w:author="Per Lindell" w:date="2023-10-27T09:36:00Z">
              <w:r w:rsidRPr="00202299">
                <w:rPr>
                  <w:rFonts w:eastAsia="Yu Mincho"/>
                  <w:lang w:val="en-US" w:eastAsia="ja-JP"/>
                </w:rPr>
                <w:t>A</w:t>
              </w:r>
            </w:ins>
          </w:p>
        </w:tc>
        <w:tc>
          <w:tcPr>
            <w:tcW w:w="2892" w:type="dxa"/>
            <w:tcBorders>
              <w:top w:val="single" w:sz="4" w:space="0" w:color="auto"/>
              <w:left w:val="single" w:sz="4" w:space="0" w:color="auto"/>
              <w:bottom w:val="single" w:sz="4" w:space="0" w:color="auto"/>
              <w:right w:val="single" w:sz="4" w:space="0" w:color="auto"/>
            </w:tcBorders>
            <w:hideMark/>
          </w:tcPr>
          <w:p w14:paraId="439E2E11" w14:textId="77777777" w:rsidR="000270F0" w:rsidRPr="00202299" w:rsidRDefault="000270F0" w:rsidP="00A04227">
            <w:pPr>
              <w:pStyle w:val="TAC"/>
              <w:rPr>
                <w:ins w:id="535" w:author="Per Lindell" w:date="2023-10-27T09:36:00Z"/>
                <w:rFonts w:eastAsia="Yu Mincho"/>
                <w:lang w:val="en-US"/>
              </w:rPr>
            </w:pPr>
            <w:ins w:id="536" w:author="Per Lindell" w:date="2023-10-27T09:36:00Z">
              <w:r w:rsidRPr="00202299">
                <w:rPr>
                  <w:rFonts w:eastAsia="Yu Mincho"/>
                  <w:lang w:val="en-US"/>
                </w:rPr>
                <w:t>DC_n1A-n3A</w:t>
              </w:r>
            </w:ins>
          </w:p>
          <w:p w14:paraId="265A1905" w14:textId="15DA9744" w:rsidR="000270F0" w:rsidRPr="00202299" w:rsidRDefault="000270F0" w:rsidP="00A04227">
            <w:pPr>
              <w:pStyle w:val="TAC"/>
              <w:rPr>
                <w:ins w:id="537" w:author="Per Lindell" w:date="2023-10-27T09:36:00Z"/>
                <w:rFonts w:eastAsia="Yu Mincho"/>
                <w:lang w:val="en-US"/>
              </w:rPr>
            </w:pPr>
            <w:ins w:id="538" w:author="Per Lindell" w:date="2023-10-27T09:36:00Z">
              <w:r w:rsidRPr="00202299">
                <w:rPr>
                  <w:rFonts w:eastAsia="Yu Mincho"/>
                  <w:lang w:val="en-US"/>
                </w:rPr>
                <w:t>DC_n1A-n2</w:t>
              </w:r>
              <w:r>
                <w:rPr>
                  <w:rFonts w:eastAsia="Yu Mincho"/>
                  <w:lang w:val="en-US"/>
                </w:rPr>
                <w:t>0</w:t>
              </w:r>
              <w:r w:rsidRPr="00202299">
                <w:rPr>
                  <w:rFonts w:eastAsia="Yu Mincho"/>
                  <w:lang w:val="en-US"/>
                </w:rPr>
                <w:t>A</w:t>
              </w:r>
            </w:ins>
          </w:p>
          <w:p w14:paraId="0A892335" w14:textId="64B0131F" w:rsidR="000270F0" w:rsidRPr="00202299" w:rsidRDefault="000270F0" w:rsidP="000270F0">
            <w:pPr>
              <w:pStyle w:val="TAC"/>
              <w:rPr>
                <w:ins w:id="539" w:author="Per Lindell" w:date="2023-10-27T09:36:00Z"/>
                <w:rFonts w:eastAsia="Yu Mincho"/>
                <w:lang w:val="en-US"/>
              </w:rPr>
            </w:pPr>
            <w:ins w:id="540" w:author="Per Lindell" w:date="2023-10-27T09:36:00Z">
              <w:r w:rsidRPr="00202299">
                <w:rPr>
                  <w:rFonts w:eastAsia="Yu Mincho"/>
                  <w:lang w:val="en-US"/>
                </w:rPr>
                <w:t>DC_n3A-n2</w:t>
              </w:r>
              <w:r>
                <w:rPr>
                  <w:rFonts w:eastAsia="Yu Mincho"/>
                  <w:lang w:val="en-US"/>
                </w:rPr>
                <w:t>0</w:t>
              </w:r>
              <w:r w:rsidRPr="00202299">
                <w:rPr>
                  <w:rFonts w:eastAsia="Yu Mincho"/>
                  <w:lang w:val="en-US"/>
                </w:rPr>
                <w:t>A</w:t>
              </w:r>
            </w:ins>
          </w:p>
        </w:tc>
      </w:tr>
      <w:tr w:rsidR="00AE423A" w:rsidRPr="00202299" w14:paraId="2413C554"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79A10A4" w14:textId="77777777" w:rsidR="00AE423A" w:rsidRPr="00202299" w:rsidRDefault="00AE423A" w:rsidP="00C5321F">
            <w:pPr>
              <w:pStyle w:val="TAC"/>
              <w:rPr>
                <w:rFonts w:eastAsia="Yu Mincho"/>
                <w:lang w:val="en-US" w:eastAsia="ja-JP"/>
              </w:rPr>
            </w:pPr>
            <w:r w:rsidRPr="00202299">
              <w:rPr>
                <w:bCs/>
                <w:noProof/>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6C7D6A4C"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C_n1A-n3A</w:t>
            </w:r>
          </w:p>
          <w:p w14:paraId="2263D63B"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C_n1A-n28A</w:t>
            </w:r>
          </w:p>
          <w:p w14:paraId="6B1E4935"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C_n1A-n41A</w:t>
            </w:r>
          </w:p>
          <w:p w14:paraId="03EB63CE"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C_n3A-n28A</w:t>
            </w:r>
          </w:p>
          <w:p w14:paraId="78607886"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C_n3A-n41A</w:t>
            </w:r>
          </w:p>
          <w:p w14:paraId="27FCB0B5" w14:textId="77777777" w:rsidR="00AE423A" w:rsidRPr="00202299" w:rsidRDefault="00AE423A" w:rsidP="00C5321F">
            <w:pPr>
              <w:pStyle w:val="TAC"/>
              <w:rPr>
                <w:rFonts w:eastAsia="Yu Mincho"/>
                <w:lang w:val="en-US"/>
              </w:rPr>
            </w:pPr>
            <w:r w:rsidRPr="00202299">
              <w:rPr>
                <w:rFonts w:hint="eastAsia"/>
                <w:bCs/>
                <w:lang w:val="en-US" w:eastAsia="ja-JP"/>
              </w:rPr>
              <w:t>D</w:t>
            </w:r>
            <w:r w:rsidRPr="00202299">
              <w:rPr>
                <w:bCs/>
                <w:lang w:val="en-US" w:eastAsia="ja-JP"/>
              </w:rPr>
              <w:t>C_n28A-n41A</w:t>
            </w:r>
          </w:p>
        </w:tc>
      </w:tr>
      <w:tr w:rsidR="00AE423A" w:rsidRPr="00202299" w14:paraId="79DE76DE"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2585FC7C" w14:textId="77777777" w:rsidR="00AE423A" w:rsidRPr="00202299" w:rsidRDefault="00AE423A" w:rsidP="00C5321F">
            <w:pPr>
              <w:pStyle w:val="TAC"/>
              <w:rPr>
                <w:rFonts w:eastAsia="Yu Mincho"/>
                <w:lang w:val="en-US" w:eastAsia="ja-JP"/>
              </w:rPr>
            </w:pPr>
            <w:r w:rsidRPr="00202299">
              <w:rPr>
                <w:rFonts w:eastAsia="Yu Mincho"/>
                <w:lang w:val="en-US"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2033FA24" w14:textId="77777777" w:rsidR="00AE423A" w:rsidRPr="00202299" w:rsidRDefault="00AE423A" w:rsidP="00C5321F">
            <w:pPr>
              <w:pStyle w:val="TAC"/>
              <w:rPr>
                <w:rFonts w:eastAsia="Yu Mincho"/>
                <w:lang w:val="en-US"/>
              </w:rPr>
            </w:pPr>
            <w:r w:rsidRPr="00202299">
              <w:rPr>
                <w:rFonts w:eastAsia="Yu Mincho"/>
                <w:lang w:val="en-US"/>
              </w:rPr>
              <w:t>DC_n1A-n3A</w:t>
            </w:r>
          </w:p>
          <w:p w14:paraId="050FE96F" w14:textId="77777777" w:rsidR="00AE423A" w:rsidRPr="00202299" w:rsidRDefault="00AE423A" w:rsidP="00C5321F">
            <w:pPr>
              <w:pStyle w:val="TAC"/>
              <w:rPr>
                <w:rFonts w:eastAsia="Yu Mincho"/>
                <w:lang w:val="en-US"/>
              </w:rPr>
            </w:pPr>
            <w:r w:rsidRPr="00202299">
              <w:rPr>
                <w:rFonts w:eastAsia="Yu Mincho"/>
                <w:lang w:val="en-US"/>
              </w:rPr>
              <w:t>DC_n1A-n28A</w:t>
            </w:r>
          </w:p>
          <w:p w14:paraId="4E7AFD32" w14:textId="77777777" w:rsidR="00AE423A" w:rsidRPr="00202299" w:rsidRDefault="00AE423A" w:rsidP="00C5321F">
            <w:pPr>
              <w:pStyle w:val="TAC"/>
              <w:rPr>
                <w:rFonts w:eastAsia="Yu Mincho"/>
                <w:lang w:val="en-US"/>
              </w:rPr>
            </w:pPr>
            <w:r w:rsidRPr="00202299">
              <w:rPr>
                <w:rFonts w:eastAsia="Yu Mincho"/>
                <w:lang w:val="en-US"/>
              </w:rPr>
              <w:t>DC_n1A-n77A</w:t>
            </w:r>
          </w:p>
          <w:p w14:paraId="5F505801" w14:textId="77777777" w:rsidR="00AE423A" w:rsidRPr="00202299" w:rsidRDefault="00AE423A" w:rsidP="00C5321F">
            <w:pPr>
              <w:pStyle w:val="TAC"/>
              <w:rPr>
                <w:rFonts w:eastAsia="Yu Mincho"/>
                <w:lang w:val="en-US"/>
              </w:rPr>
            </w:pPr>
            <w:r w:rsidRPr="00202299">
              <w:rPr>
                <w:rFonts w:eastAsia="Yu Mincho"/>
                <w:lang w:val="en-US"/>
              </w:rPr>
              <w:t>DC_n3A-n28A</w:t>
            </w:r>
          </w:p>
          <w:p w14:paraId="284D0D55" w14:textId="77777777" w:rsidR="00AE423A" w:rsidRPr="00202299" w:rsidRDefault="00AE423A" w:rsidP="00C5321F">
            <w:pPr>
              <w:pStyle w:val="TAC"/>
              <w:rPr>
                <w:rFonts w:eastAsia="Yu Mincho"/>
                <w:lang w:val="en-US"/>
              </w:rPr>
            </w:pPr>
            <w:r w:rsidRPr="00202299">
              <w:rPr>
                <w:rFonts w:eastAsia="Yu Mincho"/>
                <w:lang w:val="en-US"/>
              </w:rPr>
              <w:t>DC_n3A-n77A</w:t>
            </w:r>
          </w:p>
          <w:p w14:paraId="2F055018" w14:textId="77777777" w:rsidR="00AE423A" w:rsidRPr="00202299" w:rsidRDefault="00AE423A" w:rsidP="00C5321F">
            <w:pPr>
              <w:pStyle w:val="TAC"/>
              <w:rPr>
                <w:rFonts w:eastAsia="Yu Mincho"/>
                <w:lang w:val="en-US"/>
              </w:rPr>
            </w:pPr>
            <w:r w:rsidRPr="00202299">
              <w:rPr>
                <w:rFonts w:eastAsia="Yu Mincho"/>
                <w:lang w:val="en-US"/>
              </w:rPr>
              <w:t>DC_n28A-n77A</w:t>
            </w:r>
          </w:p>
        </w:tc>
      </w:tr>
      <w:tr w:rsidR="00AE423A" w:rsidRPr="00202299" w14:paraId="23680035"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6830DCB" w14:textId="77777777" w:rsidR="00AE423A" w:rsidRPr="00202299" w:rsidRDefault="00AE423A" w:rsidP="00C5321F">
            <w:pPr>
              <w:pStyle w:val="TAC"/>
              <w:rPr>
                <w:rFonts w:eastAsia="Yu Mincho"/>
                <w:lang w:val="en-US" w:eastAsia="ja-JP"/>
              </w:rPr>
            </w:pPr>
            <w:r w:rsidRPr="00202299">
              <w:rPr>
                <w:rFonts w:eastAsia="Yu Mincho"/>
                <w:lang w:val="en-US" w:eastAsia="ja-JP"/>
              </w:rPr>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4CB51B5B" w14:textId="77777777" w:rsidR="00AE423A" w:rsidRPr="00202299" w:rsidRDefault="00AE423A" w:rsidP="00C5321F">
            <w:pPr>
              <w:pStyle w:val="TAC"/>
              <w:rPr>
                <w:rFonts w:eastAsia="Yu Mincho"/>
                <w:lang w:val="en-US"/>
              </w:rPr>
            </w:pPr>
            <w:r w:rsidRPr="00202299">
              <w:rPr>
                <w:rFonts w:eastAsia="Yu Mincho"/>
                <w:lang w:val="en-US"/>
              </w:rPr>
              <w:t>DC_n1A-n3A</w:t>
            </w:r>
          </w:p>
          <w:p w14:paraId="5AE76080" w14:textId="77777777" w:rsidR="00AE423A" w:rsidRPr="00202299" w:rsidRDefault="00AE423A" w:rsidP="00C5321F">
            <w:pPr>
              <w:pStyle w:val="TAC"/>
              <w:rPr>
                <w:rFonts w:eastAsia="Yu Mincho"/>
                <w:lang w:val="en-US"/>
              </w:rPr>
            </w:pPr>
            <w:r w:rsidRPr="00202299">
              <w:rPr>
                <w:rFonts w:eastAsia="Yu Mincho"/>
                <w:lang w:val="en-US"/>
              </w:rPr>
              <w:t>DC_n1A-n28A</w:t>
            </w:r>
          </w:p>
          <w:p w14:paraId="796E04A9" w14:textId="77777777" w:rsidR="00AE423A" w:rsidRPr="00202299" w:rsidRDefault="00AE423A" w:rsidP="00C5321F">
            <w:pPr>
              <w:pStyle w:val="TAC"/>
              <w:rPr>
                <w:rFonts w:eastAsia="Yu Mincho"/>
                <w:lang w:val="en-US"/>
              </w:rPr>
            </w:pPr>
            <w:r w:rsidRPr="00202299">
              <w:rPr>
                <w:rFonts w:eastAsia="Yu Mincho"/>
                <w:lang w:val="en-US"/>
              </w:rPr>
              <w:t>DC_n1A-n79A</w:t>
            </w:r>
          </w:p>
          <w:p w14:paraId="0CB5B265" w14:textId="77777777" w:rsidR="00AE423A" w:rsidRPr="00202299" w:rsidRDefault="00AE423A" w:rsidP="00C5321F">
            <w:pPr>
              <w:pStyle w:val="TAC"/>
              <w:rPr>
                <w:rFonts w:eastAsia="Yu Mincho"/>
                <w:lang w:val="en-US"/>
              </w:rPr>
            </w:pPr>
            <w:r w:rsidRPr="00202299">
              <w:rPr>
                <w:rFonts w:eastAsia="Yu Mincho"/>
                <w:lang w:val="en-US"/>
              </w:rPr>
              <w:t>DC_n3A-n28A</w:t>
            </w:r>
          </w:p>
          <w:p w14:paraId="31898EDB" w14:textId="77777777" w:rsidR="00AE423A" w:rsidRPr="00202299" w:rsidRDefault="00AE423A" w:rsidP="00C5321F">
            <w:pPr>
              <w:pStyle w:val="TAC"/>
              <w:rPr>
                <w:rFonts w:eastAsia="Yu Mincho"/>
                <w:lang w:val="en-US"/>
              </w:rPr>
            </w:pPr>
            <w:r w:rsidRPr="00202299">
              <w:rPr>
                <w:rFonts w:eastAsia="Yu Mincho"/>
                <w:lang w:val="en-US"/>
              </w:rPr>
              <w:t>DC_n3A-n79A</w:t>
            </w:r>
          </w:p>
          <w:p w14:paraId="053A29F3" w14:textId="77777777" w:rsidR="00AE423A" w:rsidRPr="00202299" w:rsidRDefault="00AE423A" w:rsidP="00C5321F">
            <w:pPr>
              <w:pStyle w:val="TAC"/>
              <w:rPr>
                <w:rFonts w:eastAsia="Yu Mincho"/>
                <w:lang w:val="en-US"/>
              </w:rPr>
            </w:pPr>
            <w:r w:rsidRPr="00202299">
              <w:rPr>
                <w:rFonts w:eastAsia="Yu Mincho"/>
                <w:lang w:val="en-US"/>
              </w:rPr>
              <w:t>DC_n28A-n79A</w:t>
            </w:r>
          </w:p>
        </w:tc>
      </w:tr>
      <w:tr w:rsidR="00AE423A" w:rsidRPr="00202299" w14:paraId="0C89D2AE"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7DCBC2E" w14:textId="77777777" w:rsidR="00AE423A" w:rsidRPr="00202299" w:rsidRDefault="00AE423A" w:rsidP="00C5321F">
            <w:pPr>
              <w:pStyle w:val="TAC"/>
              <w:rPr>
                <w:noProof/>
                <w:lang w:eastAsia="ja-JP"/>
              </w:rPr>
            </w:pPr>
            <w:r w:rsidRPr="00202299">
              <w:rPr>
                <w:noProof/>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1A2C2321"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C_n1A-n3A</w:t>
            </w:r>
          </w:p>
          <w:p w14:paraId="2A4C6A7A"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C_n1A-n41A</w:t>
            </w:r>
          </w:p>
          <w:p w14:paraId="509D9AB8"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C_n1A-n77A</w:t>
            </w:r>
          </w:p>
          <w:p w14:paraId="49455ADC"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C_n3A-n41A</w:t>
            </w:r>
          </w:p>
          <w:p w14:paraId="04BB97D8"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C_n3A-n77A</w:t>
            </w:r>
          </w:p>
          <w:p w14:paraId="2BBCFEDB"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C_n41A-n77A</w:t>
            </w:r>
          </w:p>
        </w:tc>
      </w:tr>
      <w:tr w:rsidR="00AE423A" w:rsidRPr="00202299" w14:paraId="6AABCAB6"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E641CC1" w14:textId="77777777" w:rsidR="00AE423A" w:rsidRPr="00202299" w:rsidRDefault="00AE423A" w:rsidP="00C5321F">
            <w:pPr>
              <w:pStyle w:val="TAC"/>
              <w:rPr>
                <w:noProof/>
                <w:lang w:eastAsia="ja-JP"/>
              </w:rPr>
            </w:pPr>
            <w:r w:rsidRPr="00202299">
              <w:rPr>
                <w:noProof/>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01AFCCCB" w14:textId="77777777" w:rsidR="00AE423A" w:rsidRPr="00202299" w:rsidRDefault="00AE423A" w:rsidP="00C5321F">
            <w:pPr>
              <w:pStyle w:val="TAC"/>
              <w:rPr>
                <w:lang w:val="en-US" w:eastAsia="ja-JP"/>
              </w:rPr>
            </w:pPr>
            <w:r w:rsidRPr="00202299">
              <w:rPr>
                <w:lang w:val="en-US" w:eastAsia="ja-JP"/>
              </w:rPr>
              <w:t>DC_n1A-n3A</w:t>
            </w:r>
          </w:p>
          <w:p w14:paraId="50502F75" w14:textId="77777777" w:rsidR="00AE423A" w:rsidRPr="00202299" w:rsidRDefault="00AE423A" w:rsidP="00C5321F">
            <w:pPr>
              <w:pStyle w:val="TAC"/>
              <w:rPr>
                <w:lang w:val="en-US" w:eastAsia="ja-JP"/>
              </w:rPr>
            </w:pPr>
            <w:r w:rsidRPr="00202299">
              <w:rPr>
                <w:lang w:val="en-US" w:eastAsia="ja-JP"/>
              </w:rPr>
              <w:t>DC_n1A-n41A</w:t>
            </w:r>
          </w:p>
          <w:p w14:paraId="2F397FB0" w14:textId="77777777" w:rsidR="00AE423A" w:rsidRPr="00202299" w:rsidRDefault="00AE423A" w:rsidP="00C5321F">
            <w:pPr>
              <w:pStyle w:val="TAC"/>
              <w:rPr>
                <w:lang w:val="en-US" w:eastAsia="ja-JP"/>
              </w:rPr>
            </w:pPr>
            <w:r w:rsidRPr="00202299">
              <w:rPr>
                <w:lang w:val="en-US" w:eastAsia="ja-JP"/>
              </w:rPr>
              <w:t>DC_n1A-n79A</w:t>
            </w:r>
          </w:p>
          <w:p w14:paraId="4BE447CC" w14:textId="77777777" w:rsidR="00AE423A" w:rsidRPr="00202299" w:rsidRDefault="00AE423A" w:rsidP="00C5321F">
            <w:pPr>
              <w:pStyle w:val="TAC"/>
              <w:rPr>
                <w:lang w:val="en-US" w:eastAsia="ja-JP"/>
              </w:rPr>
            </w:pPr>
            <w:r w:rsidRPr="00202299">
              <w:rPr>
                <w:lang w:val="en-US" w:eastAsia="ja-JP"/>
              </w:rPr>
              <w:t>DC_n3A-n41A</w:t>
            </w:r>
          </w:p>
          <w:p w14:paraId="0FA3342E" w14:textId="77777777" w:rsidR="00AE423A" w:rsidRPr="00202299" w:rsidRDefault="00AE423A" w:rsidP="00C5321F">
            <w:pPr>
              <w:pStyle w:val="TAC"/>
              <w:rPr>
                <w:lang w:val="en-US" w:eastAsia="ja-JP"/>
              </w:rPr>
            </w:pPr>
            <w:r w:rsidRPr="00202299">
              <w:rPr>
                <w:lang w:val="en-US" w:eastAsia="ja-JP"/>
              </w:rPr>
              <w:t>DC_n3A-n79A</w:t>
            </w:r>
          </w:p>
          <w:p w14:paraId="03157EBD" w14:textId="77777777" w:rsidR="00AE423A" w:rsidRPr="00202299" w:rsidRDefault="00AE423A" w:rsidP="00C5321F">
            <w:pPr>
              <w:pStyle w:val="TAC"/>
              <w:rPr>
                <w:lang w:val="en-US" w:eastAsia="ja-JP"/>
              </w:rPr>
            </w:pPr>
            <w:r w:rsidRPr="00202299">
              <w:rPr>
                <w:bCs/>
                <w:lang w:val="en-US" w:eastAsia="ja-JP"/>
              </w:rPr>
              <w:t>DC_n41A-n79A</w:t>
            </w:r>
          </w:p>
        </w:tc>
      </w:tr>
      <w:tr w:rsidR="00AE423A" w:rsidRPr="00202299" w14:paraId="0008DC70"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B8C8ED8" w14:textId="77777777" w:rsidR="00AE423A" w:rsidRPr="00202299" w:rsidRDefault="00AE423A" w:rsidP="00C5321F">
            <w:pPr>
              <w:pStyle w:val="TAC"/>
              <w:rPr>
                <w:noProof/>
                <w:lang w:eastAsia="ja-JP"/>
              </w:rPr>
            </w:pPr>
            <w:r w:rsidRPr="00202299">
              <w:rPr>
                <w:rFonts w:eastAsia="Yu Mincho"/>
                <w:lang w:val="en-US"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3A50E66F" w14:textId="77777777" w:rsidR="00AE423A" w:rsidRPr="00202299" w:rsidRDefault="00AE423A" w:rsidP="00C5321F">
            <w:pPr>
              <w:pStyle w:val="TAC"/>
              <w:rPr>
                <w:rFonts w:eastAsia="Yu Mincho"/>
                <w:lang w:val="en-US"/>
              </w:rPr>
            </w:pPr>
            <w:r w:rsidRPr="00202299">
              <w:rPr>
                <w:rFonts w:eastAsia="Yu Mincho"/>
                <w:lang w:val="en-US"/>
              </w:rPr>
              <w:t>DC_n1A-n3A</w:t>
            </w:r>
          </w:p>
          <w:p w14:paraId="4CA514BA" w14:textId="77777777" w:rsidR="00AE423A" w:rsidRPr="00202299" w:rsidRDefault="00AE423A" w:rsidP="00C5321F">
            <w:pPr>
              <w:pStyle w:val="TAC"/>
              <w:rPr>
                <w:rFonts w:eastAsia="Yu Mincho"/>
                <w:lang w:val="en-US"/>
              </w:rPr>
            </w:pPr>
            <w:r w:rsidRPr="00202299">
              <w:rPr>
                <w:rFonts w:eastAsia="Yu Mincho"/>
                <w:lang w:val="en-US"/>
              </w:rPr>
              <w:t>DC_n1A-n78A</w:t>
            </w:r>
          </w:p>
          <w:p w14:paraId="74190CB1" w14:textId="77777777" w:rsidR="00AE423A" w:rsidRPr="00202299" w:rsidRDefault="00AE423A" w:rsidP="00C5321F">
            <w:pPr>
              <w:pStyle w:val="TAC"/>
              <w:rPr>
                <w:bCs/>
                <w:lang w:val="en-US" w:eastAsia="ja-JP"/>
              </w:rPr>
            </w:pPr>
            <w:r w:rsidRPr="00202299">
              <w:rPr>
                <w:rFonts w:eastAsia="Yu Mincho"/>
                <w:bCs/>
                <w:lang w:val="en-US"/>
              </w:rPr>
              <w:t>DC_n3A-n78A</w:t>
            </w:r>
          </w:p>
        </w:tc>
      </w:tr>
      <w:tr w:rsidR="00AE423A" w:rsidRPr="00202299" w14:paraId="081D01A2"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FD6B28" w14:textId="77777777" w:rsidR="00AE423A" w:rsidRPr="00202299" w:rsidRDefault="00AE423A" w:rsidP="00C5321F">
            <w:pPr>
              <w:pStyle w:val="TAC"/>
              <w:rPr>
                <w:noProof/>
                <w:lang w:eastAsia="ja-JP"/>
              </w:rPr>
            </w:pPr>
            <w:r w:rsidRPr="00202299">
              <w:rPr>
                <w:rFonts w:eastAsia="Yu Mincho"/>
                <w:lang w:val="en-US"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0B04DFC3" w14:textId="77777777" w:rsidR="00AE423A" w:rsidRPr="00202299" w:rsidRDefault="00AE423A" w:rsidP="00C5321F">
            <w:pPr>
              <w:pStyle w:val="TAC"/>
              <w:rPr>
                <w:rFonts w:eastAsia="Yu Mincho"/>
                <w:lang w:val="en-US"/>
              </w:rPr>
            </w:pPr>
            <w:r w:rsidRPr="00202299">
              <w:rPr>
                <w:rFonts w:eastAsia="Yu Mincho"/>
                <w:lang w:val="en-US"/>
              </w:rPr>
              <w:t>DC_n1A-n3A</w:t>
            </w:r>
          </w:p>
          <w:p w14:paraId="5508F143" w14:textId="77777777" w:rsidR="00AE423A" w:rsidRPr="00202299" w:rsidRDefault="00AE423A" w:rsidP="00C5321F">
            <w:pPr>
              <w:pStyle w:val="TAC"/>
              <w:rPr>
                <w:rFonts w:eastAsia="Yu Mincho"/>
                <w:bCs/>
                <w:lang w:val="en-US"/>
              </w:rPr>
            </w:pPr>
            <w:r w:rsidRPr="00202299">
              <w:rPr>
                <w:rFonts w:eastAsia="Yu Mincho"/>
                <w:lang w:val="en-US"/>
              </w:rPr>
              <w:t>DC_n1A-n78A</w:t>
            </w:r>
          </w:p>
          <w:p w14:paraId="531C84BC" w14:textId="77777777" w:rsidR="00AE423A" w:rsidRPr="00202299" w:rsidRDefault="00AE423A" w:rsidP="00C5321F">
            <w:pPr>
              <w:pStyle w:val="TAC"/>
              <w:rPr>
                <w:lang w:val="en-US" w:eastAsia="ja-JP"/>
              </w:rPr>
            </w:pPr>
            <w:r w:rsidRPr="00202299">
              <w:rPr>
                <w:rFonts w:eastAsia="Yu Mincho"/>
                <w:bCs/>
                <w:lang w:val="en-US"/>
              </w:rPr>
              <w:t>DC_n3A-n78A</w:t>
            </w:r>
          </w:p>
        </w:tc>
      </w:tr>
      <w:tr w:rsidR="00AE423A" w:rsidRPr="00202299" w14:paraId="32C66038"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BD45574" w14:textId="77777777" w:rsidR="00AE423A" w:rsidRPr="00202299" w:rsidRDefault="00AE423A" w:rsidP="00C5321F">
            <w:pPr>
              <w:pStyle w:val="TAC"/>
              <w:rPr>
                <w:rFonts w:eastAsia="Yu Mincho"/>
                <w:lang w:val="en-US" w:eastAsia="ja-JP"/>
              </w:rPr>
            </w:pPr>
            <w:r w:rsidRPr="00202299">
              <w:rPr>
                <w:rFonts w:eastAsia="Yu Mincho"/>
                <w:lang w:val="en-US"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7BDF266B" w14:textId="77777777" w:rsidR="00AE423A" w:rsidRPr="00202299" w:rsidRDefault="00AE423A" w:rsidP="00C5321F">
            <w:pPr>
              <w:pStyle w:val="TAC"/>
              <w:rPr>
                <w:rFonts w:eastAsia="Yu Mincho"/>
                <w:lang w:val="en-US"/>
              </w:rPr>
            </w:pPr>
            <w:r w:rsidRPr="00202299">
              <w:rPr>
                <w:rFonts w:eastAsia="Yu Mincho"/>
                <w:lang w:val="en-US"/>
              </w:rPr>
              <w:t>DC_n1A-n3A</w:t>
            </w:r>
          </w:p>
          <w:p w14:paraId="3AD1CA90" w14:textId="77777777" w:rsidR="00AE423A" w:rsidRPr="00202299" w:rsidRDefault="00AE423A" w:rsidP="00C5321F">
            <w:pPr>
              <w:pStyle w:val="TAC"/>
              <w:rPr>
                <w:rFonts w:eastAsia="Yu Mincho"/>
                <w:lang w:val="en-US"/>
              </w:rPr>
            </w:pPr>
            <w:r w:rsidRPr="00202299">
              <w:rPr>
                <w:rFonts w:eastAsia="Yu Mincho"/>
                <w:lang w:val="en-US"/>
              </w:rPr>
              <w:t>DC_n1A-n77A</w:t>
            </w:r>
          </w:p>
          <w:p w14:paraId="1D54BB2D" w14:textId="77777777" w:rsidR="00AE423A" w:rsidRPr="00202299" w:rsidRDefault="00AE423A" w:rsidP="00C5321F">
            <w:pPr>
              <w:pStyle w:val="TAC"/>
              <w:rPr>
                <w:rFonts w:eastAsia="Yu Mincho"/>
                <w:lang w:val="en-US"/>
              </w:rPr>
            </w:pPr>
            <w:r w:rsidRPr="00202299">
              <w:rPr>
                <w:rFonts w:eastAsia="Yu Mincho"/>
                <w:lang w:val="en-US"/>
              </w:rPr>
              <w:t>DC_n1A-n79A</w:t>
            </w:r>
          </w:p>
          <w:p w14:paraId="569D5E0D" w14:textId="77777777" w:rsidR="00AE423A" w:rsidRPr="00202299" w:rsidRDefault="00AE423A" w:rsidP="00C5321F">
            <w:pPr>
              <w:pStyle w:val="TAC"/>
              <w:rPr>
                <w:rFonts w:eastAsia="Yu Mincho"/>
                <w:lang w:val="en-US"/>
              </w:rPr>
            </w:pPr>
            <w:r w:rsidRPr="00202299">
              <w:rPr>
                <w:rFonts w:eastAsia="Yu Mincho"/>
                <w:lang w:val="en-US"/>
              </w:rPr>
              <w:t>DC_n3A-n77A</w:t>
            </w:r>
          </w:p>
          <w:p w14:paraId="6E2DF51B" w14:textId="77777777" w:rsidR="00AE423A" w:rsidRPr="00202299" w:rsidRDefault="00AE423A" w:rsidP="00C5321F">
            <w:pPr>
              <w:pStyle w:val="TAC"/>
              <w:rPr>
                <w:rFonts w:eastAsia="Yu Mincho"/>
                <w:lang w:val="en-US"/>
              </w:rPr>
            </w:pPr>
            <w:r w:rsidRPr="00202299">
              <w:rPr>
                <w:rFonts w:eastAsia="Yu Mincho"/>
                <w:lang w:val="en-US"/>
              </w:rPr>
              <w:t>DC_n3A-n79A</w:t>
            </w:r>
          </w:p>
          <w:p w14:paraId="74210B96" w14:textId="77777777" w:rsidR="00AE423A" w:rsidRPr="00202299" w:rsidRDefault="00AE423A" w:rsidP="00C5321F">
            <w:pPr>
              <w:pStyle w:val="TAC"/>
              <w:rPr>
                <w:rFonts w:eastAsia="Yu Mincho"/>
                <w:lang w:val="en-US"/>
              </w:rPr>
            </w:pPr>
            <w:r w:rsidRPr="00202299">
              <w:rPr>
                <w:rFonts w:eastAsia="Yu Mincho"/>
                <w:lang w:val="en-US"/>
              </w:rPr>
              <w:t>DC_n77A-n79A</w:t>
            </w:r>
          </w:p>
        </w:tc>
      </w:tr>
      <w:tr w:rsidR="00AE423A" w:rsidRPr="00202299" w14:paraId="15C2912E"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F661F61" w14:textId="77777777" w:rsidR="00AE423A" w:rsidRPr="00202299" w:rsidRDefault="00AE423A" w:rsidP="00C5321F">
            <w:pPr>
              <w:pStyle w:val="TAC"/>
              <w:rPr>
                <w:rFonts w:eastAsia="Yu Mincho"/>
                <w:lang w:val="en-US" w:eastAsia="ja-JP"/>
              </w:rPr>
            </w:pPr>
            <w:r w:rsidRPr="00E57027">
              <w:rPr>
                <w:szCs w:val="18"/>
                <w:lang w:eastAsia="en-GB"/>
              </w:rPr>
              <w:t>DC</w:t>
            </w:r>
            <w:r>
              <w:rPr>
                <w:szCs w:val="18"/>
                <w:lang w:eastAsia="en-GB"/>
              </w:rPr>
              <w:t>_n1A-n7A-n28A-n78A</w:t>
            </w:r>
          </w:p>
        </w:tc>
        <w:tc>
          <w:tcPr>
            <w:tcW w:w="2892" w:type="dxa"/>
            <w:tcBorders>
              <w:top w:val="single" w:sz="4" w:space="0" w:color="auto"/>
              <w:left w:val="single" w:sz="4" w:space="0" w:color="auto"/>
              <w:bottom w:val="single" w:sz="4" w:space="0" w:color="auto"/>
              <w:right w:val="single" w:sz="4" w:space="0" w:color="auto"/>
            </w:tcBorders>
          </w:tcPr>
          <w:p w14:paraId="0BCEC0AE" w14:textId="77777777" w:rsidR="00AE423A" w:rsidRPr="00202299" w:rsidRDefault="00AE423A" w:rsidP="00C5321F">
            <w:pPr>
              <w:pStyle w:val="TAC"/>
              <w:rPr>
                <w:rFonts w:eastAsia="Yu Mincho"/>
                <w:lang w:val="en-US"/>
              </w:rPr>
            </w:pPr>
            <w:r>
              <w:rPr>
                <w:szCs w:val="18"/>
                <w:lang w:eastAsia="en-GB"/>
              </w:rPr>
              <w:t>DC_n1A-n7A</w:t>
            </w:r>
            <w:r>
              <w:rPr>
                <w:szCs w:val="18"/>
                <w:lang w:eastAsia="en-GB"/>
              </w:rPr>
              <w:br/>
              <w:t>DC_n1A-n28A</w:t>
            </w:r>
            <w:r>
              <w:rPr>
                <w:szCs w:val="18"/>
                <w:lang w:eastAsia="en-GB"/>
              </w:rPr>
              <w:br/>
              <w:t>DC_n1A-n78A</w:t>
            </w:r>
            <w:r>
              <w:rPr>
                <w:szCs w:val="18"/>
                <w:lang w:eastAsia="en-GB"/>
              </w:rPr>
              <w:br/>
              <w:t>DC_n7A-n28A</w:t>
            </w:r>
            <w:r>
              <w:rPr>
                <w:szCs w:val="18"/>
                <w:lang w:eastAsia="en-GB"/>
              </w:rPr>
              <w:br/>
              <w:t>DC_n7A-n78A</w:t>
            </w:r>
            <w:r>
              <w:rPr>
                <w:szCs w:val="18"/>
                <w:lang w:eastAsia="en-GB"/>
              </w:rPr>
              <w:br/>
              <w:t>DC_n28A-n78A</w:t>
            </w:r>
          </w:p>
        </w:tc>
      </w:tr>
      <w:tr w:rsidR="00AE423A" w:rsidRPr="00202299" w14:paraId="4CFF396D"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4484D80" w14:textId="77777777" w:rsidR="00AE423A" w:rsidRPr="00202299" w:rsidRDefault="00AE423A" w:rsidP="00C5321F">
            <w:pPr>
              <w:pStyle w:val="TAC"/>
              <w:rPr>
                <w:rFonts w:eastAsia="Yu Mincho"/>
                <w:lang w:val="en-US" w:eastAsia="ja-JP"/>
              </w:rPr>
            </w:pPr>
            <w:r w:rsidRPr="00E57027">
              <w:rPr>
                <w:color w:val="000000"/>
                <w:szCs w:val="18"/>
                <w:lang w:eastAsia="en-GB"/>
              </w:rPr>
              <w:t>DC_</w:t>
            </w:r>
            <w:r>
              <w:rPr>
                <w:color w:val="000000"/>
                <w:szCs w:val="18"/>
                <w:lang w:eastAsia="en-GB"/>
              </w:rPr>
              <w:t>n1A-n7A-n28A-n78(2A)</w:t>
            </w:r>
          </w:p>
        </w:tc>
        <w:tc>
          <w:tcPr>
            <w:tcW w:w="2892" w:type="dxa"/>
            <w:tcBorders>
              <w:top w:val="single" w:sz="4" w:space="0" w:color="auto"/>
              <w:left w:val="single" w:sz="4" w:space="0" w:color="auto"/>
              <w:bottom w:val="single" w:sz="4" w:space="0" w:color="auto"/>
              <w:right w:val="single" w:sz="4" w:space="0" w:color="auto"/>
            </w:tcBorders>
          </w:tcPr>
          <w:p w14:paraId="44D225C1" w14:textId="77777777" w:rsidR="00AE423A" w:rsidRPr="00202299" w:rsidRDefault="00AE423A" w:rsidP="00C5321F">
            <w:pPr>
              <w:pStyle w:val="TAC"/>
              <w:rPr>
                <w:rFonts w:eastAsia="Yu Mincho"/>
                <w:lang w:val="en-US"/>
              </w:rPr>
            </w:pPr>
            <w:r>
              <w:rPr>
                <w:color w:val="000000"/>
                <w:szCs w:val="18"/>
                <w:lang w:eastAsia="en-GB"/>
              </w:rPr>
              <w:t>DC_n1A-n7A</w:t>
            </w:r>
            <w:r>
              <w:rPr>
                <w:color w:val="000000"/>
                <w:szCs w:val="18"/>
                <w:lang w:eastAsia="en-GB"/>
              </w:rPr>
              <w:br/>
              <w:t>DC_n1A-n28A</w:t>
            </w:r>
            <w:r>
              <w:rPr>
                <w:color w:val="000000"/>
                <w:szCs w:val="18"/>
                <w:lang w:eastAsia="en-GB"/>
              </w:rPr>
              <w:br/>
              <w:t>DC_n1A-n78A</w:t>
            </w:r>
            <w:r>
              <w:rPr>
                <w:color w:val="000000"/>
                <w:szCs w:val="18"/>
                <w:lang w:eastAsia="en-GB"/>
              </w:rPr>
              <w:br/>
              <w:t>DC_n7A-n28A</w:t>
            </w:r>
            <w:r>
              <w:rPr>
                <w:color w:val="000000"/>
                <w:szCs w:val="18"/>
                <w:lang w:eastAsia="en-GB"/>
              </w:rPr>
              <w:br/>
              <w:t>DC_n7A-n78A</w:t>
            </w:r>
            <w:r>
              <w:rPr>
                <w:color w:val="000000"/>
                <w:szCs w:val="18"/>
                <w:lang w:eastAsia="en-GB"/>
              </w:rPr>
              <w:br/>
              <w:t>DC_n28A-n78A</w:t>
            </w:r>
          </w:p>
        </w:tc>
      </w:tr>
      <w:tr w:rsidR="00AE423A" w:rsidRPr="00202299" w14:paraId="11907898"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64ADC0B" w14:textId="77777777" w:rsidR="00AE423A" w:rsidRPr="00202299" w:rsidRDefault="00AE423A" w:rsidP="00C5321F">
            <w:pPr>
              <w:pStyle w:val="TAC"/>
              <w:rPr>
                <w:rFonts w:eastAsia="Yu Mincho"/>
                <w:lang w:val="en-US" w:eastAsia="ja-JP"/>
              </w:rPr>
            </w:pPr>
            <w:r w:rsidRPr="00202299">
              <w:rPr>
                <w:rFonts w:eastAsia="Yu Mincho"/>
                <w:lang w:val="en-US"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30E87CD8" w14:textId="77777777" w:rsidR="00AE423A" w:rsidRPr="00202299" w:rsidRDefault="00AE423A" w:rsidP="00C5321F">
            <w:pPr>
              <w:pStyle w:val="TAC"/>
              <w:rPr>
                <w:rFonts w:eastAsia="Yu Mincho"/>
                <w:lang w:val="en-US"/>
              </w:rPr>
            </w:pPr>
            <w:r w:rsidRPr="00202299">
              <w:rPr>
                <w:rFonts w:eastAsia="Yu Mincho"/>
                <w:lang w:val="en-US"/>
              </w:rPr>
              <w:t>DC_n1A-n7A</w:t>
            </w:r>
          </w:p>
          <w:p w14:paraId="620A4535" w14:textId="77777777" w:rsidR="00AE423A" w:rsidRPr="00202299" w:rsidRDefault="00AE423A" w:rsidP="00C5321F">
            <w:pPr>
              <w:pStyle w:val="TAC"/>
              <w:rPr>
                <w:rFonts w:eastAsia="Yu Mincho"/>
                <w:lang w:val="en-US"/>
              </w:rPr>
            </w:pPr>
            <w:r w:rsidRPr="00202299">
              <w:rPr>
                <w:rFonts w:eastAsia="Yu Mincho"/>
                <w:lang w:val="en-US"/>
              </w:rPr>
              <w:t>DC_n1A-n78A</w:t>
            </w:r>
          </w:p>
          <w:p w14:paraId="3F0DDAD2" w14:textId="77777777" w:rsidR="00AE423A" w:rsidRPr="00202299" w:rsidRDefault="00AE423A" w:rsidP="00C5321F">
            <w:pPr>
              <w:pStyle w:val="TAC"/>
              <w:rPr>
                <w:rFonts w:eastAsia="Yu Mincho"/>
                <w:lang w:val="en-US"/>
              </w:rPr>
            </w:pPr>
            <w:r w:rsidRPr="00202299">
              <w:rPr>
                <w:rFonts w:eastAsia="Yu Mincho"/>
                <w:lang w:val="en-US"/>
              </w:rPr>
              <w:t>DC_n7A-n78A</w:t>
            </w:r>
          </w:p>
        </w:tc>
      </w:tr>
      <w:tr w:rsidR="00AE423A" w:rsidRPr="00202299" w14:paraId="515EADDA"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E6F0B93" w14:textId="77777777" w:rsidR="00AE423A" w:rsidRPr="00202299" w:rsidRDefault="00AE423A" w:rsidP="00C5321F">
            <w:pPr>
              <w:pStyle w:val="TAC"/>
              <w:rPr>
                <w:rFonts w:eastAsia="Yu Mincho"/>
                <w:lang w:val="en-US" w:eastAsia="ja-JP"/>
              </w:rPr>
            </w:pPr>
            <w:r w:rsidRPr="00202299">
              <w:rPr>
                <w:rFonts w:eastAsia="Yu Mincho"/>
                <w:lang w:val="en-US"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351BF49F" w14:textId="77777777" w:rsidR="00AE423A" w:rsidRPr="00202299" w:rsidRDefault="00AE423A" w:rsidP="00C5321F">
            <w:pPr>
              <w:pStyle w:val="TAC"/>
              <w:rPr>
                <w:rFonts w:eastAsia="Yu Mincho"/>
                <w:lang w:val="en-US"/>
              </w:rPr>
            </w:pPr>
            <w:r w:rsidRPr="00202299">
              <w:rPr>
                <w:rFonts w:eastAsia="Yu Mincho"/>
                <w:lang w:val="en-US"/>
              </w:rPr>
              <w:t>DC_n1A-n7A</w:t>
            </w:r>
          </w:p>
          <w:p w14:paraId="0C845919" w14:textId="77777777" w:rsidR="00AE423A" w:rsidRPr="00202299" w:rsidRDefault="00AE423A" w:rsidP="00C5321F">
            <w:pPr>
              <w:pStyle w:val="TAC"/>
              <w:rPr>
                <w:rFonts w:eastAsia="Yu Mincho"/>
                <w:bCs/>
                <w:lang w:val="en-US"/>
              </w:rPr>
            </w:pPr>
            <w:r w:rsidRPr="00202299">
              <w:rPr>
                <w:rFonts w:eastAsia="Yu Mincho"/>
                <w:lang w:val="en-US"/>
              </w:rPr>
              <w:t>DC_n1A-n78A</w:t>
            </w:r>
          </w:p>
          <w:p w14:paraId="4C5AC5AF" w14:textId="77777777" w:rsidR="00AE423A" w:rsidRPr="00202299" w:rsidRDefault="00AE423A" w:rsidP="00C5321F">
            <w:pPr>
              <w:pStyle w:val="TAC"/>
              <w:rPr>
                <w:rFonts w:eastAsia="Yu Mincho"/>
                <w:lang w:val="en-US"/>
              </w:rPr>
            </w:pPr>
            <w:r w:rsidRPr="00202299">
              <w:rPr>
                <w:rFonts w:eastAsia="Yu Mincho"/>
                <w:bCs/>
                <w:lang w:val="en-US"/>
              </w:rPr>
              <w:t>DC_n7A-n78A</w:t>
            </w:r>
          </w:p>
        </w:tc>
      </w:tr>
      <w:tr w:rsidR="00AE423A" w:rsidRPr="00202299" w14:paraId="752905E4"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84077E3" w14:textId="77777777" w:rsidR="00AE423A" w:rsidRPr="00202299" w:rsidRDefault="00AE423A" w:rsidP="00C5321F">
            <w:pPr>
              <w:pStyle w:val="TAC"/>
              <w:rPr>
                <w:noProof/>
                <w:lang w:eastAsia="ja-JP"/>
              </w:rPr>
            </w:pPr>
            <w:r w:rsidRPr="00202299">
              <w:rPr>
                <w:noProof/>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1C440454"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C_n1A-n28A</w:t>
            </w:r>
          </w:p>
          <w:p w14:paraId="7866BB37"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C_n1A-n41A</w:t>
            </w:r>
          </w:p>
          <w:p w14:paraId="18292FBC"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C_n1A-n77A</w:t>
            </w:r>
          </w:p>
          <w:p w14:paraId="7F18F16C"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C_n28A-n41A</w:t>
            </w:r>
          </w:p>
          <w:p w14:paraId="7AF2A9ED" w14:textId="77777777" w:rsidR="00AE423A" w:rsidRPr="00202299" w:rsidRDefault="00AE423A" w:rsidP="00C5321F">
            <w:pPr>
              <w:pStyle w:val="TAC"/>
              <w:rPr>
                <w:lang w:val="en-US" w:eastAsia="ja-JP"/>
              </w:rPr>
            </w:pPr>
            <w:r w:rsidRPr="00202299">
              <w:rPr>
                <w:rFonts w:hint="eastAsia"/>
                <w:lang w:val="en-US" w:eastAsia="ja-JP"/>
              </w:rPr>
              <w:t>D</w:t>
            </w:r>
            <w:r w:rsidRPr="00202299">
              <w:rPr>
                <w:lang w:val="en-US" w:eastAsia="ja-JP"/>
              </w:rPr>
              <w:t>C_n28A-n77A</w:t>
            </w:r>
          </w:p>
          <w:p w14:paraId="4A6DE64D" w14:textId="77777777" w:rsidR="00AE423A" w:rsidRPr="00202299" w:rsidRDefault="00AE423A" w:rsidP="00C5321F">
            <w:pPr>
              <w:pStyle w:val="TAC"/>
              <w:rPr>
                <w:bCs/>
                <w:lang w:val="en-US" w:eastAsia="ja-JP"/>
              </w:rPr>
            </w:pPr>
            <w:r w:rsidRPr="00202299">
              <w:rPr>
                <w:rFonts w:hint="eastAsia"/>
                <w:bCs/>
                <w:lang w:val="en-US" w:eastAsia="ja-JP"/>
              </w:rPr>
              <w:t>D</w:t>
            </w:r>
            <w:r w:rsidRPr="00202299">
              <w:rPr>
                <w:bCs/>
                <w:lang w:val="en-US" w:eastAsia="ja-JP"/>
              </w:rPr>
              <w:t>C_n41A-n77A</w:t>
            </w:r>
          </w:p>
        </w:tc>
      </w:tr>
      <w:tr w:rsidR="00AE423A" w:rsidRPr="00202299" w14:paraId="6ECE1919"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41D3E793" w14:textId="77777777" w:rsidR="00AE423A" w:rsidRPr="00202299" w:rsidRDefault="00AE423A" w:rsidP="00C5321F">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7967D408" w14:textId="77777777" w:rsidR="00AE423A" w:rsidRPr="00202299" w:rsidRDefault="00AE423A" w:rsidP="00C5321F">
            <w:pPr>
              <w:pStyle w:val="TAC"/>
              <w:rPr>
                <w:rFonts w:eastAsia="Yu Mincho"/>
                <w:lang w:val="en-US"/>
              </w:rPr>
            </w:pPr>
            <w:r w:rsidRPr="00202299">
              <w:rPr>
                <w:rFonts w:eastAsia="Yu Mincho"/>
                <w:lang w:val="en-US"/>
              </w:rPr>
              <w:t>DC_n1A-n28A</w:t>
            </w:r>
          </w:p>
          <w:p w14:paraId="1F3E2ABF" w14:textId="77777777" w:rsidR="00AE423A" w:rsidRPr="00202299" w:rsidRDefault="00AE423A" w:rsidP="00C5321F">
            <w:pPr>
              <w:pStyle w:val="TAC"/>
              <w:rPr>
                <w:rFonts w:eastAsia="Yu Mincho"/>
                <w:lang w:val="en-US"/>
              </w:rPr>
            </w:pPr>
            <w:r w:rsidRPr="00202299">
              <w:rPr>
                <w:rFonts w:eastAsia="Yu Mincho"/>
                <w:lang w:val="en-US"/>
              </w:rPr>
              <w:t>DC_n1A-n41A</w:t>
            </w:r>
          </w:p>
          <w:p w14:paraId="2EFAB455" w14:textId="77777777" w:rsidR="00AE423A" w:rsidRPr="00202299" w:rsidRDefault="00AE423A" w:rsidP="00C5321F">
            <w:pPr>
              <w:pStyle w:val="TAC"/>
              <w:rPr>
                <w:rFonts w:eastAsia="Yu Mincho"/>
                <w:lang w:val="en-US"/>
              </w:rPr>
            </w:pPr>
            <w:r w:rsidRPr="00202299">
              <w:rPr>
                <w:rFonts w:eastAsia="Yu Mincho"/>
                <w:lang w:val="en-US"/>
              </w:rPr>
              <w:t>DC_n1A-n79A</w:t>
            </w:r>
          </w:p>
          <w:p w14:paraId="62E4FDA3" w14:textId="77777777" w:rsidR="00AE423A" w:rsidRPr="00202299" w:rsidRDefault="00AE423A" w:rsidP="00C5321F">
            <w:pPr>
              <w:pStyle w:val="TAC"/>
              <w:rPr>
                <w:rFonts w:eastAsia="Yu Mincho"/>
                <w:lang w:val="en-US"/>
              </w:rPr>
            </w:pPr>
            <w:r w:rsidRPr="00202299">
              <w:rPr>
                <w:rFonts w:eastAsia="Yu Mincho"/>
                <w:lang w:val="en-US"/>
              </w:rPr>
              <w:t>DC_n28A-n41A</w:t>
            </w:r>
          </w:p>
          <w:p w14:paraId="05E3517A" w14:textId="77777777" w:rsidR="00AE423A" w:rsidRPr="00202299" w:rsidRDefault="00AE423A" w:rsidP="00C5321F">
            <w:pPr>
              <w:pStyle w:val="TAC"/>
              <w:rPr>
                <w:rFonts w:eastAsia="Yu Mincho"/>
                <w:lang w:val="en-US"/>
              </w:rPr>
            </w:pPr>
            <w:r w:rsidRPr="00202299">
              <w:rPr>
                <w:rFonts w:eastAsia="Yu Mincho"/>
                <w:lang w:val="en-US"/>
              </w:rPr>
              <w:t>DC_n28A-n79A</w:t>
            </w:r>
          </w:p>
          <w:p w14:paraId="7CB96113" w14:textId="77777777" w:rsidR="00AE423A" w:rsidRPr="00202299" w:rsidRDefault="00AE423A" w:rsidP="00C5321F">
            <w:pPr>
              <w:pStyle w:val="TAC"/>
              <w:rPr>
                <w:rFonts w:eastAsia="Yu Mincho"/>
                <w:lang w:val="en-US"/>
              </w:rPr>
            </w:pPr>
            <w:r w:rsidRPr="00202299">
              <w:rPr>
                <w:rFonts w:eastAsia="Yu Mincho"/>
                <w:lang w:val="en-US"/>
              </w:rPr>
              <w:t>DC_n41A-n79A</w:t>
            </w:r>
          </w:p>
        </w:tc>
      </w:tr>
      <w:tr w:rsidR="00AE423A" w:rsidRPr="00202299" w14:paraId="585D6B86"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73A5D661" w14:textId="77777777" w:rsidR="00AE423A" w:rsidRPr="00202299" w:rsidRDefault="00AE423A" w:rsidP="00C5321F">
            <w:pPr>
              <w:pStyle w:val="TAC"/>
              <w:rPr>
                <w:rFonts w:eastAsia="Yu Mincho"/>
                <w:lang w:val="en-US" w:eastAsia="ja-JP"/>
              </w:rPr>
            </w:pPr>
            <w:r w:rsidRPr="00202299">
              <w:rPr>
                <w:rFonts w:eastAsia="Yu Mincho"/>
                <w:lang w:val="en-US"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C1E42A5" w14:textId="77777777" w:rsidR="00AE423A" w:rsidRPr="00202299" w:rsidRDefault="00AE423A" w:rsidP="00C5321F">
            <w:pPr>
              <w:pStyle w:val="TAC"/>
              <w:rPr>
                <w:rFonts w:eastAsia="Yu Mincho"/>
                <w:lang w:val="en-US"/>
              </w:rPr>
            </w:pPr>
            <w:r w:rsidRPr="00202299">
              <w:rPr>
                <w:rFonts w:eastAsia="Yu Mincho"/>
                <w:lang w:val="en-US"/>
              </w:rPr>
              <w:t>DC_n1A-n28A</w:t>
            </w:r>
          </w:p>
          <w:p w14:paraId="6FEF9412" w14:textId="77777777" w:rsidR="00AE423A" w:rsidRPr="00202299" w:rsidRDefault="00AE423A" w:rsidP="00C5321F">
            <w:pPr>
              <w:pStyle w:val="TAC"/>
              <w:rPr>
                <w:rFonts w:eastAsia="Yu Mincho"/>
                <w:lang w:val="en-US"/>
              </w:rPr>
            </w:pPr>
            <w:r w:rsidRPr="00202299">
              <w:rPr>
                <w:rFonts w:eastAsia="Yu Mincho"/>
                <w:lang w:val="en-US"/>
              </w:rPr>
              <w:t>DC_n1A-n77A</w:t>
            </w:r>
          </w:p>
          <w:p w14:paraId="55107877" w14:textId="77777777" w:rsidR="00AE423A" w:rsidRPr="00202299" w:rsidRDefault="00AE423A" w:rsidP="00C5321F">
            <w:pPr>
              <w:pStyle w:val="TAC"/>
              <w:rPr>
                <w:rFonts w:eastAsia="Yu Mincho"/>
                <w:lang w:val="en-US"/>
              </w:rPr>
            </w:pPr>
            <w:r w:rsidRPr="00202299">
              <w:rPr>
                <w:rFonts w:eastAsia="Yu Mincho"/>
                <w:lang w:val="en-US"/>
              </w:rPr>
              <w:t>DC_n1A-n79A</w:t>
            </w:r>
          </w:p>
          <w:p w14:paraId="73EA45DE" w14:textId="77777777" w:rsidR="00AE423A" w:rsidRPr="00202299" w:rsidRDefault="00AE423A" w:rsidP="00C5321F">
            <w:pPr>
              <w:pStyle w:val="TAC"/>
              <w:rPr>
                <w:rFonts w:eastAsia="Yu Mincho"/>
                <w:lang w:val="en-US"/>
              </w:rPr>
            </w:pPr>
            <w:r w:rsidRPr="00202299">
              <w:rPr>
                <w:rFonts w:eastAsia="Yu Mincho"/>
                <w:lang w:val="en-US"/>
              </w:rPr>
              <w:t>DC_n28A-n77A</w:t>
            </w:r>
          </w:p>
          <w:p w14:paraId="7D875147" w14:textId="77777777" w:rsidR="00AE423A" w:rsidRPr="00202299" w:rsidRDefault="00AE423A" w:rsidP="00C5321F">
            <w:pPr>
              <w:pStyle w:val="TAC"/>
              <w:rPr>
                <w:rFonts w:eastAsia="Yu Mincho"/>
                <w:lang w:val="en-US"/>
              </w:rPr>
            </w:pPr>
            <w:r w:rsidRPr="00202299">
              <w:rPr>
                <w:rFonts w:eastAsia="Yu Mincho"/>
                <w:lang w:val="en-US"/>
              </w:rPr>
              <w:t>DC_n28A-n79A</w:t>
            </w:r>
          </w:p>
          <w:p w14:paraId="4B4605E8" w14:textId="77777777" w:rsidR="00AE423A" w:rsidRPr="00202299" w:rsidRDefault="00AE423A" w:rsidP="00C5321F">
            <w:pPr>
              <w:pStyle w:val="TAC"/>
              <w:rPr>
                <w:rFonts w:eastAsia="Yu Mincho"/>
                <w:lang w:val="en-US"/>
              </w:rPr>
            </w:pPr>
            <w:r w:rsidRPr="00202299">
              <w:rPr>
                <w:rFonts w:eastAsia="Yu Mincho"/>
                <w:lang w:val="en-US"/>
              </w:rPr>
              <w:t>DC_n77A-n79A</w:t>
            </w:r>
          </w:p>
        </w:tc>
      </w:tr>
      <w:tr w:rsidR="00AE423A" w:rsidRPr="00202299" w14:paraId="197E72B9"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2F2D025" w14:textId="77777777" w:rsidR="00AE423A" w:rsidRPr="00202299" w:rsidRDefault="00AE423A" w:rsidP="00C5321F">
            <w:pPr>
              <w:pStyle w:val="TAC"/>
              <w:rPr>
                <w:rFonts w:eastAsia="Yu Mincho"/>
                <w:lang w:val="en-US" w:eastAsia="ja-JP"/>
              </w:rPr>
            </w:pPr>
            <w:r w:rsidRPr="00202299">
              <w:rPr>
                <w:rFonts w:eastAsia="Yu Mincho" w:hint="eastAsia"/>
                <w:lang w:val="en-US" w:eastAsia="ja-JP"/>
              </w:rPr>
              <w:t>D</w:t>
            </w:r>
            <w:r w:rsidRPr="00202299">
              <w:rPr>
                <w:rFonts w:eastAsia="Yu Mincho"/>
                <w:lang w:val="en-US"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0827D477" w14:textId="77777777" w:rsidR="00AE423A" w:rsidRPr="00202299" w:rsidRDefault="00AE423A" w:rsidP="00C5321F">
            <w:pPr>
              <w:pStyle w:val="TAC"/>
              <w:rPr>
                <w:rFonts w:eastAsia="Yu Mincho"/>
                <w:lang w:val="en-US"/>
              </w:rPr>
            </w:pPr>
            <w:r w:rsidRPr="00202299">
              <w:rPr>
                <w:rFonts w:eastAsia="Yu Mincho"/>
                <w:lang w:val="en-US"/>
              </w:rPr>
              <w:t>DC_n1A-n41A</w:t>
            </w:r>
          </w:p>
          <w:p w14:paraId="7B0E9578" w14:textId="77777777" w:rsidR="00AE423A" w:rsidRPr="00202299" w:rsidRDefault="00AE423A" w:rsidP="00C5321F">
            <w:pPr>
              <w:pStyle w:val="TAC"/>
              <w:rPr>
                <w:rFonts w:eastAsia="Yu Mincho"/>
                <w:lang w:val="en-US"/>
              </w:rPr>
            </w:pPr>
            <w:r w:rsidRPr="00202299">
              <w:rPr>
                <w:rFonts w:eastAsia="Yu Mincho"/>
                <w:lang w:val="en-US"/>
              </w:rPr>
              <w:t>DC_n1A-n77A</w:t>
            </w:r>
          </w:p>
          <w:p w14:paraId="79891E4B" w14:textId="77777777" w:rsidR="00AE423A" w:rsidRPr="00202299" w:rsidRDefault="00AE423A" w:rsidP="00C5321F">
            <w:pPr>
              <w:pStyle w:val="TAC"/>
              <w:rPr>
                <w:rFonts w:eastAsia="Yu Mincho"/>
                <w:lang w:val="en-US"/>
              </w:rPr>
            </w:pPr>
            <w:r w:rsidRPr="00202299">
              <w:rPr>
                <w:rFonts w:eastAsia="Yu Mincho"/>
                <w:lang w:val="en-US"/>
              </w:rPr>
              <w:t>DC_n1A-n79A</w:t>
            </w:r>
          </w:p>
          <w:p w14:paraId="1C5C0D46" w14:textId="77777777" w:rsidR="00AE423A" w:rsidRPr="00202299" w:rsidRDefault="00AE423A" w:rsidP="00C5321F">
            <w:pPr>
              <w:pStyle w:val="TAC"/>
              <w:rPr>
                <w:rFonts w:eastAsia="Yu Mincho"/>
                <w:lang w:val="en-US"/>
              </w:rPr>
            </w:pPr>
            <w:r w:rsidRPr="00202299">
              <w:rPr>
                <w:rFonts w:eastAsia="Yu Mincho"/>
                <w:lang w:val="en-US"/>
              </w:rPr>
              <w:t>DC_n41A-n77A</w:t>
            </w:r>
          </w:p>
          <w:p w14:paraId="1275EACF" w14:textId="77777777" w:rsidR="00AE423A" w:rsidRPr="00202299" w:rsidRDefault="00AE423A" w:rsidP="00C5321F">
            <w:pPr>
              <w:pStyle w:val="TAC"/>
              <w:rPr>
                <w:rFonts w:eastAsia="Yu Mincho"/>
                <w:lang w:val="en-US"/>
              </w:rPr>
            </w:pPr>
            <w:r w:rsidRPr="00202299">
              <w:rPr>
                <w:rFonts w:eastAsia="Yu Mincho"/>
                <w:lang w:val="en-US"/>
              </w:rPr>
              <w:t>DC_n41A-n79A</w:t>
            </w:r>
          </w:p>
          <w:p w14:paraId="50BDB967" w14:textId="77777777" w:rsidR="00AE423A" w:rsidRPr="00202299" w:rsidRDefault="00AE423A" w:rsidP="00C5321F">
            <w:pPr>
              <w:pStyle w:val="TAC"/>
              <w:rPr>
                <w:rFonts w:eastAsia="Yu Mincho"/>
                <w:lang w:val="en-US"/>
              </w:rPr>
            </w:pPr>
            <w:r w:rsidRPr="00202299">
              <w:rPr>
                <w:rFonts w:eastAsia="Yu Mincho"/>
                <w:lang w:val="en-US"/>
              </w:rPr>
              <w:t>DC_n77A-n79A</w:t>
            </w:r>
          </w:p>
        </w:tc>
      </w:tr>
      <w:tr w:rsidR="00A07DB0" w:rsidRPr="00202299" w14:paraId="1C878F94" w14:textId="77777777" w:rsidTr="00A04227">
        <w:trPr>
          <w:trHeight w:val="207"/>
          <w:jc w:val="center"/>
          <w:ins w:id="541" w:author="Per Lindell" w:date="2023-10-27T09:59:00Z"/>
        </w:trPr>
        <w:tc>
          <w:tcPr>
            <w:tcW w:w="2853" w:type="dxa"/>
            <w:tcBorders>
              <w:top w:val="single" w:sz="4" w:space="0" w:color="auto"/>
              <w:left w:val="single" w:sz="4" w:space="0" w:color="auto"/>
              <w:bottom w:val="single" w:sz="4" w:space="0" w:color="auto"/>
              <w:right w:val="single" w:sz="4" w:space="0" w:color="auto"/>
            </w:tcBorders>
            <w:hideMark/>
          </w:tcPr>
          <w:p w14:paraId="3E85C551" w14:textId="2609C8D3" w:rsidR="00A07DB0" w:rsidRPr="00202299" w:rsidRDefault="00A07DB0" w:rsidP="00A04227">
            <w:pPr>
              <w:pStyle w:val="TAC"/>
              <w:rPr>
                <w:ins w:id="542" w:author="Per Lindell" w:date="2023-10-27T09:59:00Z"/>
                <w:rFonts w:eastAsia="Yu Mincho"/>
                <w:lang w:val="en-US" w:eastAsia="ja-JP"/>
              </w:rPr>
            </w:pPr>
            <w:ins w:id="543" w:author="Per Lindell" w:date="2023-10-27T09:59:00Z">
              <w:r w:rsidRPr="00202299">
                <w:rPr>
                  <w:rFonts w:eastAsia="Yu Mincho"/>
                  <w:lang w:val="en-US" w:eastAsia="ja-JP"/>
                </w:rPr>
                <w:t>DC_n</w:t>
              </w:r>
            </w:ins>
            <w:ins w:id="544" w:author="Per Lindell" w:date="2023-10-27T10:00:00Z">
              <w:r>
                <w:rPr>
                  <w:rFonts w:eastAsia="Yu Mincho"/>
                  <w:lang w:val="en-US" w:eastAsia="ja-JP"/>
                </w:rPr>
                <w:t>3</w:t>
              </w:r>
            </w:ins>
            <w:ins w:id="545" w:author="Per Lindell" w:date="2023-10-27T09:59:00Z">
              <w:r w:rsidRPr="00202299">
                <w:rPr>
                  <w:rFonts w:eastAsia="Yu Mincho"/>
                  <w:lang w:val="en-US" w:eastAsia="ja-JP"/>
                </w:rPr>
                <w:t>A-n</w:t>
              </w:r>
            </w:ins>
            <w:ins w:id="546" w:author="Per Lindell" w:date="2023-10-27T10:00:00Z">
              <w:r>
                <w:rPr>
                  <w:rFonts w:eastAsia="Yu Mincho"/>
                  <w:lang w:val="en-US" w:eastAsia="ja-JP"/>
                </w:rPr>
                <w:t>7</w:t>
              </w:r>
            </w:ins>
            <w:ins w:id="547" w:author="Per Lindell" w:date="2023-10-27T09:59:00Z">
              <w:r w:rsidRPr="00202299">
                <w:rPr>
                  <w:rFonts w:eastAsia="Yu Mincho"/>
                  <w:lang w:val="en-US" w:eastAsia="ja-JP"/>
                </w:rPr>
                <w:t>A-n2</w:t>
              </w:r>
              <w:r>
                <w:rPr>
                  <w:rFonts w:eastAsia="Yu Mincho"/>
                  <w:lang w:val="en-US" w:eastAsia="ja-JP"/>
                </w:rPr>
                <w:t>0</w:t>
              </w:r>
              <w:r w:rsidRPr="00202299">
                <w:rPr>
                  <w:rFonts w:eastAsia="Yu Mincho"/>
                  <w:lang w:val="en-US" w:eastAsia="ja-JP"/>
                </w:rPr>
                <w:t>A-n</w:t>
              </w:r>
              <w:r>
                <w:rPr>
                  <w:rFonts w:eastAsia="Yu Mincho"/>
                  <w:lang w:val="en-US" w:eastAsia="ja-JP"/>
                </w:rPr>
                <w:t>67</w:t>
              </w:r>
              <w:r w:rsidRPr="00202299">
                <w:rPr>
                  <w:rFonts w:eastAsia="Yu Mincho"/>
                  <w:lang w:val="en-US" w:eastAsia="ja-JP"/>
                </w:rPr>
                <w:t>A</w:t>
              </w:r>
            </w:ins>
          </w:p>
        </w:tc>
        <w:tc>
          <w:tcPr>
            <w:tcW w:w="2892" w:type="dxa"/>
            <w:tcBorders>
              <w:top w:val="single" w:sz="4" w:space="0" w:color="auto"/>
              <w:left w:val="single" w:sz="4" w:space="0" w:color="auto"/>
              <w:bottom w:val="single" w:sz="4" w:space="0" w:color="auto"/>
              <w:right w:val="single" w:sz="4" w:space="0" w:color="auto"/>
            </w:tcBorders>
            <w:hideMark/>
          </w:tcPr>
          <w:p w14:paraId="2CEF92E9" w14:textId="2B542C1E" w:rsidR="00A07DB0" w:rsidRPr="00202299" w:rsidRDefault="00A07DB0" w:rsidP="00A04227">
            <w:pPr>
              <w:pStyle w:val="TAC"/>
              <w:rPr>
                <w:ins w:id="548" w:author="Per Lindell" w:date="2023-10-27T09:59:00Z"/>
                <w:rFonts w:eastAsia="Yu Mincho"/>
                <w:lang w:val="en-US"/>
              </w:rPr>
            </w:pPr>
            <w:ins w:id="549" w:author="Per Lindell" w:date="2023-10-27T09:59:00Z">
              <w:r w:rsidRPr="00202299">
                <w:rPr>
                  <w:rFonts w:eastAsia="Yu Mincho"/>
                  <w:lang w:val="en-US"/>
                </w:rPr>
                <w:t>DC_n</w:t>
              </w:r>
            </w:ins>
            <w:ins w:id="550" w:author="Per Lindell" w:date="2023-10-27T10:00:00Z">
              <w:r>
                <w:rPr>
                  <w:rFonts w:eastAsia="Yu Mincho"/>
                  <w:lang w:val="en-US"/>
                </w:rPr>
                <w:t>3</w:t>
              </w:r>
            </w:ins>
            <w:ins w:id="551" w:author="Per Lindell" w:date="2023-10-27T09:59:00Z">
              <w:r w:rsidRPr="00202299">
                <w:rPr>
                  <w:rFonts w:eastAsia="Yu Mincho"/>
                  <w:lang w:val="en-US"/>
                </w:rPr>
                <w:t>A-n</w:t>
              </w:r>
            </w:ins>
            <w:ins w:id="552" w:author="Per Lindell" w:date="2023-10-27T10:00:00Z">
              <w:r>
                <w:rPr>
                  <w:rFonts w:eastAsia="Yu Mincho"/>
                  <w:lang w:val="en-US"/>
                </w:rPr>
                <w:t>7</w:t>
              </w:r>
            </w:ins>
            <w:ins w:id="553" w:author="Per Lindell" w:date="2023-10-27T09:59:00Z">
              <w:r w:rsidRPr="00202299">
                <w:rPr>
                  <w:rFonts w:eastAsia="Yu Mincho"/>
                  <w:lang w:val="en-US"/>
                </w:rPr>
                <w:t>A</w:t>
              </w:r>
            </w:ins>
          </w:p>
          <w:p w14:paraId="7DE3D05A" w14:textId="21FF1DCA" w:rsidR="00A07DB0" w:rsidRPr="00202299" w:rsidRDefault="00A07DB0" w:rsidP="00A04227">
            <w:pPr>
              <w:pStyle w:val="TAC"/>
              <w:rPr>
                <w:ins w:id="554" w:author="Per Lindell" w:date="2023-10-27T09:59:00Z"/>
                <w:rFonts w:eastAsia="Yu Mincho"/>
                <w:lang w:val="en-US"/>
              </w:rPr>
            </w:pPr>
            <w:ins w:id="555" w:author="Per Lindell" w:date="2023-10-27T09:59:00Z">
              <w:r w:rsidRPr="00202299">
                <w:rPr>
                  <w:rFonts w:eastAsia="Yu Mincho"/>
                  <w:lang w:val="en-US"/>
                </w:rPr>
                <w:t>DC_n</w:t>
              </w:r>
            </w:ins>
            <w:ins w:id="556" w:author="Per Lindell" w:date="2023-10-27T10:01:00Z">
              <w:r>
                <w:rPr>
                  <w:rFonts w:eastAsia="Yu Mincho"/>
                  <w:lang w:val="en-US"/>
                </w:rPr>
                <w:t>3</w:t>
              </w:r>
            </w:ins>
            <w:ins w:id="557" w:author="Per Lindell" w:date="2023-10-27T09:59:00Z">
              <w:r w:rsidRPr="00202299">
                <w:rPr>
                  <w:rFonts w:eastAsia="Yu Mincho"/>
                  <w:lang w:val="en-US"/>
                </w:rPr>
                <w:t>A-n2</w:t>
              </w:r>
              <w:r>
                <w:rPr>
                  <w:rFonts w:eastAsia="Yu Mincho"/>
                  <w:lang w:val="en-US"/>
                </w:rPr>
                <w:t>0</w:t>
              </w:r>
              <w:r w:rsidRPr="00202299">
                <w:rPr>
                  <w:rFonts w:eastAsia="Yu Mincho"/>
                  <w:lang w:val="en-US"/>
                </w:rPr>
                <w:t>A</w:t>
              </w:r>
            </w:ins>
          </w:p>
          <w:p w14:paraId="27BD197D" w14:textId="14B6F04F" w:rsidR="00A07DB0" w:rsidRPr="00202299" w:rsidRDefault="00A07DB0" w:rsidP="00A04227">
            <w:pPr>
              <w:pStyle w:val="TAC"/>
              <w:rPr>
                <w:ins w:id="558" w:author="Per Lindell" w:date="2023-10-27T09:59:00Z"/>
                <w:rFonts w:eastAsia="Yu Mincho"/>
                <w:lang w:val="en-US"/>
              </w:rPr>
            </w:pPr>
            <w:ins w:id="559" w:author="Per Lindell" w:date="2023-10-27T09:59:00Z">
              <w:r w:rsidRPr="00202299">
                <w:rPr>
                  <w:rFonts w:eastAsia="Yu Mincho"/>
                  <w:lang w:val="en-US"/>
                </w:rPr>
                <w:t>DC_n</w:t>
              </w:r>
            </w:ins>
            <w:ins w:id="560" w:author="Per Lindell" w:date="2023-10-27T10:01:00Z">
              <w:r>
                <w:rPr>
                  <w:rFonts w:eastAsia="Yu Mincho"/>
                  <w:lang w:val="en-US"/>
                </w:rPr>
                <w:t>7</w:t>
              </w:r>
            </w:ins>
            <w:ins w:id="561" w:author="Per Lindell" w:date="2023-10-27T09:59:00Z">
              <w:r w:rsidRPr="00202299">
                <w:rPr>
                  <w:rFonts w:eastAsia="Yu Mincho"/>
                  <w:lang w:val="en-US"/>
                </w:rPr>
                <w:t>A-n2</w:t>
              </w:r>
              <w:r>
                <w:rPr>
                  <w:rFonts w:eastAsia="Yu Mincho"/>
                  <w:lang w:val="en-US"/>
                </w:rPr>
                <w:t>0</w:t>
              </w:r>
              <w:r w:rsidRPr="00202299">
                <w:rPr>
                  <w:rFonts w:eastAsia="Yu Mincho"/>
                  <w:lang w:val="en-US"/>
                </w:rPr>
                <w:t>A</w:t>
              </w:r>
            </w:ins>
          </w:p>
        </w:tc>
      </w:tr>
      <w:tr w:rsidR="006D313E" w:rsidRPr="00202299" w14:paraId="04726A3E" w14:textId="77777777" w:rsidTr="00A04227">
        <w:trPr>
          <w:trHeight w:val="207"/>
          <w:jc w:val="center"/>
          <w:ins w:id="562" w:author="Per Lindell" w:date="2023-10-27T10:01:00Z"/>
        </w:trPr>
        <w:tc>
          <w:tcPr>
            <w:tcW w:w="2853" w:type="dxa"/>
            <w:tcBorders>
              <w:top w:val="single" w:sz="4" w:space="0" w:color="auto"/>
              <w:left w:val="single" w:sz="4" w:space="0" w:color="auto"/>
              <w:bottom w:val="single" w:sz="4" w:space="0" w:color="auto"/>
              <w:right w:val="single" w:sz="4" w:space="0" w:color="auto"/>
            </w:tcBorders>
          </w:tcPr>
          <w:p w14:paraId="172D2A6E" w14:textId="1CA8EE9C" w:rsidR="006D313E" w:rsidRPr="00202299" w:rsidRDefault="006D313E" w:rsidP="00A04227">
            <w:pPr>
              <w:pStyle w:val="TAC"/>
              <w:rPr>
                <w:ins w:id="563" w:author="Per Lindell" w:date="2023-10-27T10:01:00Z"/>
                <w:rFonts w:eastAsia="Yu Mincho"/>
                <w:lang w:val="en-US" w:eastAsia="ja-JP"/>
              </w:rPr>
            </w:pPr>
            <w:ins w:id="564" w:author="Per Lindell" w:date="2023-10-27T10:01:00Z">
              <w:r w:rsidRPr="00202299">
                <w:rPr>
                  <w:rFonts w:eastAsia="Yu Mincho"/>
                  <w:lang w:val="en-US" w:eastAsia="ja-JP"/>
                </w:rPr>
                <w:t>DC_n3A-n7A-n2</w:t>
              </w:r>
              <w:r>
                <w:rPr>
                  <w:rFonts w:eastAsia="Yu Mincho"/>
                  <w:lang w:val="en-US" w:eastAsia="ja-JP"/>
                </w:rPr>
                <w:t>0</w:t>
              </w:r>
              <w:r w:rsidRPr="00202299">
                <w:rPr>
                  <w:rFonts w:eastAsia="Yu Mincho"/>
                  <w:lang w:val="en-US" w:eastAsia="ja-JP"/>
                </w:rPr>
                <w:t>A-n78A</w:t>
              </w:r>
            </w:ins>
          </w:p>
        </w:tc>
        <w:tc>
          <w:tcPr>
            <w:tcW w:w="2892" w:type="dxa"/>
            <w:tcBorders>
              <w:top w:val="single" w:sz="4" w:space="0" w:color="auto"/>
              <w:left w:val="single" w:sz="4" w:space="0" w:color="auto"/>
              <w:bottom w:val="single" w:sz="4" w:space="0" w:color="auto"/>
              <w:right w:val="single" w:sz="4" w:space="0" w:color="auto"/>
            </w:tcBorders>
          </w:tcPr>
          <w:p w14:paraId="3AC17841" w14:textId="77777777" w:rsidR="006D313E" w:rsidRPr="00202299" w:rsidRDefault="006D313E" w:rsidP="00A04227">
            <w:pPr>
              <w:pStyle w:val="TAC"/>
              <w:rPr>
                <w:ins w:id="565" w:author="Per Lindell" w:date="2023-10-27T10:01:00Z"/>
                <w:rFonts w:eastAsia="Yu Mincho"/>
                <w:lang w:val="en-US"/>
              </w:rPr>
            </w:pPr>
            <w:ins w:id="566" w:author="Per Lindell" w:date="2023-10-27T10:01:00Z">
              <w:r w:rsidRPr="00202299">
                <w:rPr>
                  <w:rFonts w:eastAsia="Yu Mincho"/>
                  <w:lang w:val="en-US"/>
                </w:rPr>
                <w:t>DC_n3A-n7A</w:t>
              </w:r>
            </w:ins>
          </w:p>
          <w:p w14:paraId="2B2F3B98" w14:textId="5220FC6E" w:rsidR="006D313E" w:rsidRPr="00202299" w:rsidRDefault="006D313E" w:rsidP="00A04227">
            <w:pPr>
              <w:pStyle w:val="TAC"/>
              <w:rPr>
                <w:ins w:id="567" w:author="Per Lindell" w:date="2023-10-27T10:01:00Z"/>
                <w:rFonts w:eastAsia="Yu Mincho"/>
                <w:lang w:val="en-US"/>
              </w:rPr>
            </w:pPr>
            <w:ins w:id="568" w:author="Per Lindell" w:date="2023-10-27T10:01:00Z">
              <w:r w:rsidRPr="00202299">
                <w:rPr>
                  <w:rFonts w:eastAsia="Yu Mincho"/>
                  <w:lang w:val="en-US"/>
                </w:rPr>
                <w:t>DC_n3A-n2</w:t>
              </w:r>
              <w:r>
                <w:rPr>
                  <w:rFonts w:eastAsia="Yu Mincho"/>
                  <w:lang w:val="en-US"/>
                </w:rPr>
                <w:t>0</w:t>
              </w:r>
              <w:r w:rsidRPr="00202299">
                <w:rPr>
                  <w:rFonts w:eastAsia="Yu Mincho"/>
                  <w:lang w:val="en-US"/>
                </w:rPr>
                <w:t>A</w:t>
              </w:r>
            </w:ins>
          </w:p>
          <w:p w14:paraId="4E0DF1DC" w14:textId="77777777" w:rsidR="006D313E" w:rsidRPr="00202299" w:rsidRDefault="006D313E" w:rsidP="00A04227">
            <w:pPr>
              <w:pStyle w:val="TAC"/>
              <w:rPr>
                <w:ins w:id="569" w:author="Per Lindell" w:date="2023-10-27T10:01:00Z"/>
                <w:rFonts w:eastAsia="Yu Mincho"/>
                <w:lang w:val="en-US"/>
              </w:rPr>
            </w:pPr>
            <w:ins w:id="570" w:author="Per Lindell" w:date="2023-10-27T10:01:00Z">
              <w:r w:rsidRPr="00202299">
                <w:rPr>
                  <w:rFonts w:eastAsia="Yu Mincho"/>
                  <w:lang w:val="en-US"/>
                </w:rPr>
                <w:t>DC_n3A-n78A</w:t>
              </w:r>
            </w:ins>
          </w:p>
          <w:p w14:paraId="0804753E" w14:textId="571389D8" w:rsidR="006D313E" w:rsidRPr="00202299" w:rsidRDefault="006D313E" w:rsidP="00A04227">
            <w:pPr>
              <w:pStyle w:val="TAC"/>
              <w:rPr>
                <w:ins w:id="571" w:author="Per Lindell" w:date="2023-10-27T10:01:00Z"/>
                <w:rFonts w:eastAsia="Yu Mincho"/>
                <w:lang w:val="en-US"/>
              </w:rPr>
            </w:pPr>
            <w:ins w:id="572" w:author="Per Lindell" w:date="2023-10-27T10:01:00Z">
              <w:r w:rsidRPr="00202299">
                <w:rPr>
                  <w:rFonts w:eastAsia="Yu Mincho"/>
                  <w:lang w:val="en-US"/>
                </w:rPr>
                <w:t>DC_n7A-n2</w:t>
              </w:r>
              <w:r>
                <w:rPr>
                  <w:rFonts w:eastAsia="Yu Mincho"/>
                  <w:lang w:val="en-US"/>
                </w:rPr>
                <w:t>0</w:t>
              </w:r>
              <w:r w:rsidRPr="00202299">
                <w:rPr>
                  <w:rFonts w:eastAsia="Yu Mincho"/>
                  <w:lang w:val="en-US"/>
                </w:rPr>
                <w:t>A</w:t>
              </w:r>
            </w:ins>
          </w:p>
          <w:p w14:paraId="2E1289B7" w14:textId="77777777" w:rsidR="006D313E" w:rsidRPr="00202299" w:rsidRDefault="006D313E" w:rsidP="00A04227">
            <w:pPr>
              <w:pStyle w:val="TAC"/>
              <w:rPr>
                <w:ins w:id="573" w:author="Per Lindell" w:date="2023-10-27T10:01:00Z"/>
                <w:rFonts w:eastAsia="Yu Mincho"/>
                <w:lang w:val="en-US"/>
              </w:rPr>
            </w:pPr>
            <w:ins w:id="574" w:author="Per Lindell" w:date="2023-10-27T10:01:00Z">
              <w:r w:rsidRPr="00202299">
                <w:rPr>
                  <w:rFonts w:eastAsia="Yu Mincho"/>
                  <w:lang w:val="en-US"/>
                </w:rPr>
                <w:t>DC_n7A-n78A</w:t>
              </w:r>
            </w:ins>
          </w:p>
          <w:p w14:paraId="183A022E" w14:textId="4A30924D" w:rsidR="006D313E" w:rsidRPr="00202299" w:rsidRDefault="006D313E" w:rsidP="00A04227">
            <w:pPr>
              <w:pStyle w:val="TAC"/>
              <w:rPr>
                <w:ins w:id="575" w:author="Per Lindell" w:date="2023-10-27T10:01:00Z"/>
                <w:rFonts w:eastAsia="Yu Mincho"/>
                <w:lang w:val="en-US" w:eastAsia="ja-JP"/>
              </w:rPr>
            </w:pPr>
            <w:ins w:id="576" w:author="Per Lindell" w:date="2023-10-27T10:01:00Z">
              <w:r w:rsidRPr="00202299">
                <w:rPr>
                  <w:rFonts w:eastAsia="Yu Mincho"/>
                  <w:lang w:val="en-US"/>
                </w:rPr>
                <w:t>DC_n2</w:t>
              </w:r>
              <w:r>
                <w:rPr>
                  <w:rFonts w:eastAsia="Yu Mincho"/>
                  <w:lang w:val="en-US"/>
                </w:rPr>
                <w:t>0</w:t>
              </w:r>
              <w:r w:rsidRPr="00202299">
                <w:rPr>
                  <w:rFonts w:eastAsia="Yu Mincho"/>
                  <w:lang w:val="en-US"/>
                </w:rPr>
                <w:t>A-n78A</w:t>
              </w:r>
            </w:ins>
          </w:p>
        </w:tc>
      </w:tr>
      <w:tr w:rsidR="006D313E" w:rsidRPr="00202299" w14:paraId="4D098FBE" w14:textId="77777777" w:rsidTr="00A04227">
        <w:trPr>
          <w:trHeight w:val="207"/>
          <w:jc w:val="center"/>
          <w:ins w:id="577" w:author="Per Lindell" w:date="2023-10-27T10:02:00Z"/>
        </w:trPr>
        <w:tc>
          <w:tcPr>
            <w:tcW w:w="2853" w:type="dxa"/>
            <w:tcBorders>
              <w:top w:val="single" w:sz="4" w:space="0" w:color="auto"/>
              <w:left w:val="single" w:sz="4" w:space="0" w:color="auto"/>
              <w:bottom w:val="single" w:sz="4" w:space="0" w:color="auto"/>
              <w:right w:val="single" w:sz="4" w:space="0" w:color="auto"/>
            </w:tcBorders>
          </w:tcPr>
          <w:p w14:paraId="6EDF2FA1" w14:textId="480DCCB3" w:rsidR="006D313E" w:rsidRPr="00202299" w:rsidRDefault="006D313E" w:rsidP="00A04227">
            <w:pPr>
              <w:pStyle w:val="TAC"/>
              <w:rPr>
                <w:ins w:id="578" w:author="Per Lindell" w:date="2023-10-27T10:02:00Z"/>
                <w:rFonts w:eastAsia="Yu Mincho"/>
                <w:lang w:val="en-US" w:eastAsia="ja-JP"/>
              </w:rPr>
            </w:pPr>
            <w:ins w:id="579" w:author="Per Lindell" w:date="2023-10-27T10:02:00Z">
              <w:r w:rsidRPr="00202299">
                <w:rPr>
                  <w:rFonts w:eastAsia="Yu Mincho"/>
                  <w:lang w:val="en-US" w:eastAsia="ja-JP"/>
                </w:rPr>
                <w:t>DC_n3A-n7A-n2</w:t>
              </w:r>
              <w:r>
                <w:rPr>
                  <w:rFonts w:eastAsia="Yu Mincho"/>
                  <w:lang w:val="en-US" w:eastAsia="ja-JP"/>
                </w:rPr>
                <w:t>0</w:t>
              </w:r>
              <w:r w:rsidRPr="00202299">
                <w:rPr>
                  <w:rFonts w:eastAsia="Yu Mincho"/>
                  <w:lang w:val="en-US" w:eastAsia="ja-JP"/>
                </w:rPr>
                <w:t>A-n78</w:t>
              </w:r>
              <w:r>
                <w:rPr>
                  <w:rFonts w:eastAsia="Yu Mincho"/>
                  <w:lang w:val="en-US" w:eastAsia="ja-JP"/>
                </w:rPr>
                <w:t>(2</w:t>
              </w:r>
              <w:r w:rsidRPr="00202299">
                <w:rPr>
                  <w:rFonts w:eastAsia="Yu Mincho"/>
                  <w:lang w:val="en-US" w:eastAsia="ja-JP"/>
                </w:rPr>
                <w:t>A</w:t>
              </w:r>
              <w:r>
                <w:rPr>
                  <w:rFonts w:eastAsia="Yu Mincho"/>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0333131A" w14:textId="77777777" w:rsidR="006D313E" w:rsidRPr="00202299" w:rsidRDefault="006D313E" w:rsidP="00A04227">
            <w:pPr>
              <w:pStyle w:val="TAC"/>
              <w:rPr>
                <w:ins w:id="580" w:author="Per Lindell" w:date="2023-10-27T10:02:00Z"/>
                <w:rFonts w:eastAsia="Yu Mincho"/>
                <w:lang w:val="en-US"/>
              </w:rPr>
            </w:pPr>
            <w:ins w:id="581" w:author="Per Lindell" w:date="2023-10-27T10:02:00Z">
              <w:r w:rsidRPr="00202299">
                <w:rPr>
                  <w:rFonts w:eastAsia="Yu Mincho"/>
                  <w:lang w:val="en-US"/>
                </w:rPr>
                <w:t>DC_n3A-n7A</w:t>
              </w:r>
            </w:ins>
          </w:p>
          <w:p w14:paraId="5970773A" w14:textId="77777777" w:rsidR="006D313E" w:rsidRPr="00202299" w:rsidRDefault="006D313E" w:rsidP="00A04227">
            <w:pPr>
              <w:pStyle w:val="TAC"/>
              <w:rPr>
                <w:ins w:id="582" w:author="Per Lindell" w:date="2023-10-27T10:02:00Z"/>
                <w:rFonts w:eastAsia="Yu Mincho"/>
                <w:lang w:val="en-US"/>
              </w:rPr>
            </w:pPr>
            <w:ins w:id="583" w:author="Per Lindell" w:date="2023-10-27T10:02:00Z">
              <w:r w:rsidRPr="00202299">
                <w:rPr>
                  <w:rFonts w:eastAsia="Yu Mincho"/>
                  <w:lang w:val="en-US"/>
                </w:rPr>
                <w:t>DC_n3A-n2</w:t>
              </w:r>
              <w:r>
                <w:rPr>
                  <w:rFonts w:eastAsia="Yu Mincho"/>
                  <w:lang w:val="en-US"/>
                </w:rPr>
                <w:t>0</w:t>
              </w:r>
              <w:r w:rsidRPr="00202299">
                <w:rPr>
                  <w:rFonts w:eastAsia="Yu Mincho"/>
                  <w:lang w:val="en-US"/>
                </w:rPr>
                <w:t>A</w:t>
              </w:r>
            </w:ins>
          </w:p>
          <w:p w14:paraId="4A9AE169" w14:textId="77777777" w:rsidR="006D313E" w:rsidRPr="00202299" w:rsidRDefault="006D313E" w:rsidP="00A04227">
            <w:pPr>
              <w:pStyle w:val="TAC"/>
              <w:rPr>
                <w:ins w:id="584" w:author="Per Lindell" w:date="2023-10-27T10:02:00Z"/>
                <w:rFonts w:eastAsia="Yu Mincho"/>
                <w:lang w:val="en-US"/>
              </w:rPr>
            </w:pPr>
            <w:ins w:id="585" w:author="Per Lindell" w:date="2023-10-27T10:02:00Z">
              <w:r w:rsidRPr="00202299">
                <w:rPr>
                  <w:rFonts w:eastAsia="Yu Mincho"/>
                  <w:lang w:val="en-US"/>
                </w:rPr>
                <w:t>DC_n3A-n78A</w:t>
              </w:r>
            </w:ins>
          </w:p>
          <w:p w14:paraId="32C654DC" w14:textId="77777777" w:rsidR="006D313E" w:rsidRPr="00202299" w:rsidRDefault="006D313E" w:rsidP="00A04227">
            <w:pPr>
              <w:pStyle w:val="TAC"/>
              <w:rPr>
                <w:ins w:id="586" w:author="Per Lindell" w:date="2023-10-27T10:02:00Z"/>
                <w:rFonts w:eastAsia="Yu Mincho"/>
                <w:lang w:val="en-US"/>
              </w:rPr>
            </w:pPr>
            <w:ins w:id="587" w:author="Per Lindell" w:date="2023-10-27T10:02:00Z">
              <w:r w:rsidRPr="00202299">
                <w:rPr>
                  <w:rFonts w:eastAsia="Yu Mincho"/>
                  <w:lang w:val="en-US"/>
                </w:rPr>
                <w:t>DC_n7A-n2</w:t>
              </w:r>
              <w:r>
                <w:rPr>
                  <w:rFonts w:eastAsia="Yu Mincho"/>
                  <w:lang w:val="en-US"/>
                </w:rPr>
                <w:t>0</w:t>
              </w:r>
              <w:r w:rsidRPr="00202299">
                <w:rPr>
                  <w:rFonts w:eastAsia="Yu Mincho"/>
                  <w:lang w:val="en-US"/>
                </w:rPr>
                <w:t>A</w:t>
              </w:r>
            </w:ins>
          </w:p>
          <w:p w14:paraId="7DB23BFB" w14:textId="77777777" w:rsidR="006D313E" w:rsidRPr="00202299" w:rsidRDefault="006D313E" w:rsidP="00A04227">
            <w:pPr>
              <w:pStyle w:val="TAC"/>
              <w:rPr>
                <w:ins w:id="588" w:author="Per Lindell" w:date="2023-10-27T10:02:00Z"/>
                <w:rFonts w:eastAsia="Yu Mincho"/>
                <w:lang w:val="en-US"/>
              </w:rPr>
            </w:pPr>
            <w:ins w:id="589" w:author="Per Lindell" w:date="2023-10-27T10:02:00Z">
              <w:r w:rsidRPr="00202299">
                <w:rPr>
                  <w:rFonts w:eastAsia="Yu Mincho"/>
                  <w:lang w:val="en-US"/>
                </w:rPr>
                <w:t>DC_n7A-n78A</w:t>
              </w:r>
            </w:ins>
          </w:p>
          <w:p w14:paraId="39B41800" w14:textId="77777777" w:rsidR="006D313E" w:rsidRPr="00202299" w:rsidRDefault="006D313E" w:rsidP="00A04227">
            <w:pPr>
              <w:pStyle w:val="TAC"/>
              <w:rPr>
                <w:ins w:id="590" w:author="Per Lindell" w:date="2023-10-27T10:02:00Z"/>
                <w:rFonts w:eastAsia="Yu Mincho"/>
                <w:lang w:val="en-US" w:eastAsia="ja-JP"/>
              </w:rPr>
            </w:pPr>
            <w:ins w:id="591" w:author="Per Lindell" w:date="2023-10-27T10:02:00Z">
              <w:r w:rsidRPr="00202299">
                <w:rPr>
                  <w:rFonts w:eastAsia="Yu Mincho"/>
                  <w:lang w:val="en-US"/>
                </w:rPr>
                <w:t>DC_n2</w:t>
              </w:r>
              <w:r>
                <w:rPr>
                  <w:rFonts w:eastAsia="Yu Mincho"/>
                  <w:lang w:val="en-US"/>
                </w:rPr>
                <w:t>0</w:t>
              </w:r>
              <w:r w:rsidRPr="00202299">
                <w:rPr>
                  <w:rFonts w:eastAsia="Yu Mincho"/>
                  <w:lang w:val="en-US"/>
                </w:rPr>
                <w:t>A-n78A</w:t>
              </w:r>
            </w:ins>
          </w:p>
        </w:tc>
      </w:tr>
      <w:tr w:rsidR="00AE423A" w:rsidRPr="00202299" w14:paraId="6C2F9F10"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303CF91" w14:textId="77777777" w:rsidR="00AE423A" w:rsidRPr="00202299" w:rsidRDefault="00AE423A" w:rsidP="00C5321F">
            <w:pPr>
              <w:pStyle w:val="TAC"/>
              <w:rPr>
                <w:rFonts w:eastAsia="Yu Mincho"/>
                <w:lang w:val="en-US" w:eastAsia="ja-JP"/>
              </w:rPr>
            </w:pPr>
            <w:r w:rsidRPr="00202299">
              <w:rPr>
                <w:rFonts w:eastAsia="Yu Mincho"/>
                <w:lang w:val="en-US"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643EB588" w14:textId="77777777" w:rsidR="00AE423A" w:rsidRPr="00202299" w:rsidRDefault="00AE423A" w:rsidP="00C5321F">
            <w:pPr>
              <w:pStyle w:val="TAC"/>
              <w:rPr>
                <w:rFonts w:eastAsia="Yu Mincho"/>
                <w:lang w:val="en-US"/>
              </w:rPr>
            </w:pPr>
            <w:r w:rsidRPr="00202299">
              <w:rPr>
                <w:rFonts w:eastAsia="Yu Mincho"/>
                <w:lang w:val="en-US"/>
              </w:rPr>
              <w:t>DC_n3A-n7A</w:t>
            </w:r>
          </w:p>
          <w:p w14:paraId="54C703AA" w14:textId="77777777" w:rsidR="00AE423A" w:rsidRPr="00202299" w:rsidRDefault="00AE423A" w:rsidP="00C5321F">
            <w:pPr>
              <w:pStyle w:val="TAC"/>
              <w:rPr>
                <w:rFonts w:eastAsia="Yu Mincho"/>
                <w:lang w:val="en-US"/>
              </w:rPr>
            </w:pPr>
            <w:r w:rsidRPr="00202299">
              <w:rPr>
                <w:rFonts w:eastAsia="Yu Mincho"/>
                <w:lang w:val="en-US"/>
              </w:rPr>
              <w:t>DC_n3A-n28A</w:t>
            </w:r>
          </w:p>
          <w:p w14:paraId="71E461C1" w14:textId="77777777" w:rsidR="00AE423A" w:rsidRPr="00202299" w:rsidRDefault="00AE423A" w:rsidP="00C5321F">
            <w:pPr>
              <w:pStyle w:val="TAC"/>
              <w:rPr>
                <w:rFonts w:eastAsia="Yu Mincho"/>
                <w:lang w:val="en-US"/>
              </w:rPr>
            </w:pPr>
            <w:r w:rsidRPr="00202299">
              <w:rPr>
                <w:rFonts w:eastAsia="Yu Mincho"/>
                <w:lang w:val="en-US"/>
              </w:rPr>
              <w:t>DC_n3A-n78A</w:t>
            </w:r>
          </w:p>
          <w:p w14:paraId="61871083" w14:textId="77777777" w:rsidR="00AE423A" w:rsidRPr="00202299" w:rsidRDefault="00AE423A" w:rsidP="00C5321F">
            <w:pPr>
              <w:pStyle w:val="TAC"/>
              <w:rPr>
                <w:rFonts w:eastAsia="Yu Mincho"/>
                <w:lang w:val="en-US"/>
              </w:rPr>
            </w:pPr>
            <w:r w:rsidRPr="00202299">
              <w:rPr>
                <w:rFonts w:eastAsia="Yu Mincho"/>
                <w:lang w:val="en-US"/>
              </w:rPr>
              <w:t>DC_n7A-n28A</w:t>
            </w:r>
          </w:p>
          <w:p w14:paraId="159164E8" w14:textId="77777777" w:rsidR="00AE423A" w:rsidRPr="00202299" w:rsidRDefault="00AE423A" w:rsidP="00C5321F">
            <w:pPr>
              <w:pStyle w:val="TAC"/>
              <w:rPr>
                <w:rFonts w:eastAsia="Yu Mincho"/>
                <w:lang w:val="en-US"/>
              </w:rPr>
            </w:pPr>
            <w:r w:rsidRPr="00202299">
              <w:rPr>
                <w:rFonts w:eastAsia="Yu Mincho"/>
                <w:lang w:val="en-US"/>
              </w:rPr>
              <w:t>DC_n7A-n78A</w:t>
            </w:r>
          </w:p>
          <w:p w14:paraId="05D8E0AA" w14:textId="77777777" w:rsidR="00AE423A" w:rsidRPr="00202299" w:rsidRDefault="00AE423A" w:rsidP="00C5321F">
            <w:pPr>
              <w:pStyle w:val="TAC"/>
              <w:rPr>
                <w:rFonts w:eastAsia="Yu Mincho"/>
                <w:lang w:val="en-US" w:eastAsia="ja-JP"/>
              </w:rPr>
            </w:pPr>
            <w:r w:rsidRPr="00202299">
              <w:rPr>
                <w:rFonts w:eastAsia="Yu Mincho"/>
                <w:lang w:val="en-US"/>
              </w:rPr>
              <w:t>DC_n28A-n78A</w:t>
            </w:r>
          </w:p>
        </w:tc>
      </w:tr>
      <w:tr w:rsidR="00AE423A" w:rsidRPr="00202299" w14:paraId="6A5DF551"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9F629B0" w14:textId="77777777" w:rsidR="00AE423A" w:rsidRPr="00202299" w:rsidRDefault="00AE423A" w:rsidP="00C5321F">
            <w:pPr>
              <w:pStyle w:val="TAC"/>
              <w:rPr>
                <w:rFonts w:eastAsia="Yu Mincho"/>
                <w:lang w:val="en-US" w:eastAsia="ja-JP"/>
              </w:rPr>
            </w:pPr>
            <w:r w:rsidRPr="00202299">
              <w:rPr>
                <w:rFonts w:eastAsia="Yu Mincho"/>
                <w:lang w:val="en-US"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73AA2EF5" w14:textId="77777777" w:rsidR="00AE423A" w:rsidRPr="00202299" w:rsidRDefault="00AE423A" w:rsidP="00C5321F">
            <w:pPr>
              <w:pStyle w:val="TAC"/>
              <w:rPr>
                <w:rFonts w:eastAsia="Yu Mincho"/>
                <w:lang w:val="en-US"/>
              </w:rPr>
            </w:pPr>
            <w:r w:rsidRPr="00202299">
              <w:rPr>
                <w:rFonts w:eastAsia="Yu Mincho"/>
                <w:lang w:val="en-US"/>
              </w:rPr>
              <w:t>DC_n3A-n7A</w:t>
            </w:r>
          </w:p>
          <w:p w14:paraId="62D86E1B" w14:textId="77777777" w:rsidR="00AE423A" w:rsidRPr="00202299" w:rsidRDefault="00AE423A" w:rsidP="00C5321F">
            <w:pPr>
              <w:pStyle w:val="TAC"/>
              <w:rPr>
                <w:rFonts w:eastAsia="Yu Mincho"/>
                <w:lang w:val="en-US"/>
              </w:rPr>
            </w:pPr>
            <w:r w:rsidRPr="00202299">
              <w:rPr>
                <w:rFonts w:eastAsia="Yu Mincho"/>
                <w:lang w:val="en-US"/>
              </w:rPr>
              <w:t>DC_n3A-n28A</w:t>
            </w:r>
          </w:p>
          <w:p w14:paraId="2404DA73" w14:textId="77777777" w:rsidR="00AE423A" w:rsidRPr="00202299" w:rsidRDefault="00AE423A" w:rsidP="00C5321F">
            <w:pPr>
              <w:pStyle w:val="TAC"/>
              <w:rPr>
                <w:rFonts w:eastAsia="Yu Mincho"/>
                <w:lang w:val="en-US"/>
              </w:rPr>
            </w:pPr>
            <w:r w:rsidRPr="00202299">
              <w:rPr>
                <w:rFonts w:eastAsia="Yu Mincho"/>
                <w:lang w:val="en-US"/>
              </w:rPr>
              <w:t>DC_n3A-n78A</w:t>
            </w:r>
          </w:p>
          <w:p w14:paraId="693D430B" w14:textId="77777777" w:rsidR="00AE423A" w:rsidRPr="00202299" w:rsidRDefault="00AE423A" w:rsidP="00C5321F">
            <w:pPr>
              <w:pStyle w:val="TAC"/>
              <w:rPr>
                <w:rFonts w:eastAsia="Yu Mincho"/>
                <w:lang w:val="en-US"/>
              </w:rPr>
            </w:pPr>
            <w:r w:rsidRPr="00202299">
              <w:rPr>
                <w:rFonts w:eastAsia="Yu Mincho"/>
                <w:lang w:val="en-US"/>
              </w:rPr>
              <w:t>DC_n7A-n28A</w:t>
            </w:r>
          </w:p>
          <w:p w14:paraId="6E41F1F5" w14:textId="77777777" w:rsidR="00AE423A" w:rsidRPr="00202299" w:rsidRDefault="00AE423A" w:rsidP="00C5321F">
            <w:pPr>
              <w:pStyle w:val="TAC"/>
              <w:rPr>
                <w:rFonts w:eastAsia="Yu Mincho"/>
                <w:lang w:val="en-US"/>
              </w:rPr>
            </w:pPr>
            <w:r w:rsidRPr="00202299">
              <w:rPr>
                <w:rFonts w:eastAsia="Yu Mincho"/>
                <w:lang w:val="en-US"/>
              </w:rPr>
              <w:t>DC_n7A-n78A</w:t>
            </w:r>
          </w:p>
          <w:p w14:paraId="72EC3298" w14:textId="77777777" w:rsidR="00AE423A" w:rsidRPr="00202299" w:rsidRDefault="00AE423A" w:rsidP="00C5321F">
            <w:pPr>
              <w:pStyle w:val="TAC"/>
              <w:rPr>
                <w:rFonts w:eastAsia="Yu Mincho"/>
                <w:lang w:val="en-US" w:eastAsia="ja-JP"/>
              </w:rPr>
            </w:pPr>
            <w:r w:rsidRPr="00202299">
              <w:rPr>
                <w:rFonts w:eastAsia="Yu Mincho"/>
                <w:lang w:val="en-US"/>
              </w:rPr>
              <w:t>DC_n28A-n78A</w:t>
            </w:r>
          </w:p>
        </w:tc>
      </w:tr>
      <w:tr w:rsidR="00AE423A" w:rsidRPr="00202299" w14:paraId="126E347F"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31990742" w14:textId="77777777" w:rsidR="00AE423A" w:rsidRPr="00202299" w:rsidRDefault="00AE423A" w:rsidP="00C5321F">
            <w:pPr>
              <w:pStyle w:val="TAC"/>
              <w:rPr>
                <w:rFonts w:eastAsia="Yu Mincho"/>
                <w:lang w:val="en-US" w:eastAsia="ja-JP"/>
              </w:rPr>
            </w:pPr>
            <w:r w:rsidRPr="00202299">
              <w:rPr>
                <w:rFonts w:eastAsia="Yu Mincho"/>
                <w:lang w:val="en-US"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6B838DB" w14:textId="77777777" w:rsidR="00AE423A" w:rsidRPr="00202299" w:rsidRDefault="00AE423A" w:rsidP="00C5321F">
            <w:pPr>
              <w:pStyle w:val="TAC"/>
              <w:rPr>
                <w:rFonts w:eastAsia="Yu Mincho"/>
                <w:lang w:val="en-US"/>
              </w:rPr>
            </w:pPr>
            <w:r w:rsidRPr="00202299">
              <w:rPr>
                <w:rFonts w:eastAsia="Yu Mincho"/>
                <w:lang w:val="en-US"/>
              </w:rPr>
              <w:t>DC_n3A-n7A</w:t>
            </w:r>
          </w:p>
          <w:p w14:paraId="746A0724" w14:textId="77777777" w:rsidR="00AE423A" w:rsidRPr="00202299" w:rsidRDefault="00AE423A" w:rsidP="00C5321F">
            <w:pPr>
              <w:pStyle w:val="TAC"/>
              <w:rPr>
                <w:rFonts w:eastAsia="Yu Mincho"/>
                <w:lang w:val="en-US"/>
              </w:rPr>
            </w:pPr>
            <w:r w:rsidRPr="00202299">
              <w:rPr>
                <w:rFonts w:eastAsia="Yu Mincho"/>
                <w:lang w:val="en-US"/>
              </w:rPr>
              <w:t>DC_n3A-n78A</w:t>
            </w:r>
          </w:p>
          <w:p w14:paraId="22A0EB43" w14:textId="77777777" w:rsidR="00AE423A" w:rsidRPr="00202299" w:rsidRDefault="00AE423A" w:rsidP="00C5321F">
            <w:pPr>
              <w:pStyle w:val="TAC"/>
              <w:rPr>
                <w:rFonts w:eastAsia="Yu Mincho"/>
                <w:lang w:val="en-US"/>
              </w:rPr>
            </w:pPr>
            <w:r w:rsidRPr="00202299">
              <w:rPr>
                <w:rFonts w:eastAsia="Yu Mincho"/>
                <w:lang w:val="en-US"/>
              </w:rPr>
              <w:t>DC_n7A-n78A</w:t>
            </w:r>
          </w:p>
        </w:tc>
      </w:tr>
      <w:tr w:rsidR="00AE423A" w:rsidRPr="00202299" w14:paraId="4FBEB4ED"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8E0A6BB" w14:textId="77777777" w:rsidR="00AE423A" w:rsidRPr="00202299" w:rsidRDefault="00AE423A" w:rsidP="00C5321F">
            <w:pPr>
              <w:pStyle w:val="TAC"/>
              <w:rPr>
                <w:rFonts w:eastAsia="Yu Mincho"/>
                <w:lang w:val="en-US" w:eastAsia="ja-JP"/>
              </w:rPr>
            </w:pPr>
            <w:r w:rsidRPr="00202299">
              <w:rPr>
                <w:rFonts w:eastAsia="Yu Mincho"/>
                <w:lang w:val="en-US"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4D692F6C" w14:textId="77777777" w:rsidR="00AE423A" w:rsidRPr="00202299" w:rsidRDefault="00AE423A" w:rsidP="00C5321F">
            <w:pPr>
              <w:pStyle w:val="TAC"/>
              <w:rPr>
                <w:rFonts w:eastAsia="Yu Mincho"/>
                <w:lang w:val="en-US"/>
              </w:rPr>
            </w:pPr>
            <w:r w:rsidRPr="00202299">
              <w:rPr>
                <w:rFonts w:eastAsia="Yu Mincho"/>
                <w:lang w:val="en-US"/>
              </w:rPr>
              <w:t>DC_n3A-n7A</w:t>
            </w:r>
          </w:p>
          <w:p w14:paraId="574D13C1" w14:textId="77777777" w:rsidR="00AE423A" w:rsidRPr="00202299" w:rsidRDefault="00AE423A" w:rsidP="00C5321F">
            <w:pPr>
              <w:pStyle w:val="TAC"/>
              <w:rPr>
                <w:rFonts w:eastAsia="Yu Mincho"/>
                <w:bCs/>
                <w:lang w:val="en-US"/>
              </w:rPr>
            </w:pPr>
            <w:r w:rsidRPr="00202299">
              <w:rPr>
                <w:rFonts w:eastAsia="Yu Mincho"/>
                <w:lang w:val="en-US"/>
              </w:rPr>
              <w:t>DC_n3A-n78A</w:t>
            </w:r>
          </w:p>
          <w:p w14:paraId="42FBC4EE" w14:textId="77777777" w:rsidR="00AE423A" w:rsidRPr="00202299" w:rsidRDefault="00AE423A" w:rsidP="00C5321F">
            <w:pPr>
              <w:pStyle w:val="TAC"/>
              <w:rPr>
                <w:rFonts w:eastAsia="Yu Mincho"/>
                <w:lang w:val="en-US"/>
              </w:rPr>
            </w:pPr>
            <w:r w:rsidRPr="00202299">
              <w:rPr>
                <w:rFonts w:eastAsia="Yu Mincho"/>
                <w:bCs/>
                <w:lang w:val="en-US"/>
              </w:rPr>
              <w:t>DC_n7A-n78A</w:t>
            </w:r>
          </w:p>
        </w:tc>
      </w:tr>
      <w:tr w:rsidR="00CA0D59" w:rsidRPr="00202299" w14:paraId="4CC86C03" w14:textId="77777777" w:rsidTr="00A04227">
        <w:trPr>
          <w:trHeight w:val="207"/>
          <w:jc w:val="center"/>
          <w:ins w:id="592" w:author="Per Lindell" w:date="2023-10-27T10:02:00Z"/>
        </w:trPr>
        <w:tc>
          <w:tcPr>
            <w:tcW w:w="2853" w:type="dxa"/>
            <w:tcBorders>
              <w:top w:val="single" w:sz="4" w:space="0" w:color="auto"/>
              <w:left w:val="single" w:sz="4" w:space="0" w:color="auto"/>
              <w:bottom w:val="single" w:sz="4" w:space="0" w:color="auto"/>
              <w:right w:val="single" w:sz="4" w:space="0" w:color="auto"/>
            </w:tcBorders>
          </w:tcPr>
          <w:p w14:paraId="6415E235" w14:textId="4BEFEFBD" w:rsidR="00CA0D59" w:rsidRPr="00202299" w:rsidRDefault="00CA0D59" w:rsidP="00A04227">
            <w:pPr>
              <w:pStyle w:val="TAC"/>
              <w:rPr>
                <w:ins w:id="593" w:author="Per Lindell" w:date="2023-10-27T10:02:00Z"/>
                <w:rFonts w:eastAsia="Yu Mincho"/>
                <w:lang w:val="en-US" w:eastAsia="ja-JP"/>
              </w:rPr>
            </w:pPr>
            <w:ins w:id="594" w:author="Per Lindell" w:date="2023-10-27T10:02:00Z">
              <w:r w:rsidRPr="00202299">
                <w:rPr>
                  <w:rFonts w:eastAsia="Yu Mincho"/>
                  <w:lang w:val="en-US" w:eastAsia="ja-JP"/>
                </w:rPr>
                <w:t>DC_n3A-n2</w:t>
              </w:r>
              <w:r>
                <w:rPr>
                  <w:rFonts w:eastAsia="Yu Mincho"/>
                  <w:lang w:val="en-US" w:eastAsia="ja-JP"/>
                </w:rPr>
                <w:t>0</w:t>
              </w:r>
              <w:r w:rsidRPr="00202299">
                <w:rPr>
                  <w:rFonts w:eastAsia="Yu Mincho"/>
                  <w:lang w:val="en-US" w:eastAsia="ja-JP"/>
                </w:rPr>
                <w:t>A</w:t>
              </w:r>
            </w:ins>
            <w:ins w:id="595" w:author="Per Lindell" w:date="2023-10-27T10:03:00Z">
              <w:r>
                <w:rPr>
                  <w:rFonts w:eastAsia="Yu Mincho"/>
                  <w:lang w:val="en-US" w:eastAsia="ja-JP"/>
                </w:rPr>
                <w:t>-</w:t>
              </w:r>
            </w:ins>
            <w:ins w:id="596" w:author="Per Lindell" w:date="2023-10-27T10:04:00Z">
              <w:r w:rsidR="003106E9">
                <w:rPr>
                  <w:rFonts w:eastAsia="Yu Mincho"/>
                  <w:lang w:val="en-US" w:eastAsia="ja-JP"/>
                </w:rPr>
                <w:t>n</w:t>
              </w:r>
            </w:ins>
            <w:ins w:id="597" w:author="Per Lindell" w:date="2023-10-27T10:03:00Z">
              <w:r>
                <w:rPr>
                  <w:rFonts w:eastAsia="Yu Mincho"/>
                  <w:lang w:val="en-US" w:eastAsia="ja-JP"/>
                </w:rPr>
                <w:t>67A</w:t>
              </w:r>
            </w:ins>
            <w:ins w:id="598" w:author="Per Lindell" w:date="2023-10-27T10:02:00Z">
              <w:r w:rsidRPr="00202299">
                <w:rPr>
                  <w:rFonts w:eastAsia="Yu Mincho"/>
                  <w:lang w:val="en-US" w:eastAsia="ja-JP"/>
                </w:rPr>
                <w:t>-n78A</w:t>
              </w:r>
            </w:ins>
          </w:p>
        </w:tc>
        <w:tc>
          <w:tcPr>
            <w:tcW w:w="2892" w:type="dxa"/>
            <w:tcBorders>
              <w:top w:val="single" w:sz="4" w:space="0" w:color="auto"/>
              <w:left w:val="single" w:sz="4" w:space="0" w:color="auto"/>
              <w:bottom w:val="single" w:sz="4" w:space="0" w:color="auto"/>
              <w:right w:val="single" w:sz="4" w:space="0" w:color="auto"/>
            </w:tcBorders>
          </w:tcPr>
          <w:p w14:paraId="67C20219" w14:textId="77777777" w:rsidR="00CA0D59" w:rsidRPr="00202299" w:rsidRDefault="00CA0D59" w:rsidP="00A04227">
            <w:pPr>
              <w:pStyle w:val="TAC"/>
              <w:rPr>
                <w:ins w:id="599" w:author="Per Lindell" w:date="2023-10-27T10:02:00Z"/>
                <w:rFonts w:eastAsia="Yu Mincho"/>
                <w:lang w:val="en-US"/>
              </w:rPr>
            </w:pPr>
            <w:ins w:id="600" w:author="Per Lindell" w:date="2023-10-27T10:02:00Z">
              <w:r w:rsidRPr="00202299">
                <w:rPr>
                  <w:rFonts w:eastAsia="Yu Mincho"/>
                  <w:lang w:val="en-US"/>
                </w:rPr>
                <w:t>DC_n3A-n2</w:t>
              </w:r>
              <w:r>
                <w:rPr>
                  <w:rFonts w:eastAsia="Yu Mincho"/>
                  <w:lang w:val="en-US"/>
                </w:rPr>
                <w:t>0</w:t>
              </w:r>
              <w:r w:rsidRPr="00202299">
                <w:rPr>
                  <w:rFonts w:eastAsia="Yu Mincho"/>
                  <w:lang w:val="en-US"/>
                </w:rPr>
                <w:t>A</w:t>
              </w:r>
            </w:ins>
          </w:p>
          <w:p w14:paraId="18D76249" w14:textId="77777777" w:rsidR="00CA0D59" w:rsidRPr="00202299" w:rsidRDefault="00CA0D59" w:rsidP="00A04227">
            <w:pPr>
              <w:pStyle w:val="TAC"/>
              <w:rPr>
                <w:ins w:id="601" w:author="Per Lindell" w:date="2023-10-27T10:02:00Z"/>
                <w:rFonts w:eastAsia="Yu Mincho"/>
                <w:lang w:val="en-US"/>
              </w:rPr>
            </w:pPr>
            <w:ins w:id="602" w:author="Per Lindell" w:date="2023-10-27T10:02:00Z">
              <w:r w:rsidRPr="00202299">
                <w:rPr>
                  <w:rFonts w:eastAsia="Yu Mincho"/>
                  <w:lang w:val="en-US"/>
                </w:rPr>
                <w:t>DC_n3A-n78A</w:t>
              </w:r>
            </w:ins>
          </w:p>
          <w:p w14:paraId="17CA73C8" w14:textId="77777777" w:rsidR="00CA0D59" w:rsidRPr="00202299" w:rsidRDefault="00CA0D59" w:rsidP="00A04227">
            <w:pPr>
              <w:pStyle w:val="TAC"/>
              <w:rPr>
                <w:ins w:id="603" w:author="Per Lindell" w:date="2023-10-27T10:02:00Z"/>
                <w:rFonts w:eastAsia="Yu Mincho"/>
                <w:lang w:val="en-US" w:eastAsia="ja-JP"/>
              </w:rPr>
            </w:pPr>
            <w:ins w:id="604" w:author="Per Lindell" w:date="2023-10-27T10:02:00Z">
              <w:r w:rsidRPr="00202299">
                <w:rPr>
                  <w:rFonts w:eastAsia="Yu Mincho"/>
                  <w:lang w:val="en-US"/>
                </w:rPr>
                <w:t>DC_n2</w:t>
              </w:r>
              <w:r>
                <w:rPr>
                  <w:rFonts w:eastAsia="Yu Mincho"/>
                  <w:lang w:val="en-US"/>
                </w:rPr>
                <w:t>0</w:t>
              </w:r>
              <w:r w:rsidRPr="00202299">
                <w:rPr>
                  <w:rFonts w:eastAsia="Yu Mincho"/>
                  <w:lang w:val="en-US"/>
                </w:rPr>
                <w:t>A-n78A</w:t>
              </w:r>
            </w:ins>
          </w:p>
        </w:tc>
      </w:tr>
      <w:tr w:rsidR="00CA0D59" w:rsidRPr="00202299" w14:paraId="73989603" w14:textId="77777777" w:rsidTr="00A04227">
        <w:trPr>
          <w:trHeight w:val="207"/>
          <w:jc w:val="center"/>
          <w:ins w:id="605" w:author="Per Lindell" w:date="2023-10-27T10:02:00Z"/>
        </w:trPr>
        <w:tc>
          <w:tcPr>
            <w:tcW w:w="2853" w:type="dxa"/>
            <w:tcBorders>
              <w:top w:val="single" w:sz="4" w:space="0" w:color="auto"/>
              <w:left w:val="single" w:sz="4" w:space="0" w:color="auto"/>
              <w:bottom w:val="single" w:sz="4" w:space="0" w:color="auto"/>
              <w:right w:val="single" w:sz="4" w:space="0" w:color="auto"/>
            </w:tcBorders>
          </w:tcPr>
          <w:p w14:paraId="3FE49D4F" w14:textId="5CB523FF" w:rsidR="00CA0D59" w:rsidRPr="00202299" w:rsidRDefault="00CA0D59" w:rsidP="00CA0D59">
            <w:pPr>
              <w:pStyle w:val="TAC"/>
              <w:rPr>
                <w:ins w:id="606" w:author="Per Lindell" w:date="2023-10-27T10:02:00Z"/>
                <w:rFonts w:eastAsia="Yu Mincho"/>
                <w:lang w:val="en-US" w:eastAsia="ja-JP"/>
              </w:rPr>
            </w:pPr>
            <w:ins w:id="607" w:author="Per Lindell" w:date="2023-10-27T10:02:00Z">
              <w:r w:rsidRPr="00202299">
                <w:rPr>
                  <w:rFonts w:eastAsia="Yu Mincho"/>
                  <w:lang w:val="en-US" w:eastAsia="ja-JP"/>
                </w:rPr>
                <w:t>DC_n3A-n2</w:t>
              </w:r>
              <w:r>
                <w:rPr>
                  <w:rFonts w:eastAsia="Yu Mincho"/>
                  <w:lang w:val="en-US" w:eastAsia="ja-JP"/>
                </w:rPr>
                <w:t>0</w:t>
              </w:r>
              <w:r w:rsidRPr="00202299">
                <w:rPr>
                  <w:rFonts w:eastAsia="Yu Mincho"/>
                  <w:lang w:val="en-US" w:eastAsia="ja-JP"/>
                </w:rPr>
                <w:t>A</w:t>
              </w:r>
            </w:ins>
            <w:ins w:id="608" w:author="Per Lindell" w:date="2023-10-27T10:03:00Z">
              <w:r>
                <w:rPr>
                  <w:rFonts w:eastAsia="Yu Mincho"/>
                  <w:lang w:val="en-US" w:eastAsia="ja-JP"/>
                </w:rPr>
                <w:t>-</w:t>
              </w:r>
            </w:ins>
            <w:ins w:id="609" w:author="Per Lindell" w:date="2023-10-27T10:04:00Z">
              <w:r w:rsidR="003106E9">
                <w:rPr>
                  <w:rFonts w:eastAsia="Yu Mincho"/>
                  <w:lang w:val="en-US" w:eastAsia="ja-JP"/>
                </w:rPr>
                <w:t>n</w:t>
              </w:r>
            </w:ins>
            <w:ins w:id="610" w:author="Per Lindell" w:date="2023-10-27T10:03:00Z">
              <w:r>
                <w:rPr>
                  <w:rFonts w:eastAsia="Yu Mincho"/>
                  <w:lang w:val="en-US" w:eastAsia="ja-JP"/>
                </w:rPr>
                <w:t>67A</w:t>
              </w:r>
            </w:ins>
            <w:ins w:id="611" w:author="Per Lindell" w:date="2023-10-27T10:02:00Z">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00E97965" w14:textId="77777777" w:rsidR="00CA0D59" w:rsidRPr="00202299" w:rsidRDefault="00CA0D59" w:rsidP="00CA0D59">
            <w:pPr>
              <w:pStyle w:val="TAC"/>
              <w:rPr>
                <w:ins w:id="612" w:author="Per Lindell" w:date="2023-10-27T10:03:00Z"/>
                <w:rFonts w:eastAsia="Yu Mincho"/>
                <w:lang w:val="en-US"/>
              </w:rPr>
            </w:pPr>
            <w:ins w:id="613" w:author="Per Lindell" w:date="2023-10-27T10:03:00Z">
              <w:r w:rsidRPr="00202299">
                <w:rPr>
                  <w:rFonts w:eastAsia="Yu Mincho"/>
                  <w:lang w:val="en-US"/>
                </w:rPr>
                <w:t>DC_n3A-n2</w:t>
              </w:r>
              <w:r>
                <w:rPr>
                  <w:rFonts w:eastAsia="Yu Mincho"/>
                  <w:lang w:val="en-US"/>
                </w:rPr>
                <w:t>0</w:t>
              </w:r>
              <w:r w:rsidRPr="00202299">
                <w:rPr>
                  <w:rFonts w:eastAsia="Yu Mincho"/>
                  <w:lang w:val="en-US"/>
                </w:rPr>
                <w:t>A</w:t>
              </w:r>
            </w:ins>
          </w:p>
          <w:p w14:paraId="17E2D8F5" w14:textId="77777777" w:rsidR="00CA0D59" w:rsidRPr="00202299" w:rsidRDefault="00CA0D59" w:rsidP="00CA0D59">
            <w:pPr>
              <w:pStyle w:val="TAC"/>
              <w:rPr>
                <w:ins w:id="614" w:author="Per Lindell" w:date="2023-10-27T10:03:00Z"/>
                <w:rFonts w:eastAsia="Yu Mincho"/>
                <w:lang w:val="en-US"/>
              </w:rPr>
            </w:pPr>
            <w:ins w:id="615" w:author="Per Lindell" w:date="2023-10-27T10:03:00Z">
              <w:r w:rsidRPr="00202299">
                <w:rPr>
                  <w:rFonts w:eastAsia="Yu Mincho"/>
                  <w:lang w:val="en-US"/>
                </w:rPr>
                <w:t>DC_n3A-n78A</w:t>
              </w:r>
            </w:ins>
          </w:p>
          <w:p w14:paraId="2A17F180" w14:textId="74A9EA7F" w:rsidR="00CA0D59" w:rsidRPr="00202299" w:rsidRDefault="00CA0D59" w:rsidP="00CA0D59">
            <w:pPr>
              <w:pStyle w:val="TAC"/>
              <w:rPr>
                <w:ins w:id="616" w:author="Per Lindell" w:date="2023-10-27T10:02:00Z"/>
                <w:rFonts w:eastAsia="Yu Mincho"/>
                <w:lang w:val="en-US" w:eastAsia="ja-JP"/>
              </w:rPr>
            </w:pPr>
            <w:ins w:id="617" w:author="Per Lindell" w:date="2023-10-27T10:03:00Z">
              <w:r w:rsidRPr="00202299">
                <w:rPr>
                  <w:rFonts w:eastAsia="Yu Mincho"/>
                  <w:lang w:val="en-US"/>
                </w:rPr>
                <w:t>DC_n2</w:t>
              </w:r>
              <w:r>
                <w:rPr>
                  <w:rFonts w:eastAsia="Yu Mincho"/>
                  <w:lang w:val="en-US"/>
                </w:rPr>
                <w:t>0</w:t>
              </w:r>
              <w:r w:rsidRPr="00202299">
                <w:rPr>
                  <w:rFonts w:eastAsia="Yu Mincho"/>
                  <w:lang w:val="en-US"/>
                </w:rPr>
                <w:t>A-n78A</w:t>
              </w:r>
            </w:ins>
          </w:p>
        </w:tc>
      </w:tr>
      <w:tr w:rsidR="00CA0D59" w:rsidRPr="00202299" w14:paraId="1DEE3FF3"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622FD976" w14:textId="77777777" w:rsidR="00CA0D59" w:rsidRPr="00202299" w:rsidRDefault="00CA0D59" w:rsidP="00CA0D59">
            <w:pPr>
              <w:pStyle w:val="TAC"/>
              <w:rPr>
                <w:rFonts w:eastAsia="Yu Mincho"/>
                <w:lang w:val="en-US" w:eastAsia="ja-JP"/>
              </w:rPr>
            </w:pPr>
            <w:r w:rsidRPr="00202299">
              <w:rPr>
                <w:rFonts w:eastAsia="Yu Mincho"/>
                <w:lang w:val="en-US"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60B67D40" w14:textId="77777777" w:rsidR="00CA0D59" w:rsidRPr="00202299" w:rsidRDefault="00CA0D59" w:rsidP="00CA0D59">
            <w:pPr>
              <w:pStyle w:val="TAC"/>
              <w:rPr>
                <w:rFonts w:eastAsia="Yu Mincho"/>
                <w:lang w:val="en-US" w:eastAsia="ja-JP"/>
              </w:rPr>
            </w:pPr>
            <w:r w:rsidRPr="00202299">
              <w:rPr>
                <w:rFonts w:eastAsia="Yu Mincho"/>
                <w:lang w:val="en-US" w:eastAsia="ja-JP"/>
              </w:rPr>
              <w:t>DC_n3A-n28A</w:t>
            </w:r>
          </w:p>
          <w:p w14:paraId="53EFE3FB" w14:textId="77777777" w:rsidR="00CA0D59" w:rsidRPr="00202299" w:rsidRDefault="00CA0D59" w:rsidP="00CA0D59">
            <w:pPr>
              <w:pStyle w:val="TAC"/>
              <w:rPr>
                <w:rFonts w:eastAsia="Yu Mincho"/>
                <w:lang w:val="en-US" w:eastAsia="ja-JP"/>
              </w:rPr>
            </w:pPr>
            <w:r w:rsidRPr="00202299">
              <w:rPr>
                <w:rFonts w:eastAsia="Yu Mincho"/>
                <w:lang w:val="en-US" w:eastAsia="ja-JP"/>
              </w:rPr>
              <w:t>DC_n3A-n41A</w:t>
            </w:r>
          </w:p>
          <w:p w14:paraId="3509E4F5" w14:textId="77777777" w:rsidR="00CA0D59" w:rsidRPr="00202299" w:rsidRDefault="00CA0D59" w:rsidP="00CA0D59">
            <w:pPr>
              <w:pStyle w:val="TAC"/>
              <w:rPr>
                <w:rFonts w:eastAsia="Yu Mincho"/>
                <w:lang w:val="en-US" w:eastAsia="ja-JP"/>
              </w:rPr>
            </w:pPr>
            <w:r w:rsidRPr="00202299">
              <w:rPr>
                <w:rFonts w:eastAsia="Yu Mincho"/>
                <w:lang w:val="en-US" w:eastAsia="ja-JP"/>
              </w:rPr>
              <w:t>DC_n3A-n77A</w:t>
            </w:r>
          </w:p>
          <w:p w14:paraId="57A15D80" w14:textId="77777777" w:rsidR="00CA0D59" w:rsidRPr="00202299" w:rsidRDefault="00CA0D59" w:rsidP="00CA0D59">
            <w:pPr>
              <w:pStyle w:val="TAC"/>
              <w:rPr>
                <w:rFonts w:eastAsia="Yu Mincho"/>
                <w:lang w:val="en-US" w:eastAsia="ja-JP"/>
              </w:rPr>
            </w:pPr>
            <w:r w:rsidRPr="00202299">
              <w:rPr>
                <w:rFonts w:eastAsia="Yu Mincho"/>
                <w:lang w:val="en-US" w:eastAsia="ja-JP"/>
              </w:rPr>
              <w:t>DC_n28A-n41A</w:t>
            </w:r>
          </w:p>
          <w:p w14:paraId="648CD0D0" w14:textId="77777777" w:rsidR="00CA0D59" w:rsidRPr="00202299" w:rsidRDefault="00CA0D59" w:rsidP="00CA0D59">
            <w:pPr>
              <w:pStyle w:val="TAC"/>
              <w:rPr>
                <w:rFonts w:eastAsia="Yu Mincho"/>
                <w:lang w:val="en-US" w:eastAsia="ja-JP"/>
              </w:rPr>
            </w:pPr>
            <w:r w:rsidRPr="00202299">
              <w:rPr>
                <w:rFonts w:eastAsia="Yu Mincho"/>
                <w:lang w:val="en-US" w:eastAsia="ja-JP"/>
              </w:rPr>
              <w:t>DC_n28A-n77A</w:t>
            </w:r>
          </w:p>
          <w:p w14:paraId="0933A930" w14:textId="77777777" w:rsidR="00CA0D59" w:rsidRPr="00202299" w:rsidRDefault="00CA0D59" w:rsidP="00CA0D59">
            <w:pPr>
              <w:pStyle w:val="TAC"/>
              <w:rPr>
                <w:rFonts w:eastAsia="Yu Mincho"/>
                <w:lang w:val="en-US"/>
              </w:rPr>
            </w:pPr>
            <w:r w:rsidRPr="00202299">
              <w:rPr>
                <w:rFonts w:eastAsia="Yu Mincho"/>
                <w:lang w:val="en-US" w:eastAsia="ja-JP"/>
              </w:rPr>
              <w:t>DC_n41A-n77A</w:t>
            </w:r>
          </w:p>
        </w:tc>
      </w:tr>
      <w:tr w:rsidR="00CA0D59" w:rsidRPr="00202299" w14:paraId="2F5B4D7A"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81818E1" w14:textId="77777777" w:rsidR="00CA0D59" w:rsidRPr="00202299" w:rsidRDefault="00CA0D59" w:rsidP="00CA0D59">
            <w:pPr>
              <w:pStyle w:val="TAC"/>
              <w:rPr>
                <w:rFonts w:eastAsia="Yu Mincho"/>
                <w:lang w:val="en-US" w:eastAsia="ja-JP"/>
              </w:rPr>
            </w:pPr>
            <w:r w:rsidRPr="00202299">
              <w:rPr>
                <w:rFonts w:eastAsia="Yu Mincho"/>
                <w:lang w:val="en-US"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2F7F5425" w14:textId="77777777" w:rsidR="00CA0D59" w:rsidRPr="00202299" w:rsidRDefault="00CA0D59" w:rsidP="00CA0D59">
            <w:pPr>
              <w:pStyle w:val="TAC"/>
              <w:rPr>
                <w:rFonts w:eastAsia="Yu Mincho"/>
                <w:lang w:val="en-US" w:eastAsia="ja-JP"/>
              </w:rPr>
            </w:pPr>
            <w:r w:rsidRPr="00202299">
              <w:rPr>
                <w:rFonts w:eastAsia="Yu Mincho"/>
                <w:lang w:val="en-US" w:eastAsia="ja-JP"/>
              </w:rPr>
              <w:t>DC_n3A-n28A</w:t>
            </w:r>
          </w:p>
          <w:p w14:paraId="42CBD234" w14:textId="77777777" w:rsidR="00CA0D59" w:rsidRPr="00202299" w:rsidRDefault="00CA0D59" w:rsidP="00CA0D59">
            <w:pPr>
              <w:pStyle w:val="TAC"/>
              <w:rPr>
                <w:rFonts w:eastAsia="Yu Mincho"/>
                <w:lang w:val="en-US" w:eastAsia="ja-JP"/>
              </w:rPr>
            </w:pPr>
            <w:r w:rsidRPr="00202299">
              <w:rPr>
                <w:rFonts w:eastAsia="Yu Mincho"/>
                <w:lang w:val="en-US" w:eastAsia="ja-JP"/>
              </w:rPr>
              <w:t>DC_n3A-n41A</w:t>
            </w:r>
          </w:p>
          <w:p w14:paraId="204BE8AA" w14:textId="77777777" w:rsidR="00CA0D59" w:rsidRPr="00202299" w:rsidRDefault="00CA0D59" w:rsidP="00CA0D59">
            <w:pPr>
              <w:pStyle w:val="TAC"/>
              <w:rPr>
                <w:rFonts w:eastAsia="Yu Mincho"/>
                <w:lang w:val="en-US" w:eastAsia="ja-JP"/>
              </w:rPr>
            </w:pPr>
            <w:r w:rsidRPr="00202299">
              <w:rPr>
                <w:rFonts w:eastAsia="Yu Mincho"/>
                <w:lang w:val="en-US" w:eastAsia="ja-JP"/>
              </w:rPr>
              <w:t>DC_n3A-n79A</w:t>
            </w:r>
          </w:p>
          <w:p w14:paraId="1B297815" w14:textId="77777777" w:rsidR="00CA0D59" w:rsidRPr="00202299" w:rsidRDefault="00CA0D59" w:rsidP="00CA0D59">
            <w:pPr>
              <w:pStyle w:val="TAC"/>
              <w:rPr>
                <w:rFonts w:eastAsia="Yu Mincho"/>
                <w:lang w:val="en-US" w:eastAsia="ja-JP"/>
              </w:rPr>
            </w:pPr>
            <w:r w:rsidRPr="00202299">
              <w:rPr>
                <w:rFonts w:eastAsia="Yu Mincho"/>
                <w:lang w:val="en-US" w:eastAsia="ja-JP"/>
              </w:rPr>
              <w:t>DC_n28A-n41A</w:t>
            </w:r>
          </w:p>
          <w:p w14:paraId="20F08B8E" w14:textId="77777777" w:rsidR="00CA0D59" w:rsidRPr="00202299" w:rsidRDefault="00CA0D59" w:rsidP="00CA0D59">
            <w:pPr>
              <w:pStyle w:val="TAC"/>
              <w:rPr>
                <w:rFonts w:eastAsia="Yu Mincho"/>
                <w:lang w:val="en-US" w:eastAsia="ja-JP"/>
              </w:rPr>
            </w:pPr>
            <w:r w:rsidRPr="00202299">
              <w:rPr>
                <w:rFonts w:eastAsia="Yu Mincho"/>
                <w:lang w:val="en-US" w:eastAsia="ja-JP"/>
              </w:rPr>
              <w:t>DC_n28A-n79A</w:t>
            </w:r>
          </w:p>
          <w:p w14:paraId="47269CD4" w14:textId="77777777" w:rsidR="00CA0D59" w:rsidRPr="00202299" w:rsidRDefault="00CA0D59" w:rsidP="00CA0D59">
            <w:pPr>
              <w:pStyle w:val="TAC"/>
              <w:rPr>
                <w:rFonts w:eastAsia="Yu Mincho"/>
                <w:lang w:val="en-US" w:eastAsia="ja-JP"/>
              </w:rPr>
            </w:pPr>
            <w:r w:rsidRPr="00202299">
              <w:rPr>
                <w:rFonts w:eastAsia="Yu Mincho"/>
                <w:lang w:val="en-US" w:eastAsia="ja-JP"/>
              </w:rPr>
              <w:t>DC_n41A-n79A</w:t>
            </w:r>
          </w:p>
        </w:tc>
      </w:tr>
      <w:tr w:rsidR="00CA0D59" w:rsidRPr="00202299" w14:paraId="240CAB7C"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5CB820B4" w14:textId="77777777" w:rsidR="00CA0D59" w:rsidRPr="00202299" w:rsidRDefault="00CA0D59" w:rsidP="00CA0D59">
            <w:pPr>
              <w:pStyle w:val="TAC"/>
              <w:rPr>
                <w:rFonts w:eastAsia="Yu Mincho"/>
                <w:lang w:val="en-US" w:eastAsia="ja-JP"/>
              </w:rPr>
            </w:pPr>
            <w:r w:rsidRPr="00202299">
              <w:rPr>
                <w:rFonts w:eastAsia="Yu Mincho"/>
                <w:lang w:val="en-US"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1ECB7C00" w14:textId="77777777" w:rsidR="00CA0D59" w:rsidRPr="00202299" w:rsidRDefault="00CA0D59" w:rsidP="00CA0D59">
            <w:pPr>
              <w:pStyle w:val="TAC"/>
              <w:rPr>
                <w:rFonts w:eastAsia="Yu Mincho"/>
                <w:lang w:val="en-US"/>
              </w:rPr>
            </w:pPr>
            <w:r w:rsidRPr="00202299">
              <w:rPr>
                <w:rFonts w:eastAsia="Yu Mincho"/>
                <w:lang w:val="en-US"/>
              </w:rPr>
              <w:t>DC_n3A-n28A</w:t>
            </w:r>
          </w:p>
          <w:p w14:paraId="7F60C0F9" w14:textId="77777777" w:rsidR="00CA0D59" w:rsidRPr="00202299" w:rsidRDefault="00CA0D59" w:rsidP="00CA0D59">
            <w:pPr>
              <w:pStyle w:val="TAC"/>
              <w:rPr>
                <w:rFonts w:eastAsia="Yu Mincho"/>
                <w:lang w:val="en-US"/>
              </w:rPr>
            </w:pPr>
            <w:r w:rsidRPr="00202299">
              <w:rPr>
                <w:rFonts w:eastAsia="Yu Mincho"/>
                <w:lang w:val="en-US"/>
              </w:rPr>
              <w:t>DC_n3A-n77A</w:t>
            </w:r>
          </w:p>
          <w:p w14:paraId="3DD7FA68" w14:textId="77777777" w:rsidR="00CA0D59" w:rsidRPr="00202299" w:rsidRDefault="00CA0D59" w:rsidP="00CA0D59">
            <w:pPr>
              <w:pStyle w:val="TAC"/>
              <w:rPr>
                <w:rFonts w:eastAsia="Yu Mincho"/>
                <w:lang w:val="en-US"/>
              </w:rPr>
            </w:pPr>
            <w:r w:rsidRPr="00202299">
              <w:rPr>
                <w:rFonts w:eastAsia="Yu Mincho"/>
                <w:lang w:val="en-US"/>
              </w:rPr>
              <w:t>DC_n3A-n79A</w:t>
            </w:r>
          </w:p>
          <w:p w14:paraId="21AE3BA1" w14:textId="77777777" w:rsidR="00CA0D59" w:rsidRPr="00202299" w:rsidRDefault="00CA0D59" w:rsidP="00CA0D59">
            <w:pPr>
              <w:pStyle w:val="TAC"/>
              <w:rPr>
                <w:rFonts w:eastAsia="Yu Mincho"/>
                <w:lang w:val="en-US"/>
              </w:rPr>
            </w:pPr>
            <w:r w:rsidRPr="00202299">
              <w:rPr>
                <w:rFonts w:eastAsia="Yu Mincho"/>
                <w:lang w:val="en-US"/>
              </w:rPr>
              <w:t>DC_n28A-n77A</w:t>
            </w:r>
          </w:p>
          <w:p w14:paraId="34324CC8" w14:textId="77777777" w:rsidR="00CA0D59" w:rsidRPr="00202299" w:rsidRDefault="00CA0D59" w:rsidP="00CA0D59">
            <w:pPr>
              <w:pStyle w:val="TAC"/>
              <w:rPr>
                <w:rFonts w:eastAsia="Yu Mincho"/>
                <w:lang w:val="en-US"/>
              </w:rPr>
            </w:pPr>
            <w:r w:rsidRPr="00202299">
              <w:rPr>
                <w:rFonts w:eastAsia="Yu Mincho"/>
                <w:lang w:val="en-US"/>
              </w:rPr>
              <w:t>DC_n28A-n79A</w:t>
            </w:r>
          </w:p>
          <w:p w14:paraId="08B85E77" w14:textId="77777777" w:rsidR="00CA0D59" w:rsidRPr="00202299" w:rsidRDefault="00CA0D59" w:rsidP="00CA0D59">
            <w:pPr>
              <w:pStyle w:val="TAC"/>
              <w:rPr>
                <w:rFonts w:eastAsia="Yu Mincho"/>
                <w:lang w:val="en-US" w:eastAsia="ja-JP"/>
              </w:rPr>
            </w:pPr>
            <w:r w:rsidRPr="00202299">
              <w:rPr>
                <w:rFonts w:eastAsia="Yu Mincho"/>
                <w:lang w:val="en-US"/>
              </w:rPr>
              <w:t>DC_n77A-n79A</w:t>
            </w:r>
          </w:p>
        </w:tc>
      </w:tr>
      <w:tr w:rsidR="00CA0D59" w:rsidRPr="00202299" w14:paraId="5DBFC2F3"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hideMark/>
          </w:tcPr>
          <w:p w14:paraId="151B8CFD" w14:textId="77777777" w:rsidR="00CA0D59" w:rsidRPr="00202299" w:rsidRDefault="00CA0D59" w:rsidP="00CA0D59">
            <w:pPr>
              <w:pStyle w:val="TAC"/>
              <w:rPr>
                <w:rFonts w:eastAsia="Yu Mincho"/>
                <w:lang w:val="en-US" w:eastAsia="ja-JP"/>
              </w:rPr>
            </w:pPr>
            <w:r w:rsidRPr="00202299">
              <w:rPr>
                <w:rFonts w:eastAsia="Yu Mincho"/>
                <w:lang w:val="en-US" w:eastAsia="ja-JP"/>
              </w:rPr>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CFC90B0" w14:textId="77777777" w:rsidR="00CA0D59" w:rsidRPr="00202299" w:rsidRDefault="00CA0D59" w:rsidP="00CA0D59">
            <w:pPr>
              <w:pStyle w:val="TAC"/>
              <w:rPr>
                <w:rFonts w:eastAsia="Yu Mincho"/>
                <w:lang w:val="en-US"/>
              </w:rPr>
            </w:pPr>
            <w:r w:rsidRPr="00202299">
              <w:rPr>
                <w:rFonts w:eastAsia="Yu Mincho"/>
                <w:lang w:val="en-US"/>
              </w:rPr>
              <w:t>DC_n3A-n28A</w:t>
            </w:r>
          </w:p>
          <w:p w14:paraId="6047946A" w14:textId="77777777" w:rsidR="00CA0D59" w:rsidRPr="00202299" w:rsidRDefault="00CA0D59" w:rsidP="00CA0D59">
            <w:pPr>
              <w:pStyle w:val="TAC"/>
              <w:rPr>
                <w:rFonts w:eastAsia="Yu Mincho"/>
                <w:lang w:val="en-US"/>
              </w:rPr>
            </w:pPr>
            <w:r w:rsidRPr="00202299">
              <w:rPr>
                <w:rFonts w:eastAsia="Yu Mincho"/>
                <w:lang w:val="en-US"/>
              </w:rPr>
              <w:t>DC_n3A-n77A</w:t>
            </w:r>
          </w:p>
          <w:p w14:paraId="3515969A" w14:textId="77777777" w:rsidR="00CA0D59" w:rsidRPr="00202299" w:rsidRDefault="00CA0D59" w:rsidP="00CA0D59">
            <w:pPr>
              <w:pStyle w:val="TAC"/>
              <w:rPr>
                <w:rFonts w:eastAsia="Yu Mincho"/>
                <w:lang w:val="en-US"/>
              </w:rPr>
            </w:pPr>
            <w:r w:rsidRPr="00202299">
              <w:rPr>
                <w:rFonts w:eastAsia="Yu Mincho"/>
                <w:lang w:val="en-US"/>
              </w:rPr>
              <w:t>DC_n3A-n79A</w:t>
            </w:r>
          </w:p>
          <w:p w14:paraId="183F6199" w14:textId="77777777" w:rsidR="00CA0D59" w:rsidRPr="00202299" w:rsidRDefault="00CA0D59" w:rsidP="00CA0D59">
            <w:pPr>
              <w:pStyle w:val="TAC"/>
              <w:rPr>
                <w:rFonts w:eastAsia="Yu Mincho"/>
                <w:lang w:val="en-US"/>
              </w:rPr>
            </w:pPr>
            <w:r w:rsidRPr="00202299">
              <w:rPr>
                <w:rFonts w:eastAsia="Yu Mincho"/>
                <w:lang w:val="en-US"/>
              </w:rPr>
              <w:t>DC_n28A-n77A</w:t>
            </w:r>
          </w:p>
          <w:p w14:paraId="528FE147" w14:textId="77777777" w:rsidR="00CA0D59" w:rsidRPr="00202299" w:rsidRDefault="00CA0D59" w:rsidP="00CA0D59">
            <w:pPr>
              <w:pStyle w:val="TAC"/>
              <w:rPr>
                <w:rFonts w:eastAsia="Yu Mincho"/>
                <w:lang w:val="en-US"/>
              </w:rPr>
            </w:pPr>
            <w:r w:rsidRPr="00202299">
              <w:rPr>
                <w:rFonts w:eastAsia="Yu Mincho"/>
                <w:lang w:val="en-US"/>
              </w:rPr>
              <w:t>DC_n28A-n79A</w:t>
            </w:r>
          </w:p>
          <w:p w14:paraId="74C2518F" w14:textId="77777777" w:rsidR="00CA0D59" w:rsidRPr="00202299" w:rsidRDefault="00CA0D59" w:rsidP="00CA0D59">
            <w:pPr>
              <w:pStyle w:val="TAC"/>
              <w:rPr>
                <w:rFonts w:eastAsia="Yu Mincho"/>
                <w:lang w:val="en-US"/>
              </w:rPr>
            </w:pPr>
            <w:r w:rsidRPr="00202299">
              <w:rPr>
                <w:rFonts w:eastAsia="Yu Mincho"/>
                <w:lang w:val="en-US"/>
              </w:rPr>
              <w:t>DC_n77A-n79A</w:t>
            </w:r>
          </w:p>
        </w:tc>
      </w:tr>
      <w:tr w:rsidR="00CA0D59" w:rsidRPr="00202299" w14:paraId="70F58F40"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0A6C29D" w14:textId="77777777" w:rsidR="00CA0D59" w:rsidRPr="00202299" w:rsidRDefault="00CA0D59" w:rsidP="00CA0D59">
            <w:pPr>
              <w:pStyle w:val="TAC"/>
              <w:rPr>
                <w:rFonts w:eastAsia="Yu Mincho"/>
                <w:lang w:val="en-US" w:eastAsia="ja-JP"/>
              </w:rPr>
            </w:pPr>
            <w:r w:rsidRPr="00202299">
              <w:rPr>
                <w:rFonts w:eastAsia="Yu Mincho"/>
                <w:lang w:val="en-US"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3884CED0" w14:textId="77777777" w:rsidR="00CA0D59" w:rsidRPr="00202299" w:rsidRDefault="00CA0D59" w:rsidP="00CA0D59">
            <w:pPr>
              <w:pStyle w:val="TAC"/>
              <w:rPr>
                <w:rFonts w:eastAsia="Yu Mincho"/>
                <w:lang w:val="en-US" w:eastAsia="ja-JP"/>
              </w:rPr>
            </w:pPr>
            <w:r w:rsidRPr="00202299">
              <w:rPr>
                <w:rFonts w:eastAsia="Yu Mincho"/>
                <w:lang w:val="en-US" w:eastAsia="ja-JP"/>
              </w:rPr>
              <w:t>DC_n3A-n41A</w:t>
            </w:r>
          </w:p>
          <w:p w14:paraId="59FEC9DE" w14:textId="77777777" w:rsidR="00CA0D59" w:rsidRPr="00202299" w:rsidRDefault="00CA0D59" w:rsidP="00CA0D59">
            <w:pPr>
              <w:pStyle w:val="TAC"/>
              <w:rPr>
                <w:rFonts w:eastAsia="Yu Mincho"/>
                <w:lang w:val="en-US" w:eastAsia="ja-JP"/>
              </w:rPr>
            </w:pPr>
            <w:r w:rsidRPr="00202299">
              <w:rPr>
                <w:rFonts w:eastAsia="Yu Mincho"/>
                <w:lang w:val="en-US" w:eastAsia="ja-JP"/>
              </w:rPr>
              <w:t>DC_n3A-n77A</w:t>
            </w:r>
          </w:p>
          <w:p w14:paraId="1E932E5B" w14:textId="77777777" w:rsidR="00CA0D59" w:rsidRPr="00202299" w:rsidRDefault="00CA0D59" w:rsidP="00CA0D59">
            <w:pPr>
              <w:pStyle w:val="TAC"/>
              <w:rPr>
                <w:rFonts w:eastAsia="Yu Mincho"/>
                <w:lang w:val="en-US" w:eastAsia="ja-JP"/>
              </w:rPr>
            </w:pPr>
            <w:r w:rsidRPr="00202299">
              <w:rPr>
                <w:rFonts w:eastAsia="Yu Mincho"/>
                <w:lang w:val="en-US" w:eastAsia="ja-JP"/>
              </w:rPr>
              <w:t>DC_n3A-n79A</w:t>
            </w:r>
          </w:p>
          <w:p w14:paraId="0F661155" w14:textId="77777777" w:rsidR="00CA0D59" w:rsidRPr="00202299" w:rsidRDefault="00CA0D59" w:rsidP="00CA0D59">
            <w:pPr>
              <w:pStyle w:val="TAC"/>
              <w:rPr>
                <w:rFonts w:eastAsia="Yu Mincho"/>
                <w:lang w:val="en-US" w:eastAsia="ja-JP"/>
              </w:rPr>
            </w:pPr>
            <w:r w:rsidRPr="00202299">
              <w:rPr>
                <w:rFonts w:eastAsia="Yu Mincho"/>
                <w:lang w:val="en-US" w:eastAsia="ja-JP"/>
              </w:rPr>
              <w:t>DC_n41A-n77A</w:t>
            </w:r>
          </w:p>
          <w:p w14:paraId="59B3AD2A" w14:textId="77777777" w:rsidR="00CA0D59" w:rsidRPr="00202299" w:rsidRDefault="00CA0D59" w:rsidP="00CA0D59">
            <w:pPr>
              <w:pStyle w:val="TAC"/>
              <w:rPr>
                <w:rFonts w:eastAsia="Yu Mincho"/>
                <w:lang w:val="en-US" w:eastAsia="ja-JP"/>
              </w:rPr>
            </w:pPr>
            <w:r w:rsidRPr="00202299">
              <w:rPr>
                <w:rFonts w:eastAsia="Yu Mincho"/>
                <w:lang w:val="en-US" w:eastAsia="ja-JP"/>
              </w:rPr>
              <w:t>DC_n41A-n79A</w:t>
            </w:r>
          </w:p>
          <w:p w14:paraId="5D070271" w14:textId="77777777" w:rsidR="00CA0D59" w:rsidRPr="00202299" w:rsidRDefault="00CA0D59" w:rsidP="00CA0D59">
            <w:pPr>
              <w:pStyle w:val="TAC"/>
              <w:rPr>
                <w:rFonts w:eastAsia="Yu Mincho"/>
                <w:lang w:val="en-US"/>
              </w:rPr>
            </w:pPr>
            <w:r w:rsidRPr="00202299">
              <w:rPr>
                <w:rFonts w:eastAsia="Yu Mincho"/>
                <w:lang w:val="en-US" w:eastAsia="ja-JP"/>
              </w:rPr>
              <w:t>DC_n77A-n79A</w:t>
            </w:r>
          </w:p>
        </w:tc>
      </w:tr>
      <w:tr w:rsidR="003106E9" w:rsidRPr="00202299" w14:paraId="406D3F23" w14:textId="77777777" w:rsidTr="00A04227">
        <w:trPr>
          <w:trHeight w:val="207"/>
          <w:jc w:val="center"/>
          <w:ins w:id="618" w:author="Per Lindell" w:date="2023-10-27T10:04:00Z"/>
        </w:trPr>
        <w:tc>
          <w:tcPr>
            <w:tcW w:w="2853" w:type="dxa"/>
            <w:tcBorders>
              <w:top w:val="single" w:sz="4" w:space="0" w:color="auto"/>
              <w:left w:val="single" w:sz="4" w:space="0" w:color="auto"/>
              <w:bottom w:val="single" w:sz="4" w:space="0" w:color="auto"/>
              <w:right w:val="single" w:sz="4" w:space="0" w:color="auto"/>
            </w:tcBorders>
          </w:tcPr>
          <w:p w14:paraId="00681078" w14:textId="05EB5D05" w:rsidR="003106E9" w:rsidRPr="00202299" w:rsidRDefault="003106E9" w:rsidP="00A04227">
            <w:pPr>
              <w:pStyle w:val="TAC"/>
              <w:rPr>
                <w:ins w:id="619" w:author="Per Lindell" w:date="2023-10-27T10:04:00Z"/>
                <w:rFonts w:eastAsia="Yu Mincho"/>
                <w:lang w:val="en-US" w:eastAsia="ja-JP"/>
              </w:rPr>
            </w:pPr>
            <w:ins w:id="620" w:author="Per Lindell" w:date="2023-10-27T10:04:00Z">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-n78A</w:t>
              </w:r>
            </w:ins>
          </w:p>
        </w:tc>
        <w:tc>
          <w:tcPr>
            <w:tcW w:w="2892" w:type="dxa"/>
            <w:tcBorders>
              <w:top w:val="single" w:sz="4" w:space="0" w:color="auto"/>
              <w:left w:val="single" w:sz="4" w:space="0" w:color="auto"/>
              <w:bottom w:val="single" w:sz="4" w:space="0" w:color="auto"/>
              <w:right w:val="single" w:sz="4" w:space="0" w:color="auto"/>
            </w:tcBorders>
          </w:tcPr>
          <w:p w14:paraId="334C7F72" w14:textId="1614D730" w:rsidR="003106E9" w:rsidRPr="00202299" w:rsidRDefault="003106E9" w:rsidP="00A04227">
            <w:pPr>
              <w:pStyle w:val="TAC"/>
              <w:rPr>
                <w:ins w:id="621" w:author="Per Lindell" w:date="2023-10-27T10:04:00Z"/>
                <w:rFonts w:eastAsia="Yu Mincho"/>
                <w:lang w:val="en-US"/>
              </w:rPr>
            </w:pPr>
            <w:ins w:id="622" w:author="Per Lindell" w:date="2023-10-27T10:04:00Z">
              <w:r w:rsidRPr="00202299">
                <w:rPr>
                  <w:rFonts w:eastAsia="Yu Mincho"/>
                  <w:lang w:val="en-US"/>
                </w:rPr>
                <w:t>DC_n</w:t>
              </w:r>
            </w:ins>
            <w:ins w:id="623" w:author="Per Lindell" w:date="2023-10-27T10:05:00Z">
              <w:r>
                <w:rPr>
                  <w:rFonts w:eastAsia="Yu Mincho"/>
                  <w:lang w:val="en-US"/>
                </w:rPr>
                <w:t>7</w:t>
              </w:r>
            </w:ins>
            <w:ins w:id="624" w:author="Per Lindell" w:date="2023-10-27T10:04:00Z">
              <w:r w:rsidRPr="00202299">
                <w:rPr>
                  <w:rFonts w:eastAsia="Yu Mincho"/>
                  <w:lang w:val="en-US"/>
                </w:rPr>
                <w:t>A-n2</w:t>
              </w:r>
              <w:r>
                <w:rPr>
                  <w:rFonts w:eastAsia="Yu Mincho"/>
                  <w:lang w:val="en-US"/>
                </w:rPr>
                <w:t>0</w:t>
              </w:r>
              <w:r w:rsidRPr="00202299">
                <w:rPr>
                  <w:rFonts w:eastAsia="Yu Mincho"/>
                  <w:lang w:val="en-US"/>
                </w:rPr>
                <w:t>A</w:t>
              </w:r>
            </w:ins>
          </w:p>
          <w:p w14:paraId="18C20692" w14:textId="67E1E955" w:rsidR="003106E9" w:rsidRPr="00202299" w:rsidRDefault="003106E9" w:rsidP="00A04227">
            <w:pPr>
              <w:pStyle w:val="TAC"/>
              <w:rPr>
                <w:ins w:id="625" w:author="Per Lindell" w:date="2023-10-27T10:04:00Z"/>
                <w:rFonts w:eastAsia="Yu Mincho"/>
                <w:lang w:val="en-US"/>
              </w:rPr>
            </w:pPr>
            <w:ins w:id="626" w:author="Per Lindell" w:date="2023-10-27T10:04:00Z">
              <w:r w:rsidRPr="00202299">
                <w:rPr>
                  <w:rFonts w:eastAsia="Yu Mincho"/>
                  <w:lang w:val="en-US"/>
                </w:rPr>
                <w:t>DC_n</w:t>
              </w:r>
            </w:ins>
            <w:ins w:id="627" w:author="Per Lindell" w:date="2023-10-27T10:05:00Z">
              <w:r>
                <w:rPr>
                  <w:rFonts w:eastAsia="Yu Mincho"/>
                  <w:lang w:val="en-US"/>
                </w:rPr>
                <w:t>7</w:t>
              </w:r>
            </w:ins>
            <w:ins w:id="628" w:author="Per Lindell" w:date="2023-10-27T10:04:00Z">
              <w:r w:rsidRPr="00202299">
                <w:rPr>
                  <w:rFonts w:eastAsia="Yu Mincho"/>
                  <w:lang w:val="en-US"/>
                </w:rPr>
                <w:t>A-n78A</w:t>
              </w:r>
            </w:ins>
          </w:p>
          <w:p w14:paraId="6682BBD8" w14:textId="77777777" w:rsidR="003106E9" w:rsidRPr="00202299" w:rsidRDefault="003106E9" w:rsidP="00A04227">
            <w:pPr>
              <w:pStyle w:val="TAC"/>
              <w:rPr>
                <w:ins w:id="629" w:author="Per Lindell" w:date="2023-10-27T10:04:00Z"/>
                <w:rFonts w:eastAsia="Yu Mincho"/>
                <w:lang w:val="en-US" w:eastAsia="ja-JP"/>
              </w:rPr>
            </w:pPr>
            <w:ins w:id="630" w:author="Per Lindell" w:date="2023-10-27T10:04:00Z">
              <w:r w:rsidRPr="00202299">
                <w:rPr>
                  <w:rFonts w:eastAsia="Yu Mincho"/>
                  <w:lang w:val="en-US"/>
                </w:rPr>
                <w:t>DC_n2</w:t>
              </w:r>
              <w:r>
                <w:rPr>
                  <w:rFonts w:eastAsia="Yu Mincho"/>
                  <w:lang w:val="en-US"/>
                </w:rPr>
                <w:t>0</w:t>
              </w:r>
              <w:r w:rsidRPr="00202299">
                <w:rPr>
                  <w:rFonts w:eastAsia="Yu Mincho"/>
                  <w:lang w:val="en-US"/>
                </w:rPr>
                <w:t>A-n78A</w:t>
              </w:r>
            </w:ins>
          </w:p>
        </w:tc>
      </w:tr>
      <w:tr w:rsidR="003106E9" w:rsidRPr="00202299" w14:paraId="61007963" w14:textId="77777777" w:rsidTr="00A04227">
        <w:trPr>
          <w:trHeight w:val="207"/>
          <w:jc w:val="center"/>
          <w:ins w:id="631" w:author="Per Lindell" w:date="2023-10-27T10:04:00Z"/>
        </w:trPr>
        <w:tc>
          <w:tcPr>
            <w:tcW w:w="2853" w:type="dxa"/>
            <w:tcBorders>
              <w:top w:val="single" w:sz="4" w:space="0" w:color="auto"/>
              <w:left w:val="single" w:sz="4" w:space="0" w:color="auto"/>
              <w:bottom w:val="single" w:sz="4" w:space="0" w:color="auto"/>
              <w:right w:val="single" w:sz="4" w:space="0" w:color="auto"/>
            </w:tcBorders>
          </w:tcPr>
          <w:p w14:paraId="3A1BEA3F" w14:textId="433B8280" w:rsidR="003106E9" w:rsidRPr="00202299" w:rsidRDefault="003106E9" w:rsidP="00A04227">
            <w:pPr>
              <w:pStyle w:val="TAC"/>
              <w:rPr>
                <w:ins w:id="632" w:author="Per Lindell" w:date="2023-10-27T10:04:00Z"/>
                <w:rFonts w:eastAsia="Yu Mincho"/>
                <w:lang w:val="en-US" w:eastAsia="ja-JP"/>
              </w:rPr>
            </w:pPr>
            <w:ins w:id="633" w:author="Per Lindell" w:date="2023-10-27T10:04:00Z">
              <w:r w:rsidRPr="00202299">
                <w:rPr>
                  <w:rFonts w:eastAsia="Yu Mincho"/>
                  <w:lang w:val="en-US" w:eastAsia="ja-JP"/>
                </w:rPr>
                <w:t>DC_n</w:t>
              </w:r>
              <w:r>
                <w:rPr>
                  <w:rFonts w:eastAsia="Yu Mincho"/>
                  <w:lang w:val="en-US" w:eastAsia="ja-JP"/>
                </w:rPr>
                <w:t>7</w:t>
              </w:r>
              <w:r w:rsidRPr="00202299">
                <w:rPr>
                  <w:rFonts w:eastAsia="Yu Mincho"/>
                  <w:lang w:val="en-US" w:eastAsia="ja-JP"/>
                </w:rPr>
                <w:t>A-n2</w:t>
              </w:r>
              <w:r>
                <w:rPr>
                  <w:rFonts w:eastAsia="Yu Mincho"/>
                  <w:lang w:val="en-US" w:eastAsia="ja-JP"/>
                </w:rPr>
                <w:t>0</w:t>
              </w:r>
              <w:r w:rsidRPr="00202299">
                <w:rPr>
                  <w:rFonts w:eastAsia="Yu Mincho"/>
                  <w:lang w:val="en-US" w:eastAsia="ja-JP"/>
                </w:rPr>
                <w:t>A</w:t>
              </w:r>
              <w:r>
                <w:rPr>
                  <w:rFonts w:eastAsia="Yu Mincho"/>
                  <w:lang w:val="en-US" w:eastAsia="ja-JP"/>
                </w:rPr>
                <w:t>-n67A</w:t>
              </w:r>
              <w:r w:rsidRPr="00202299">
                <w:rPr>
                  <w:rFonts w:eastAsia="Yu Mincho"/>
                  <w:lang w:val="en-US" w:eastAsia="ja-JP"/>
                </w:rPr>
                <w:t>-n78</w:t>
              </w:r>
              <w:r>
                <w:rPr>
                  <w:rFonts w:eastAsia="Yu Mincho"/>
                  <w:lang w:val="en-US" w:eastAsia="ja-JP"/>
                </w:rPr>
                <w:t>(2</w:t>
              </w:r>
              <w:r w:rsidRPr="00202299">
                <w:rPr>
                  <w:rFonts w:eastAsia="Yu Mincho"/>
                  <w:lang w:val="en-US" w:eastAsia="ja-JP"/>
                </w:rPr>
                <w:t>A</w:t>
              </w:r>
              <w:r>
                <w:rPr>
                  <w:rFonts w:eastAsia="Yu Mincho"/>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5BF64621" w14:textId="1CA9123F" w:rsidR="003106E9" w:rsidRPr="00202299" w:rsidRDefault="003106E9" w:rsidP="00A04227">
            <w:pPr>
              <w:pStyle w:val="TAC"/>
              <w:rPr>
                <w:ins w:id="634" w:author="Per Lindell" w:date="2023-10-27T10:04:00Z"/>
                <w:rFonts w:eastAsia="Yu Mincho"/>
                <w:lang w:val="en-US"/>
              </w:rPr>
            </w:pPr>
            <w:ins w:id="635" w:author="Per Lindell" w:date="2023-10-27T10:04:00Z">
              <w:r w:rsidRPr="00202299">
                <w:rPr>
                  <w:rFonts w:eastAsia="Yu Mincho"/>
                  <w:lang w:val="en-US"/>
                </w:rPr>
                <w:t>DC_n</w:t>
              </w:r>
            </w:ins>
            <w:ins w:id="636" w:author="Per Lindell" w:date="2023-10-27T10:05:00Z">
              <w:r>
                <w:rPr>
                  <w:rFonts w:eastAsia="Yu Mincho"/>
                  <w:lang w:val="en-US"/>
                </w:rPr>
                <w:t>7</w:t>
              </w:r>
            </w:ins>
            <w:ins w:id="637" w:author="Per Lindell" w:date="2023-10-27T10:04:00Z">
              <w:r w:rsidRPr="00202299">
                <w:rPr>
                  <w:rFonts w:eastAsia="Yu Mincho"/>
                  <w:lang w:val="en-US"/>
                </w:rPr>
                <w:t>A-n2</w:t>
              </w:r>
              <w:r>
                <w:rPr>
                  <w:rFonts w:eastAsia="Yu Mincho"/>
                  <w:lang w:val="en-US"/>
                </w:rPr>
                <w:t>0</w:t>
              </w:r>
              <w:r w:rsidRPr="00202299">
                <w:rPr>
                  <w:rFonts w:eastAsia="Yu Mincho"/>
                  <w:lang w:val="en-US"/>
                </w:rPr>
                <w:t>A</w:t>
              </w:r>
            </w:ins>
          </w:p>
          <w:p w14:paraId="11ED58A0" w14:textId="312CB5D8" w:rsidR="003106E9" w:rsidRPr="00202299" w:rsidRDefault="003106E9" w:rsidP="00A04227">
            <w:pPr>
              <w:pStyle w:val="TAC"/>
              <w:rPr>
                <w:ins w:id="638" w:author="Per Lindell" w:date="2023-10-27T10:04:00Z"/>
                <w:rFonts w:eastAsia="Yu Mincho"/>
                <w:lang w:val="en-US"/>
              </w:rPr>
            </w:pPr>
            <w:ins w:id="639" w:author="Per Lindell" w:date="2023-10-27T10:04:00Z">
              <w:r w:rsidRPr="00202299">
                <w:rPr>
                  <w:rFonts w:eastAsia="Yu Mincho"/>
                  <w:lang w:val="en-US"/>
                </w:rPr>
                <w:t>DC_n</w:t>
              </w:r>
            </w:ins>
            <w:ins w:id="640" w:author="Per Lindell" w:date="2023-10-27T10:05:00Z">
              <w:r>
                <w:rPr>
                  <w:rFonts w:eastAsia="Yu Mincho"/>
                  <w:lang w:val="en-US"/>
                </w:rPr>
                <w:t>7</w:t>
              </w:r>
            </w:ins>
            <w:ins w:id="641" w:author="Per Lindell" w:date="2023-10-27T10:04:00Z">
              <w:r w:rsidRPr="00202299">
                <w:rPr>
                  <w:rFonts w:eastAsia="Yu Mincho"/>
                  <w:lang w:val="en-US"/>
                </w:rPr>
                <w:t>A-n78A</w:t>
              </w:r>
            </w:ins>
          </w:p>
          <w:p w14:paraId="596DB689" w14:textId="77777777" w:rsidR="003106E9" w:rsidRPr="00202299" w:rsidRDefault="003106E9" w:rsidP="00A04227">
            <w:pPr>
              <w:pStyle w:val="TAC"/>
              <w:rPr>
                <w:ins w:id="642" w:author="Per Lindell" w:date="2023-10-27T10:04:00Z"/>
                <w:rFonts w:eastAsia="Yu Mincho"/>
                <w:lang w:val="en-US" w:eastAsia="ja-JP"/>
              </w:rPr>
            </w:pPr>
            <w:ins w:id="643" w:author="Per Lindell" w:date="2023-10-27T10:04:00Z">
              <w:r w:rsidRPr="00202299">
                <w:rPr>
                  <w:rFonts w:eastAsia="Yu Mincho"/>
                  <w:lang w:val="en-US"/>
                </w:rPr>
                <w:t>DC_n2</w:t>
              </w:r>
              <w:r>
                <w:rPr>
                  <w:rFonts w:eastAsia="Yu Mincho"/>
                  <w:lang w:val="en-US"/>
                </w:rPr>
                <w:t>0</w:t>
              </w:r>
              <w:r w:rsidRPr="00202299">
                <w:rPr>
                  <w:rFonts w:eastAsia="Yu Mincho"/>
                  <w:lang w:val="en-US"/>
                </w:rPr>
                <w:t>A-n78A</w:t>
              </w:r>
            </w:ins>
          </w:p>
        </w:tc>
      </w:tr>
      <w:tr w:rsidR="00CA0D59" w:rsidRPr="00202299" w14:paraId="7BCF79A5" w14:textId="77777777" w:rsidTr="00C5321F">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785812A" w14:textId="77777777" w:rsidR="00CA0D59" w:rsidRPr="00202299" w:rsidRDefault="00CA0D59" w:rsidP="00CA0D59">
            <w:pPr>
              <w:pStyle w:val="TAC"/>
              <w:rPr>
                <w:rFonts w:eastAsia="Yu Mincho"/>
                <w:lang w:val="en-US" w:eastAsia="ja-JP"/>
              </w:rPr>
            </w:pPr>
            <w:r w:rsidRPr="00202299">
              <w:t>DC_n28A-n41A-n77A-n79A</w:t>
            </w:r>
          </w:p>
        </w:tc>
        <w:tc>
          <w:tcPr>
            <w:tcW w:w="2892" w:type="dxa"/>
            <w:tcBorders>
              <w:top w:val="single" w:sz="4" w:space="0" w:color="auto"/>
              <w:left w:val="single" w:sz="4" w:space="0" w:color="auto"/>
              <w:bottom w:val="single" w:sz="4" w:space="0" w:color="auto"/>
              <w:right w:val="single" w:sz="4" w:space="0" w:color="auto"/>
            </w:tcBorders>
          </w:tcPr>
          <w:p w14:paraId="77B8E5EC" w14:textId="77777777" w:rsidR="00CA0D59" w:rsidRPr="00202299" w:rsidRDefault="00CA0D59" w:rsidP="00CA0D59">
            <w:pPr>
              <w:pStyle w:val="TAC"/>
              <w:rPr>
                <w:rFonts w:eastAsia="Yu Mincho"/>
                <w:lang w:val="en-US"/>
              </w:rPr>
            </w:pPr>
            <w:r w:rsidRPr="00202299">
              <w:rPr>
                <w:rFonts w:eastAsia="Yu Mincho"/>
                <w:lang w:val="en-US"/>
              </w:rPr>
              <w:t>DC_n28A-n41A</w:t>
            </w:r>
          </w:p>
          <w:p w14:paraId="0B597B62" w14:textId="77777777" w:rsidR="00CA0D59" w:rsidRPr="00202299" w:rsidRDefault="00CA0D59" w:rsidP="00CA0D59">
            <w:pPr>
              <w:pStyle w:val="TAC"/>
              <w:rPr>
                <w:rFonts w:eastAsia="Yu Mincho"/>
                <w:lang w:val="en-US"/>
              </w:rPr>
            </w:pPr>
            <w:r w:rsidRPr="00202299">
              <w:rPr>
                <w:rFonts w:eastAsia="Yu Mincho"/>
                <w:lang w:val="en-US"/>
              </w:rPr>
              <w:t>DC_n28A-n77A</w:t>
            </w:r>
          </w:p>
          <w:p w14:paraId="02DF20C4" w14:textId="77777777" w:rsidR="00CA0D59" w:rsidRPr="00202299" w:rsidRDefault="00CA0D59" w:rsidP="00CA0D59">
            <w:pPr>
              <w:pStyle w:val="TAC"/>
              <w:rPr>
                <w:rFonts w:eastAsia="Yu Mincho"/>
                <w:lang w:val="en-US"/>
              </w:rPr>
            </w:pPr>
            <w:r w:rsidRPr="00202299">
              <w:rPr>
                <w:rFonts w:eastAsia="Yu Mincho"/>
                <w:lang w:val="en-US"/>
              </w:rPr>
              <w:t>DC_n28A-n79A</w:t>
            </w:r>
          </w:p>
          <w:p w14:paraId="44F8C197" w14:textId="77777777" w:rsidR="00CA0D59" w:rsidRPr="00202299" w:rsidRDefault="00CA0D59" w:rsidP="00CA0D59">
            <w:pPr>
              <w:pStyle w:val="TAC"/>
              <w:rPr>
                <w:rFonts w:eastAsia="Yu Mincho"/>
                <w:lang w:val="en-US"/>
              </w:rPr>
            </w:pPr>
            <w:r w:rsidRPr="00202299">
              <w:rPr>
                <w:rFonts w:eastAsia="Yu Mincho"/>
                <w:lang w:val="en-US"/>
              </w:rPr>
              <w:t>DC_n41A-n77A</w:t>
            </w:r>
          </w:p>
          <w:p w14:paraId="16279527" w14:textId="77777777" w:rsidR="00CA0D59" w:rsidRPr="00202299" w:rsidRDefault="00CA0D59" w:rsidP="00CA0D59">
            <w:pPr>
              <w:pStyle w:val="TAC"/>
              <w:rPr>
                <w:rFonts w:eastAsia="Yu Mincho"/>
                <w:lang w:val="en-US"/>
              </w:rPr>
            </w:pPr>
            <w:r w:rsidRPr="00202299">
              <w:rPr>
                <w:rFonts w:eastAsia="Yu Mincho"/>
                <w:lang w:val="en-US"/>
              </w:rPr>
              <w:t>DC_n41A-n79A</w:t>
            </w:r>
          </w:p>
          <w:p w14:paraId="0791B4BD" w14:textId="77777777" w:rsidR="00CA0D59" w:rsidRPr="00202299" w:rsidRDefault="00CA0D59" w:rsidP="00CA0D59">
            <w:pPr>
              <w:pStyle w:val="TAC"/>
              <w:rPr>
                <w:rFonts w:eastAsia="Yu Mincho"/>
                <w:lang w:val="en-US"/>
              </w:rPr>
            </w:pPr>
            <w:r w:rsidRPr="00202299">
              <w:rPr>
                <w:rFonts w:eastAsia="Yu Mincho"/>
                <w:lang w:val="en-US"/>
              </w:rPr>
              <w:t>DC_n77A-n79A</w:t>
            </w:r>
          </w:p>
        </w:tc>
      </w:tr>
    </w:tbl>
    <w:p w14:paraId="617A979D" w14:textId="77777777" w:rsidR="00AE423A" w:rsidRDefault="00AE423A" w:rsidP="00AE423A"/>
    <w:p w14:paraId="371758CC" w14:textId="77777777" w:rsidR="00AE423A" w:rsidRDefault="00AE423A" w:rsidP="00AE423A">
      <w:pPr>
        <w:pStyle w:val="TH"/>
      </w:pPr>
      <w:r>
        <w:t>Table 5.5</w:t>
      </w:r>
      <w:r>
        <w:rPr>
          <w:lang w:val="en-US" w:eastAsia="zh-CN"/>
        </w:rPr>
        <w:t>B.1</w:t>
      </w:r>
      <w:r>
        <w:t xml:space="preserve">-4: Inter-band </w:t>
      </w:r>
      <w:r>
        <w:rPr>
          <w:lang w:val="en-US" w:eastAsia="zh-CN"/>
        </w:rPr>
        <w:t xml:space="preserve">NR DC </w:t>
      </w:r>
      <w:r>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09"/>
        <w:gridCol w:w="2892"/>
      </w:tblGrid>
      <w:tr w:rsidR="00AE423A" w:rsidRPr="009D17F6" w14:paraId="2A47C544" w14:textId="77777777" w:rsidTr="00C5321F">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5B66021" w14:textId="77777777" w:rsidR="00AE423A" w:rsidRPr="009D17F6" w:rsidRDefault="00AE423A" w:rsidP="00C5321F">
            <w:pPr>
              <w:pStyle w:val="TAH"/>
              <w:rPr>
                <w:lang w:val="en-US" w:eastAsia="fi-FI"/>
              </w:rPr>
            </w:pPr>
            <w:r w:rsidRPr="009D17F6">
              <w:rPr>
                <w:lang w:val="en-US" w:eastAsia="zh-CN"/>
              </w:rPr>
              <w:t>NR DC</w:t>
            </w:r>
          </w:p>
          <w:p w14:paraId="1092998C" w14:textId="77777777" w:rsidR="00AE423A" w:rsidRPr="009D17F6" w:rsidRDefault="00AE423A" w:rsidP="00C5321F">
            <w:pPr>
              <w:pStyle w:val="TAH"/>
              <w:rPr>
                <w:lang w:val="en-US" w:eastAsia="fi-FI"/>
              </w:rPr>
            </w:pPr>
            <w:r w:rsidRPr="009D17F6">
              <w:rPr>
                <w:lang w:val="en-US"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6319553E" w14:textId="77777777" w:rsidR="00AE423A" w:rsidRPr="009D17F6" w:rsidRDefault="00AE423A" w:rsidP="00C5321F">
            <w:pPr>
              <w:pStyle w:val="TAH"/>
              <w:rPr>
                <w:lang w:val="en-US" w:eastAsia="fi-FI"/>
              </w:rPr>
            </w:pPr>
            <w:r w:rsidRPr="009D17F6">
              <w:rPr>
                <w:lang w:val="en-US" w:eastAsia="fi-FI"/>
              </w:rPr>
              <w:t xml:space="preserve">Uplink </w:t>
            </w:r>
            <w:r w:rsidRPr="009D17F6">
              <w:rPr>
                <w:lang w:val="en-US" w:eastAsia="zh-CN"/>
              </w:rPr>
              <w:t>NR DC</w:t>
            </w:r>
          </w:p>
          <w:p w14:paraId="5DE80D01" w14:textId="77777777" w:rsidR="00AE423A" w:rsidRPr="009D17F6" w:rsidRDefault="00AE423A" w:rsidP="00C5321F">
            <w:pPr>
              <w:pStyle w:val="TAH"/>
              <w:rPr>
                <w:lang w:eastAsia="fi-FI"/>
              </w:rPr>
            </w:pPr>
            <w:r w:rsidRPr="009D17F6">
              <w:rPr>
                <w:lang w:val="en-US" w:eastAsia="fi-FI"/>
              </w:rPr>
              <w:t>configuration</w:t>
            </w:r>
          </w:p>
        </w:tc>
      </w:tr>
      <w:tr w:rsidR="00AE423A" w:rsidRPr="009D17F6" w14:paraId="0AEAA395"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1E679CBE" w14:textId="77777777" w:rsidR="00AE423A" w:rsidRPr="009D17F6" w:rsidRDefault="00AE423A" w:rsidP="00C5321F">
            <w:pPr>
              <w:pStyle w:val="TAC"/>
              <w:rPr>
                <w:lang w:val="en-US" w:eastAsia="ja-JP"/>
              </w:rPr>
            </w:pPr>
            <w:r w:rsidRPr="009D17F6">
              <w:rPr>
                <w:lang w:val="en-US"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07F4F31A" w14:textId="77777777" w:rsidR="00AE423A" w:rsidRPr="009D17F6" w:rsidRDefault="00AE423A" w:rsidP="00C5321F">
            <w:pPr>
              <w:pStyle w:val="TAC"/>
              <w:rPr>
                <w:rFonts w:eastAsia="Yu Mincho"/>
                <w:lang w:val="en-US"/>
              </w:rPr>
            </w:pPr>
            <w:r w:rsidRPr="009D17F6">
              <w:rPr>
                <w:rFonts w:eastAsia="Yu Mincho"/>
                <w:lang w:val="en-US"/>
              </w:rPr>
              <w:t>DC_n1A-n3A</w:t>
            </w:r>
          </w:p>
          <w:p w14:paraId="5B1EEA43" w14:textId="77777777" w:rsidR="00AE423A" w:rsidRPr="009D17F6" w:rsidRDefault="00AE423A" w:rsidP="00C5321F">
            <w:pPr>
              <w:pStyle w:val="TAC"/>
              <w:rPr>
                <w:rFonts w:eastAsia="Yu Mincho"/>
                <w:lang w:val="en-US"/>
              </w:rPr>
            </w:pPr>
            <w:r w:rsidRPr="009D17F6">
              <w:rPr>
                <w:rFonts w:eastAsia="Yu Mincho"/>
                <w:lang w:val="en-US"/>
              </w:rPr>
              <w:t>DC_n1A-n7A</w:t>
            </w:r>
          </w:p>
          <w:p w14:paraId="4C0DE08F" w14:textId="77777777" w:rsidR="00AE423A" w:rsidRPr="009D17F6" w:rsidRDefault="00AE423A" w:rsidP="00C5321F">
            <w:pPr>
              <w:pStyle w:val="TAC"/>
              <w:rPr>
                <w:rFonts w:eastAsia="Yu Mincho"/>
                <w:lang w:val="en-US"/>
              </w:rPr>
            </w:pPr>
            <w:r w:rsidRPr="009D17F6">
              <w:rPr>
                <w:rFonts w:eastAsia="Yu Mincho"/>
                <w:lang w:val="en-US"/>
              </w:rPr>
              <w:t>DC_n1A-n78A</w:t>
            </w:r>
          </w:p>
          <w:p w14:paraId="4B6CAE15" w14:textId="77777777" w:rsidR="00AE423A" w:rsidRPr="009D17F6" w:rsidRDefault="00AE423A" w:rsidP="00C5321F">
            <w:pPr>
              <w:pStyle w:val="TAC"/>
              <w:rPr>
                <w:rFonts w:eastAsia="Yu Mincho"/>
                <w:lang w:val="en-US"/>
              </w:rPr>
            </w:pPr>
            <w:r w:rsidRPr="009D17F6">
              <w:rPr>
                <w:rFonts w:eastAsia="Yu Mincho"/>
                <w:lang w:val="en-US"/>
              </w:rPr>
              <w:t>DC_n3A-n7A</w:t>
            </w:r>
          </w:p>
          <w:p w14:paraId="235F3731" w14:textId="77777777" w:rsidR="00AE423A" w:rsidRPr="009D17F6" w:rsidRDefault="00AE423A" w:rsidP="00C5321F">
            <w:pPr>
              <w:pStyle w:val="TAC"/>
              <w:rPr>
                <w:rFonts w:eastAsia="Yu Mincho"/>
                <w:lang w:val="en-US"/>
              </w:rPr>
            </w:pPr>
            <w:r w:rsidRPr="009D17F6">
              <w:rPr>
                <w:rFonts w:eastAsia="Yu Mincho"/>
                <w:lang w:val="en-US"/>
              </w:rPr>
              <w:t>DC_n3A-n78A</w:t>
            </w:r>
          </w:p>
          <w:p w14:paraId="16D52B4B" w14:textId="77777777" w:rsidR="00AE423A" w:rsidRPr="009D17F6" w:rsidRDefault="00AE423A" w:rsidP="00C5321F">
            <w:pPr>
              <w:pStyle w:val="TAC"/>
              <w:rPr>
                <w:rFonts w:eastAsia="Yu Mincho"/>
                <w:lang w:val="en-US"/>
              </w:rPr>
            </w:pPr>
            <w:r w:rsidRPr="009D17F6">
              <w:rPr>
                <w:rFonts w:eastAsia="Yu Mincho"/>
                <w:bCs/>
                <w:lang w:val="en-US"/>
              </w:rPr>
              <w:t>DC_n7A-n78A</w:t>
            </w:r>
          </w:p>
        </w:tc>
      </w:tr>
      <w:tr w:rsidR="00AE423A" w:rsidRPr="009D17F6" w14:paraId="39948A17"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66923B9B" w14:textId="77777777" w:rsidR="00AE423A" w:rsidRPr="009D17F6" w:rsidRDefault="00AE423A" w:rsidP="00C5321F">
            <w:pPr>
              <w:pStyle w:val="TAC"/>
              <w:rPr>
                <w:lang w:val="en-US" w:eastAsia="ja-JP"/>
              </w:rPr>
            </w:pPr>
            <w:r w:rsidRPr="009D17F6">
              <w:rPr>
                <w:lang w:val="en-US"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13059728" w14:textId="77777777" w:rsidR="00AE423A" w:rsidRPr="009D17F6" w:rsidRDefault="00AE423A" w:rsidP="00C5321F">
            <w:pPr>
              <w:pStyle w:val="TAC"/>
              <w:rPr>
                <w:rFonts w:eastAsia="Yu Mincho"/>
                <w:lang w:val="en-US"/>
              </w:rPr>
            </w:pPr>
            <w:r w:rsidRPr="009D17F6">
              <w:rPr>
                <w:rFonts w:eastAsia="Yu Mincho"/>
                <w:lang w:val="en-US"/>
              </w:rPr>
              <w:t>DC_n1A-n3A</w:t>
            </w:r>
          </w:p>
          <w:p w14:paraId="588497F2" w14:textId="77777777" w:rsidR="00AE423A" w:rsidRPr="009D17F6" w:rsidRDefault="00AE423A" w:rsidP="00C5321F">
            <w:pPr>
              <w:pStyle w:val="TAC"/>
              <w:rPr>
                <w:rFonts w:eastAsia="Yu Mincho"/>
                <w:lang w:val="en-US"/>
              </w:rPr>
            </w:pPr>
            <w:r w:rsidRPr="009D17F6">
              <w:rPr>
                <w:rFonts w:eastAsia="Yu Mincho"/>
                <w:lang w:val="en-US"/>
              </w:rPr>
              <w:t>DC_n1A-n7A</w:t>
            </w:r>
          </w:p>
          <w:p w14:paraId="71C60484" w14:textId="77777777" w:rsidR="00AE423A" w:rsidRPr="009D17F6" w:rsidRDefault="00AE423A" w:rsidP="00C5321F">
            <w:pPr>
              <w:pStyle w:val="TAC"/>
              <w:rPr>
                <w:rFonts w:eastAsia="Yu Mincho"/>
                <w:lang w:val="en-US"/>
              </w:rPr>
            </w:pPr>
            <w:r w:rsidRPr="009D17F6">
              <w:rPr>
                <w:rFonts w:eastAsia="Yu Mincho"/>
                <w:lang w:val="en-US"/>
              </w:rPr>
              <w:t>DC_n1A-n78A</w:t>
            </w:r>
          </w:p>
          <w:p w14:paraId="54A8217B" w14:textId="77777777" w:rsidR="00AE423A" w:rsidRPr="009D17F6" w:rsidRDefault="00AE423A" w:rsidP="00C5321F">
            <w:pPr>
              <w:pStyle w:val="TAC"/>
              <w:rPr>
                <w:rFonts w:eastAsia="Yu Mincho"/>
                <w:lang w:val="en-US"/>
              </w:rPr>
            </w:pPr>
            <w:r w:rsidRPr="009D17F6">
              <w:rPr>
                <w:rFonts w:eastAsia="Yu Mincho"/>
                <w:lang w:val="en-US"/>
              </w:rPr>
              <w:t>DC_n3A-n7A</w:t>
            </w:r>
          </w:p>
          <w:p w14:paraId="51194A51" w14:textId="77777777" w:rsidR="00AE423A" w:rsidRPr="009D17F6" w:rsidRDefault="00AE423A" w:rsidP="00C5321F">
            <w:pPr>
              <w:pStyle w:val="TAC"/>
              <w:rPr>
                <w:rFonts w:eastAsia="Yu Mincho"/>
                <w:lang w:val="en-US"/>
              </w:rPr>
            </w:pPr>
            <w:r w:rsidRPr="009D17F6">
              <w:rPr>
                <w:rFonts w:eastAsia="Yu Mincho"/>
                <w:lang w:val="en-US"/>
              </w:rPr>
              <w:t>DC_n3A-n78A</w:t>
            </w:r>
          </w:p>
          <w:p w14:paraId="5244EF13" w14:textId="77777777" w:rsidR="00AE423A" w:rsidRPr="009D17F6" w:rsidRDefault="00AE423A" w:rsidP="00C5321F">
            <w:pPr>
              <w:pStyle w:val="TAC"/>
              <w:rPr>
                <w:rFonts w:eastAsia="Yu Mincho"/>
                <w:lang w:val="en-US"/>
              </w:rPr>
            </w:pPr>
            <w:r w:rsidRPr="009D17F6">
              <w:rPr>
                <w:rFonts w:eastAsia="Yu Mincho"/>
                <w:bCs/>
                <w:lang w:val="en-US"/>
              </w:rPr>
              <w:t>DC_n7A-n78A</w:t>
            </w:r>
          </w:p>
        </w:tc>
      </w:tr>
      <w:tr w:rsidR="00AE423A" w:rsidRPr="009D17F6" w14:paraId="5E123D5B"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hideMark/>
          </w:tcPr>
          <w:p w14:paraId="12825433" w14:textId="77777777" w:rsidR="00AE423A" w:rsidRPr="009D17F6" w:rsidRDefault="00AE423A" w:rsidP="00C5321F">
            <w:pPr>
              <w:pStyle w:val="TAC"/>
              <w:rPr>
                <w:bCs/>
                <w:noProof/>
                <w:lang w:eastAsia="ja-JP"/>
              </w:rPr>
            </w:pPr>
            <w:r w:rsidRPr="009D17F6">
              <w:rPr>
                <w:lang w:val="en-US"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2CE4D2B7" w14:textId="77777777" w:rsidR="00AE423A" w:rsidRPr="009D17F6" w:rsidRDefault="00AE423A" w:rsidP="00C5321F">
            <w:pPr>
              <w:pStyle w:val="TAC"/>
              <w:rPr>
                <w:rFonts w:eastAsia="Yu Mincho"/>
                <w:lang w:val="en-US"/>
              </w:rPr>
            </w:pPr>
            <w:r w:rsidRPr="009D17F6">
              <w:rPr>
                <w:rFonts w:eastAsia="Yu Mincho"/>
                <w:lang w:val="en-US"/>
              </w:rPr>
              <w:t>DC_n1A-n3A</w:t>
            </w:r>
          </w:p>
          <w:p w14:paraId="61747412" w14:textId="77777777" w:rsidR="00AE423A" w:rsidRPr="009D17F6" w:rsidRDefault="00AE423A" w:rsidP="00C5321F">
            <w:pPr>
              <w:pStyle w:val="TAC"/>
              <w:rPr>
                <w:rFonts w:eastAsia="Yu Mincho"/>
                <w:lang w:val="en-US"/>
              </w:rPr>
            </w:pPr>
            <w:r w:rsidRPr="009D17F6">
              <w:rPr>
                <w:rFonts w:eastAsia="Yu Mincho"/>
                <w:lang w:val="en-US"/>
              </w:rPr>
              <w:t>DC_n1A-n28A</w:t>
            </w:r>
          </w:p>
          <w:p w14:paraId="4B95BC37" w14:textId="77777777" w:rsidR="00AE423A" w:rsidRPr="009D17F6" w:rsidRDefault="00AE423A" w:rsidP="00C5321F">
            <w:pPr>
              <w:pStyle w:val="TAC"/>
              <w:rPr>
                <w:rFonts w:eastAsia="Yu Mincho"/>
                <w:lang w:val="en-US"/>
              </w:rPr>
            </w:pPr>
            <w:r w:rsidRPr="009D17F6">
              <w:rPr>
                <w:rFonts w:eastAsia="Yu Mincho"/>
                <w:lang w:val="en-US"/>
              </w:rPr>
              <w:t>DC_n1A-n41A</w:t>
            </w:r>
          </w:p>
          <w:p w14:paraId="4A62767A" w14:textId="77777777" w:rsidR="00AE423A" w:rsidRPr="009D17F6" w:rsidRDefault="00AE423A" w:rsidP="00C5321F">
            <w:pPr>
              <w:pStyle w:val="TAC"/>
              <w:rPr>
                <w:rFonts w:eastAsia="Yu Mincho"/>
                <w:lang w:val="en-US"/>
              </w:rPr>
            </w:pPr>
            <w:r w:rsidRPr="009D17F6">
              <w:rPr>
                <w:rFonts w:eastAsia="Yu Mincho"/>
                <w:lang w:val="en-US"/>
              </w:rPr>
              <w:t>DC_n1A-n77A</w:t>
            </w:r>
          </w:p>
          <w:p w14:paraId="3E6800C2" w14:textId="77777777" w:rsidR="00AE423A" w:rsidRPr="009D17F6" w:rsidRDefault="00AE423A" w:rsidP="00C5321F">
            <w:pPr>
              <w:pStyle w:val="TAC"/>
              <w:rPr>
                <w:rFonts w:eastAsia="Yu Mincho"/>
                <w:lang w:val="en-US"/>
              </w:rPr>
            </w:pPr>
            <w:r w:rsidRPr="009D17F6">
              <w:rPr>
                <w:rFonts w:eastAsia="Yu Mincho"/>
                <w:lang w:val="en-US"/>
              </w:rPr>
              <w:t>DC_n3A-n28A</w:t>
            </w:r>
          </w:p>
          <w:p w14:paraId="36F1F588" w14:textId="77777777" w:rsidR="00AE423A" w:rsidRPr="009D17F6" w:rsidRDefault="00AE423A" w:rsidP="00C5321F">
            <w:pPr>
              <w:pStyle w:val="TAC"/>
              <w:rPr>
                <w:rFonts w:eastAsia="Yu Mincho"/>
                <w:bCs/>
                <w:lang w:val="en-US"/>
              </w:rPr>
            </w:pPr>
            <w:r w:rsidRPr="009D17F6">
              <w:rPr>
                <w:rFonts w:eastAsia="Yu Mincho"/>
                <w:bCs/>
                <w:lang w:val="en-US"/>
              </w:rPr>
              <w:t>DC_n3A-n41A</w:t>
            </w:r>
          </w:p>
          <w:p w14:paraId="7B654130"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C_n3A-n77A</w:t>
            </w:r>
          </w:p>
          <w:p w14:paraId="7682C605"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11F3AA20"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4BD24E4A" w14:textId="77777777" w:rsidR="00AE423A" w:rsidRPr="009D17F6" w:rsidRDefault="00AE423A" w:rsidP="00C5321F">
            <w:pPr>
              <w:pStyle w:val="TAC"/>
              <w:rPr>
                <w:bCs/>
                <w:lang w:val="en-US" w:eastAsia="ja-JP"/>
              </w:rPr>
            </w:pPr>
            <w:r w:rsidRPr="009D17F6">
              <w:rPr>
                <w:rFonts w:eastAsia="Yu Mincho" w:hint="eastAsia"/>
                <w:bCs/>
                <w:lang w:val="en-US" w:eastAsia="ja-JP"/>
              </w:rPr>
              <w:t>D</w:t>
            </w:r>
            <w:r w:rsidRPr="009D17F6">
              <w:rPr>
                <w:rFonts w:eastAsia="Yu Mincho"/>
                <w:bCs/>
                <w:lang w:val="en-US" w:eastAsia="ja-JP"/>
              </w:rPr>
              <w:t>C_n41A-n77A</w:t>
            </w:r>
          </w:p>
        </w:tc>
      </w:tr>
      <w:tr w:rsidR="00AE423A" w:rsidRPr="009D17F6" w14:paraId="1CB256EC"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7CC8A90B" w14:textId="77777777" w:rsidR="00AE423A" w:rsidRPr="009D17F6" w:rsidRDefault="00AE423A" w:rsidP="00C5321F">
            <w:pPr>
              <w:pStyle w:val="TAC"/>
              <w:rPr>
                <w:lang w:val="en-US" w:eastAsia="ja-JP"/>
              </w:rPr>
            </w:pPr>
            <w:r w:rsidRPr="009D17F6">
              <w:rPr>
                <w:lang w:val="en-US"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3909F4CC" w14:textId="77777777" w:rsidR="00AE423A" w:rsidRPr="009D17F6" w:rsidRDefault="00AE423A" w:rsidP="00C5321F">
            <w:pPr>
              <w:pStyle w:val="TAC"/>
              <w:rPr>
                <w:rFonts w:eastAsia="Yu Mincho"/>
                <w:lang w:val="en-US"/>
              </w:rPr>
            </w:pPr>
            <w:r w:rsidRPr="009D17F6">
              <w:rPr>
                <w:rFonts w:eastAsia="Yu Mincho"/>
                <w:lang w:val="en-US"/>
              </w:rPr>
              <w:t>DC_n1A-n3A</w:t>
            </w:r>
          </w:p>
          <w:p w14:paraId="4E00FBDE" w14:textId="77777777" w:rsidR="00AE423A" w:rsidRPr="009D17F6" w:rsidRDefault="00AE423A" w:rsidP="00C5321F">
            <w:pPr>
              <w:pStyle w:val="TAC"/>
              <w:rPr>
                <w:rFonts w:eastAsia="Yu Mincho"/>
                <w:lang w:val="en-US"/>
              </w:rPr>
            </w:pPr>
            <w:r w:rsidRPr="009D17F6">
              <w:rPr>
                <w:rFonts w:eastAsia="Yu Mincho"/>
                <w:lang w:val="en-US"/>
              </w:rPr>
              <w:t>DC_n1A-n28A</w:t>
            </w:r>
          </w:p>
          <w:p w14:paraId="16CB519D" w14:textId="77777777" w:rsidR="00AE423A" w:rsidRPr="009D17F6" w:rsidRDefault="00AE423A" w:rsidP="00C5321F">
            <w:pPr>
              <w:pStyle w:val="TAC"/>
              <w:rPr>
                <w:rFonts w:eastAsia="Yu Mincho"/>
                <w:lang w:val="en-US"/>
              </w:rPr>
            </w:pPr>
            <w:r w:rsidRPr="009D17F6">
              <w:rPr>
                <w:rFonts w:eastAsia="Yu Mincho"/>
                <w:lang w:val="en-US"/>
              </w:rPr>
              <w:t>DC_n1A-n41A</w:t>
            </w:r>
          </w:p>
          <w:p w14:paraId="11069EF9" w14:textId="77777777" w:rsidR="00AE423A" w:rsidRPr="009D17F6" w:rsidRDefault="00AE423A" w:rsidP="00C5321F">
            <w:pPr>
              <w:pStyle w:val="TAC"/>
              <w:rPr>
                <w:rFonts w:eastAsia="Yu Mincho"/>
                <w:lang w:val="en-US"/>
              </w:rPr>
            </w:pPr>
            <w:r w:rsidRPr="009D17F6">
              <w:rPr>
                <w:rFonts w:eastAsia="Yu Mincho"/>
                <w:lang w:val="en-US"/>
              </w:rPr>
              <w:t>DC_n1A-n79A</w:t>
            </w:r>
          </w:p>
          <w:p w14:paraId="460D6D01" w14:textId="77777777" w:rsidR="00AE423A" w:rsidRPr="009D17F6" w:rsidRDefault="00AE423A" w:rsidP="00C5321F">
            <w:pPr>
              <w:pStyle w:val="TAC"/>
              <w:rPr>
                <w:rFonts w:eastAsia="Yu Mincho"/>
                <w:lang w:val="en-US"/>
              </w:rPr>
            </w:pPr>
            <w:r w:rsidRPr="009D17F6">
              <w:rPr>
                <w:rFonts w:eastAsia="Yu Mincho"/>
                <w:lang w:val="en-US"/>
              </w:rPr>
              <w:t>DC_n3A-n28A</w:t>
            </w:r>
          </w:p>
          <w:p w14:paraId="0C1BA232" w14:textId="77777777" w:rsidR="00AE423A" w:rsidRPr="009D17F6" w:rsidRDefault="00AE423A" w:rsidP="00C5321F">
            <w:pPr>
              <w:pStyle w:val="TAC"/>
              <w:rPr>
                <w:rFonts w:eastAsia="Yu Mincho"/>
                <w:bCs/>
                <w:lang w:val="en-US"/>
              </w:rPr>
            </w:pPr>
            <w:r w:rsidRPr="009D17F6">
              <w:rPr>
                <w:rFonts w:eastAsia="Yu Mincho"/>
                <w:bCs/>
                <w:lang w:val="en-US"/>
              </w:rPr>
              <w:t>DC_n3A-n41A</w:t>
            </w:r>
          </w:p>
          <w:p w14:paraId="1B2A220C"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3A68DD95"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C_n28A-n41A</w:t>
            </w:r>
          </w:p>
          <w:p w14:paraId="640971F2"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5965426E" w14:textId="77777777" w:rsidR="00AE423A" w:rsidRPr="009D17F6" w:rsidRDefault="00AE423A" w:rsidP="00C5321F">
            <w:pPr>
              <w:pStyle w:val="TAC"/>
              <w:rPr>
                <w:rFonts w:eastAsia="Yu Mincho"/>
                <w:lang w:val="en-US"/>
              </w:rPr>
            </w:pPr>
            <w:r w:rsidRPr="009D17F6">
              <w:rPr>
                <w:rFonts w:eastAsia="Yu Mincho"/>
                <w:lang w:val="en-US" w:eastAsia="ja-JP"/>
              </w:rPr>
              <w:t>DC_n41A-n79A</w:t>
            </w:r>
          </w:p>
        </w:tc>
      </w:tr>
      <w:tr w:rsidR="00AE423A" w:rsidRPr="009D17F6" w14:paraId="259A87CD"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0BD50DD" w14:textId="77777777" w:rsidR="00AE423A" w:rsidRPr="009D17F6" w:rsidRDefault="00AE423A" w:rsidP="00C5321F">
            <w:pPr>
              <w:pStyle w:val="TAC"/>
              <w:rPr>
                <w:lang w:val="en-US" w:eastAsia="ja-JP"/>
              </w:rPr>
            </w:pPr>
            <w:r w:rsidRPr="009D17F6">
              <w:rPr>
                <w:lang w:val="en-US" w:eastAsia="ja-JP"/>
              </w:rPr>
              <w:t>DC_n1A-n3A-n28A-n77A-n79A</w:t>
            </w:r>
          </w:p>
        </w:tc>
        <w:tc>
          <w:tcPr>
            <w:tcW w:w="2892" w:type="dxa"/>
            <w:tcBorders>
              <w:top w:val="single" w:sz="4" w:space="0" w:color="auto"/>
              <w:left w:val="single" w:sz="4" w:space="0" w:color="auto"/>
              <w:bottom w:val="single" w:sz="4" w:space="0" w:color="auto"/>
              <w:right w:val="single" w:sz="4" w:space="0" w:color="auto"/>
            </w:tcBorders>
          </w:tcPr>
          <w:p w14:paraId="79D3D971" w14:textId="77777777" w:rsidR="00AE423A" w:rsidRPr="009D17F6" w:rsidRDefault="00AE423A" w:rsidP="00C5321F">
            <w:pPr>
              <w:pStyle w:val="TAC"/>
              <w:rPr>
                <w:rFonts w:eastAsia="Yu Mincho"/>
                <w:lang w:val="en-US"/>
              </w:rPr>
            </w:pPr>
            <w:r w:rsidRPr="009D17F6">
              <w:rPr>
                <w:rFonts w:eastAsia="Yu Mincho"/>
                <w:lang w:val="en-US"/>
              </w:rPr>
              <w:t>DC_n1A-n3A</w:t>
            </w:r>
          </w:p>
          <w:p w14:paraId="4F49B5DE" w14:textId="77777777" w:rsidR="00AE423A" w:rsidRPr="009D17F6" w:rsidRDefault="00AE423A" w:rsidP="00C5321F">
            <w:pPr>
              <w:pStyle w:val="TAC"/>
              <w:rPr>
                <w:rFonts w:eastAsia="Yu Mincho"/>
                <w:lang w:val="en-US"/>
              </w:rPr>
            </w:pPr>
            <w:r w:rsidRPr="009D17F6">
              <w:rPr>
                <w:rFonts w:eastAsia="Yu Mincho"/>
                <w:lang w:val="en-US"/>
              </w:rPr>
              <w:t>DC_n1A-n28A</w:t>
            </w:r>
          </w:p>
          <w:p w14:paraId="59D2E7BA" w14:textId="77777777" w:rsidR="00AE423A" w:rsidRPr="009D17F6" w:rsidRDefault="00AE423A" w:rsidP="00C5321F">
            <w:pPr>
              <w:pStyle w:val="TAC"/>
              <w:rPr>
                <w:rFonts w:eastAsia="Yu Mincho"/>
                <w:lang w:val="en-US"/>
              </w:rPr>
            </w:pPr>
            <w:r w:rsidRPr="009D17F6">
              <w:rPr>
                <w:rFonts w:eastAsia="Yu Mincho"/>
                <w:lang w:val="en-US"/>
              </w:rPr>
              <w:t>DC_n1A-n77A</w:t>
            </w:r>
          </w:p>
          <w:p w14:paraId="0B10C1DC" w14:textId="77777777" w:rsidR="00AE423A" w:rsidRPr="009D17F6" w:rsidRDefault="00AE423A" w:rsidP="00C5321F">
            <w:pPr>
              <w:pStyle w:val="TAC"/>
              <w:rPr>
                <w:rFonts w:eastAsia="Yu Mincho"/>
                <w:lang w:val="en-US"/>
              </w:rPr>
            </w:pPr>
            <w:r w:rsidRPr="009D17F6">
              <w:rPr>
                <w:rFonts w:eastAsia="Yu Mincho"/>
                <w:lang w:val="en-US"/>
              </w:rPr>
              <w:t>DC_n1A-n79A</w:t>
            </w:r>
          </w:p>
          <w:p w14:paraId="1CE9CEFE" w14:textId="77777777" w:rsidR="00AE423A" w:rsidRPr="009D17F6" w:rsidRDefault="00AE423A" w:rsidP="00C5321F">
            <w:pPr>
              <w:pStyle w:val="TAC"/>
              <w:rPr>
                <w:rFonts w:eastAsia="Yu Mincho"/>
                <w:lang w:val="en-US"/>
              </w:rPr>
            </w:pPr>
            <w:r w:rsidRPr="009D17F6">
              <w:rPr>
                <w:rFonts w:eastAsia="Yu Mincho"/>
                <w:lang w:val="en-US"/>
              </w:rPr>
              <w:t>DC_n3A-n28A</w:t>
            </w:r>
          </w:p>
          <w:p w14:paraId="50B6B758" w14:textId="77777777" w:rsidR="00AE423A" w:rsidRPr="009D17F6" w:rsidRDefault="00AE423A" w:rsidP="00C5321F">
            <w:pPr>
              <w:pStyle w:val="TAC"/>
              <w:rPr>
                <w:rFonts w:eastAsia="Yu Mincho"/>
                <w:bCs/>
                <w:lang w:val="en-US"/>
              </w:rPr>
            </w:pPr>
            <w:r w:rsidRPr="009D17F6">
              <w:rPr>
                <w:rFonts w:eastAsia="Yu Mincho"/>
                <w:bCs/>
                <w:lang w:val="en-US"/>
              </w:rPr>
              <w:t>DC_n3A-n77A</w:t>
            </w:r>
          </w:p>
          <w:p w14:paraId="0CA49957"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219B6770"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C_n28A-n77A</w:t>
            </w:r>
          </w:p>
          <w:p w14:paraId="61DBFC71"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4F706333" w14:textId="77777777" w:rsidR="00AE423A" w:rsidRPr="009D17F6" w:rsidRDefault="00AE423A" w:rsidP="00C5321F">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AE423A" w:rsidRPr="009D17F6" w14:paraId="69C40EC8"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34588902" w14:textId="77777777" w:rsidR="00AE423A" w:rsidRPr="009D17F6" w:rsidRDefault="00AE423A" w:rsidP="00C5321F">
            <w:pPr>
              <w:pStyle w:val="TAC"/>
              <w:rPr>
                <w:lang w:val="en-US" w:eastAsia="ja-JP"/>
              </w:rPr>
            </w:pPr>
            <w:r w:rsidRPr="009D17F6">
              <w:rPr>
                <w:lang w:val="en-US"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438CDAC8" w14:textId="77777777" w:rsidR="00AE423A" w:rsidRPr="009D17F6" w:rsidRDefault="00AE423A" w:rsidP="00C5321F">
            <w:pPr>
              <w:pStyle w:val="TAC"/>
              <w:rPr>
                <w:rFonts w:eastAsia="Yu Mincho"/>
                <w:lang w:val="en-US"/>
              </w:rPr>
            </w:pPr>
            <w:r w:rsidRPr="009D17F6">
              <w:rPr>
                <w:rFonts w:eastAsia="Yu Mincho"/>
                <w:lang w:val="en-US"/>
              </w:rPr>
              <w:t>DC_n1A-n3A</w:t>
            </w:r>
          </w:p>
          <w:p w14:paraId="0DB20852" w14:textId="77777777" w:rsidR="00AE423A" w:rsidRPr="009D17F6" w:rsidRDefault="00AE423A" w:rsidP="00C5321F">
            <w:pPr>
              <w:pStyle w:val="TAC"/>
              <w:rPr>
                <w:rFonts w:eastAsia="Yu Mincho"/>
                <w:lang w:val="en-US"/>
              </w:rPr>
            </w:pPr>
            <w:r w:rsidRPr="009D17F6">
              <w:rPr>
                <w:rFonts w:eastAsia="Yu Mincho"/>
                <w:lang w:val="en-US"/>
              </w:rPr>
              <w:t>DC_n1A-n41A</w:t>
            </w:r>
          </w:p>
          <w:p w14:paraId="01F5E738" w14:textId="77777777" w:rsidR="00AE423A" w:rsidRPr="009D17F6" w:rsidRDefault="00AE423A" w:rsidP="00C5321F">
            <w:pPr>
              <w:pStyle w:val="TAC"/>
              <w:rPr>
                <w:rFonts w:eastAsia="Yu Mincho"/>
                <w:lang w:val="en-US"/>
              </w:rPr>
            </w:pPr>
            <w:r w:rsidRPr="009D17F6">
              <w:rPr>
                <w:rFonts w:eastAsia="Yu Mincho"/>
                <w:lang w:val="en-US"/>
              </w:rPr>
              <w:t>DC_n1A-n77A</w:t>
            </w:r>
          </w:p>
          <w:p w14:paraId="51B3F003" w14:textId="77777777" w:rsidR="00AE423A" w:rsidRPr="009D17F6" w:rsidRDefault="00AE423A" w:rsidP="00C5321F">
            <w:pPr>
              <w:pStyle w:val="TAC"/>
              <w:rPr>
                <w:rFonts w:eastAsia="Yu Mincho"/>
                <w:lang w:val="en-US"/>
              </w:rPr>
            </w:pPr>
            <w:r w:rsidRPr="009D17F6">
              <w:rPr>
                <w:rFonts w:eastAsia="Yu Mincho"/>
                <w:lang w:val="en-US"/>
              </w:rPr>
              <w:t>DC_n1A-n79A</w:t>
            </w:r>
          </w:p>
          <w:p w14:paraId="7F0B846C" w14:textId="77777777" w:rsidR="00AE423A" w:rsidRPr="009D17F6" w:rsidRDefault="00AE423A" w:rsidP="00C5321F">
            <w:pPr>
              <w:pStyle w:val="TAC"/>
              <w:rPr>
                <w:rFonts w:eastAsia="Yu Mincho"/>
                <w:lang w:val="en-US"/>
              </w:rPr>
            </w:pPr>
            <w:r w:rsidRPr="009D17F6">
              <w:rPr>
                <w:rFonts w:eastAsia="Yu Mincho"/>
                <w:lang w:val="en-US"/>
              </w:rPr>
              <w:t>DC_n3A-n41A</w:t>
            </w:r>
          </w:p>
          <w:p w14:paraId="77E41233" w14:textId="77777777" w:rsidR="00AE423A" w:rsidRPr="009D17F6" w:rsidRDefault="00AE423A" w:rsidP="00C5321F">
            <w:pPr>
              <w:pStyle w:val="TAC"/>
              <w:rPr>
                <w:rFonts w:eastAsia="Yu Mincho"/>
                <w:bCs/>
                <w:lang w:val="en-US"/>
              </w:rPr>
            </w:pPr>
            <w:r w:rsidRPr="009D17F6">
              <w:rPr>
                <w:rFonts w:eastAsia="Yu Mincho"/>
                <w:bCs/>
                <w:lang w:val="en-US"/>
              </w:rPr>
              <w:t>DC_n3A-n77A</w:t>
            </w:r>
          </w:p>
          <w:p w14:paraId="039B2F2F"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C_n3A-n79A</w:t>
            </w:r>
          </w:p>
          <w:p w14:paraId="736DCCE7"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565AA7E9"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6EE8885B" w14:textId="77777777" w:rsidR="00AE423A" w:rsidRPr="009D17F6" w:rsidRDefault="00AE423A" w:rsidP="00C5321F">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AE423A" w:rsidRPr="009D17F6" w14:paraId="5F84B1E5"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2177F516" w14:textId="77777777" w:rsidR="00AE423A" w:rsidRPr="009D17F6" w:rsidRDefault="00AE423A" w:rsidP="00C5321F">
            <w:pPr>
              <w:pStyle w:val="TAC"/>
              <w:rPr>
                <w:lang w:val="en-US" w:eastAsia="ja-JP"/>
              </w:rPr>
            </w:pPr>
            <w:r w:rsidRPr="009D17F6">
              <w:rPr>
                <w:lang w:val="en-US"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12020C16" w14:textId="77777777" w:rsidR="00AE423A" w:rsidRPr="009D17F6" w:rsidRDefault="00AE423A" w:rsidP="00C5321F">
            <w:pPr>
              <w:pStyle w:val="TAC"/>
              <w:rPr>
                <w:rFonts w:eastAsia="Yu Mincho"/>
                <w:lang w:val="en-US"/>
              </w:rPr>
            </w:pPr>
            <w:r w:rsidRPr="009D17F6">
              <w:rPr>
                <w:rFonts w:eastAsia="Yu Mincho"/>
                <w:lang w:val="en-US"/>
              </w:rPr>
              <w:t>DC_n1A-n28A</w:t>
            </w:r>
          </w:p>
          <w:p w14:paraId="73965938" w14:textId="77777777" w:rsidR="00AE423A" w:rsidRPr="009D17F6" w:rsidRDefault="00AE423A" w:rsidP="00C5321F">
            <w:pPr>
              <w:pStyle w:val="TAC"/>
              <w:rPr>
                <w:rFonts w:eastAsia="Yu Mincho"/>
                <w:lang w:val="en-US"/>
              </w:rPr>
            </w:pPr>
            <w:r w:rsidRPr="009D17F6">
              <w:rPr>
                <w:rFonts w:eastAsia="Yu Mincho"/>
                <w:lang w:val="en-US"/>
              </w:rPr>
              <w:t>DC_n1A-n41A</w:t>
            </w:r>
          </w:p>
          <w:p w14:paraId="69E9A025" w14:textId="77777777" w:rsidR="00AE423A" w:rsidRPr="009D17F6" w:rsidRDefault="00AE423A" w:rsidP="00C5321F">
            <w:pPr>
              <w:pStyle w:val="TAC"/>
              <w:rPr>
                <w:rFonts w:eastAsia="Yu Mincho"/>
                <w:lang w:val="en-US"/>
              </w:rPr>
            </w:pPr>
            <w:r w:rsidRPr="009D17F6">
              <w:rPr>
                <w:rFonts w:eastAsia="Yu Mincho"/>
                <w:lang w:val="en-US"/>
              </w:rPr>
              <w:t>DC_n1A-n77A</w:t>
            </w:r>
          </w:p>
          <w:p w14:paraId="42B18D5F" w14:textId="77777777" w:rsidR="00AE423A" w:rsidRPr="009D17F6" w:rsidRDefault="00AE423A" w:rsidP="00C5321F">
            <w:pPr>
              <w:pStyle w:val="TAC"/>
              <w:rPr>
                <w:rFonts w:eastAsia="Yu Mincho"/>
                <w:lang w:val="en-US"/>
              </w:rPr>
            </w:pPr>
            <w:r w:rsidRPr="009D17F6">
              <w:rPr>
                <w:rFonts w:eastAsia="Yu Mincho"/>
                <w:lang w:val="en-US"/>
              </w:rPr>
              <w:t>DC_n1A-n79A</w:t>
            </w:r>
          </w:p>
          <w:p w14:paraId="30895EDD" w14:textId="77777777" w:rsidR="00AE423A" w:rsidRPr="009D17F6" w:rsidRDefault="00AE423A" w:rsidP="00C5321F">
            <w:pPr>
              <w:pStyle w:val="TAC"/>
              <w:rPr>
                <w:rFonts w:eastAsia="Yu Mincho"/>
                <w:lang w:val="en-US"/>
              </w:rPr>
            </w:pPr>
            <w:r w:rsidRPr="009D17F6">
              <w:rPr>
                <w:rFonts w:eastAsia="Yu Mincho"/>
                <w:lang w:val="en-US"/>
              </w:rPr>
              <w:t>DC_n28A-n41A</w:t>
            </w:r>
          </w:p>
          <w:p w14:paraId="21090699" w14:textId="77777777" w:rsidR="00AE423A" w:rsidRPr="009D17F6" w:rsidRDefault="00AE423A" w:rsidP="00C5321F">
            <w:pPr>
              <w:pStyle w:val="TAC"/>
              <w:rPr>
                <w:rFonts w:eastAsia="Yu Mincho"/>
                <w:bCs/>
                <w:lang w:val="en-US"/>
              </w:rPr>
            </w:pPr>
            <w:r w:rsidRPr="009D17F6">
              <w:rPr>
                <w:rFonts w:eastAsia="Yu Mincho"/>
                <w:bCs/>
                <w:lang w:val="en-US"/>
              </w:rPr>
              <w:t>DC_n28A-n77A</w:t>
            </w:r>
          </w:p>
          <w:p w14:paraId="724EEBE7"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58BCF254"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63A972A1"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769F7CD3" w14:textId="77777777" w:rsidR="00AE423A" w:rsidRPr="009D17F6" w:rsidRDefault="00AE423A" w:rsidP="00C5321F">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r w:rsidR="00AA199B" w:rsidRPr="009D17F6" w14:paraId="7B59E506" w14:textId="77777777" w:rsidTr="00A04227">
        <w:trPr>
          <w:trHeight w:val="207"/>
          <w:jc w:val="center"/>
          <w:ins w:id="644" w:author="Per Lindell" w:date="2023-10-27T10:05:00Z"/>
        </w:trPr>
        <w:tc>
          <w:tcPr>
            <w:tcW w:w="3709" w:type="dxa"/>
            <w:tcBorders>
              <w:top w:val="single" w:sz="4" w:space="0" w:color="auto"/>
              <w:left w:val="single" w:sz="4" w:space="0" w:color="auto"/>
              <w:bottom w:val="single" w:sz="4" w:space="0" w:color="auto"/>
              <w:right w:val="single" w:sz="4" w:space="0" w:color="auto"/>
            </w:tcBorders>
          </w:tcPr>
          <w:p w14:paraId="3A3AE369" w14:textId="143DE8C4" w:rsidR="00AA199B" w:rsidRPr="009D17F6" w:rsidRDefault="007B3787" w:rsidP="00A04227">
            <w:pPr>
              <w:pStyle w:val="TAC"/>
              <w:rPr>
                <w:ins w:id="645" w:author="Per Lindell" w:date="2023-10-27T10:05:00Z"/>
                <w:lang w:val="en-US" w:eastAsia="ja-JP"/>
              </w:rPr>
            </w:pPr>
            <w:ins w:id="646" w:author="Per Lindell" w:date="2023-10-27T10:06:00Z">
              <w:r w:rsidRPr="007B3787">
                <w:rPr>
                  <w:lang w:val="en-US" w:eastAsia="ja-JP"/>
                </w:rPr>
                <w:t>DC_n3A-n7A-n20A-n67A-n78A</w:t>
              </w:r>
            </w:ins>
          </w:p>
        </w:tc>
        <w:tc>
          <w:tcPr>
            <w:tcW w:w="2892" w:type="dxa"/>
            <w:tcBorders>
              <w:top w:val="single" w:sz="4" w:space="0" w:color="auto"/>
              <w:left w:val="single" w:sz="4" w:space="0" w:color="auto"/>
              <w:bottom w:val="single" w:sz="4" w:space="0" w:color="auto"/>
              <w:right w:val="single" w:sz="4" w:space="0" w:color="auto"/>
            </w:tcBorders>
          </w:tcPr>
          <w:p w14:paraId="0032FBD4" w14:textId="25ED7FC4" w:rsidR="00AA199B" w:rsidRPr="009D17F6" w:rsidRDefault="00AA199B" w:rsidP="00A04227">
            <w:pPr>
              <w:pStyle w:val="TAC"/>
              <w:rPr>
                <w:ins w:id="647" w:author="Per Lindell" w:date="2023-10-27T10:05:00Z"/>
                <w:rFonts w:eastAsia="Yu Mincho"/>
                <w:lang w:val="en-US"/>
              </w:rPr>
            </w:pPr>
            <w:ins w:id="648" w:author="Per Lindell" w:date="2023-10-27T10:05:00Z">
              <w:r w:rsidRPr="009D17F6">
                <w:rPr>
                  <w:rFonts w:eastAsia="Yu Mincho"/>
                  <w:lang w:val="en-US"/>
                </w:rPr>
                <w:t>DC_n3A-n</w:t>
              </w:r>
            </w:ins>
            <w:ins w:id="649" w:author="Per Lindell" w:date="2023-10-27T10:06:00Z">
              <w:r w:rsidR="007B3787">
                <w:rPr>
                  <w:rFonts w:eastAsia="Yu Mincho"/>
                  <w:lang w:val="en-US"/>
                </w:rPr>
                <w:t>7</w:t>
              </w:r>
            </w:ins>
            <w:ins w:id="650" w:author="Per Lindell" w:date="2023-10-27T10:05:00Z">
              <w:r w:rsidRPr="009D17F6">
                <w:rPr>
                  <w:rFonts w:eastAsia="Yu Mincho"/>
                  <w:lang w:val="en-US"/>
                </w:rPr>
                <w:t>A</w:t>
              </w:r>
            </w:ins>
          </w:p>
          <w:p w14:paraId="3EF3AED6" w14:textId="0F04A176" w:rsidR="00AA199B" w:rsidRPr="009D17F6" w:rsidRDefault="00AA199B" w:rsidP="00A04227">
            <w:pPr>
              <w:pStyle w:val="TAC"/>
              <w:rPr>
                <w:ins w:id="651" w:author="Per Lindell" w:date="2023-10-27T10:05:00Z"/>
                <w:rFonts w:eastAsia="Yu Mincho"/>
                <w:lang w:val="en-US"/>
              </w:rPr>
            </w:pPr>
            <w:ins w:id="652" w:author="Per Lindell" w:date="2023-10-27T10:05:00Z">
              <w:r w:rsidRPr="009D17F6">
                <w:rPr>
                  <w:rFonts w:eastAsia="Yu Mincho"/>
                  <w:lang w:val="en-US"/>
                </w:rPr>
                <w:t>DC_n3A-n</w:t>
              </w:r>
            </w:ins>
            <w:ins w:id="653" w:author="Per Lindell" w:date="2023-10-27T10:06:00Z">
              <w:r w:rsidR="007B3787">
                <w:rPr>
                  <w:rFonts w:eastAsia="Yu Mincho"/>
                  <w:lang w:val="en-US"/>
                </w:rPr>
                <w:t>20</w:t>
              </w:r>
            </w:ins>
            <w:ins w:id="654" w:author="Per Lindell" w:date="2023-10-27T10:05:00Z">
              <w:r w:rsidRPr="009D17F6">
                <w:rPr>
                  <w:rFonts w:eastAsia="Yu Mincho"/>
                  <w:lang w:val="en-US"/>
                </w:rPr>
                <w:t>A</w:t>
              </w:r>
            </w:ins>
          </w:p>
          <w:p w14:paraId="258711C6" w14:textId="64D97CEA" w:rsidR="00AA199B" w:rsidRPr="009D17F6" w:rsidRDefault="00AA199B" w:rsidP="00A04227">
            <w:pPr>
              <w:pStyle w:val="TAC"/>
              <w:rPr>
                <w:ins w:id="655" w:author="Per Lindell" w:date="2023-10-27T10:05:00Z"/>
                <w:rFonts w:eastAsia="Yu Mincho"/>
                <w:lang w:val="en-US"/>
              </w:rPr>
            </w:pPr>
            <w:ins w:id="656" w:author="Per Lindell" w:date="2023-10-27T10:05:00Z">
              <w:r w:rsidRPr="009D17F6">
                <w:rPr>
                  <w:rFonts w:eastAsia="Yu Mincho"/>
                  <w:lang w:val="en-US"/>
                </w:rPr>
                <w:t>DC_n3A-n7</w:t>
              </w:r>
            </w:ins>
            <w:ins w:id="657" w:author="Per Lindell" w:date="2023-10-27T10:06:00Z">
              <w:r w:rsidR="007B3787">
                <w:rPr>
                  <w:rFonts w:eastAsia="Yu Mincho"/>
                  <w:lang w:val="en-US"/>
                </w:rPr>
                <w:t>8</w:t>
              </w:r>
            </w:ins>
            <w:ins w:id="658" w:author="Per Lindell" w:date="2023-10-27T10:05:00Z">
              <w:r w:rsidRPr="009D17F6">
                <w:rPr>
                  <w:rFonts w:eastAsia="Yu Mincho"/>
                  <w:lang w:val="en-US"/>
                </w:rPr>
                <w:t>A</w:t>
              </w:r>
            </w:ins>
          </w:p>
          <w:p w14:paraId="49C1AC79" w14:textId="36E1041B" w:rsidR="00AA199B" w:rsidRPr="009D17F6" w:rsidRDefault="00AA199B" w:rsidP="00A04227">
            <w:pPr>
              <w:pStyle w:val="TAC"/>
              <w:rPr>
                <w:ins w:id="659" w:author="Per Lindell" w:date="2023-10-27T10:05:00Z"/>
                <w:rFonts w:eastAsia="Yu Mincho"/>
                <w:lang w:val="en-US"/>
              </w:rPr>
            </w:pPr>
            <w:ins w:id="660" w:author="Per Lindell" w:date="2023-10-27T10:05:00Z">
              <w:r w:rsidRPr="009D17F6">
                <w:rPr>
                  <w:rFonts w:eastAsia="Yu Mincho"/>
                  <w:lang w:val="en-US"/>
                </w:rPr>
                <w:t>DC_n</w:t>
              </w:r>
            </w:ins>
            <w:ins w:id="661" w:author="Per Lindell" w:date="2023-10-27T10:06:00Z">
              <w:r w:rsidR="007B3787">
                <w:rPr>
                  <w:rFonts w:eastAsia="Yu Mincho"/>
                  <w:lang w:val="en-US"/>
                </w:rPr>
                <w:t>7</w:t>
              </w:r>
            </w:ins>
            <w:ins w:id="662" w:author="Per Lindell" w:date="2023-10-27T10:05:00Z">
              <w:r w:rsidRPr="009D17F6">
                <w:rPr>
                  <w:rFonts w:eastAsia="Yu Mincho"/>
                  <w:lang w:val="en-US"/>
                </w:rPr>
                <w:t>A-n</w:t>
              </w:r>
            </w:ins>
            <w:ins w:id="663" w:author="Per Lindell" w:date="2023-10-27T10:06:00Z">
              <w:r w:rsidR="007B3787">
                <w:rPr>
                  <w:rFonts w:eastAsia="Yu Mincho"/>
                  <w:lang w:val="en-US"/>
                </w:rPr>
                <w:t>20</w:t>
              </w:r>
            </w:ins>
            <w:ins w:id="664" w:author="Per Lindell" w:date="2023-10-27T10:05:00Z">
              <w:r w:rsidRPr="009D17F6">
                <w:rPr>
                  <w:rFonts w:eastAsia="Yu Mincho"/>
                  <w:lang w:val="en-US"/>
                </w:rPr>
                <w:t>A</w:t>
              </w:r>
            </w:ins>
          </w:p>
          <w:p w14:paraId="26028C1B" w14:textId="0FBC4D60" w:rsidR="00AA199B" w:rsidRPr="009D17F6" w:rsidRDefault="00AA199B" w:rsidP="00A04227">
            <w:pPr>
              <w:pStyle w:val="TAC"/>
              <w:rPr>
                <w:ins w:id="665" w:author="Per Lindell" w:date="2023-10-27T10:05:00Z"/>
                <w:rFonts w:eastAsia="Yu Mincho"/>
                <w:lang w:val="en-US"/>
              </w:rPr>
            </w:pPr>
            <w:ins w:id="666" w:author="Per Lindell" w:date="2023-10-27T10:05:00Z">
              <w:r w:rsidRPr="009D17F6">
                <w:rPr>
                  <w:rFonts w:eastAsia="Yu Mincho"/>
                  <w:lang w:val="en-US"/>
                </w:rPr>
                <w:t>DC_n</w:t>
              </w:r>
            </w:ins>
            <w:ins w:id="667" w:author="Per Lindell" w:date="2023-10-27T10:07:00Z">
              <w:r w:rsidR="007B3787">
                <w:rPr>
                  <w:rFonts w:eastAsia="Yu Mincho"/>
                  <w:lang w:val="en-US"/>
                </w:rPr>
                <w:t>7</w:t>
              </w:r>
            </w:ins>
            <w:ins w:id="668" w:author="Per Lindell" w:date="2023-10-27T10:05:00Z">
              <w:r w:rsidRPr="009D17F6">
                <w:rPr>
                  <w:rFonts w:eastAsia="Yu Mincho"/>
                  <w:lang w:val="en-US"/>
                </w:rPr>
                <w:t>A-n</w:t>
              </w:r>
            </w:ins>
            <w:ins w:id="669" w:author="Per Lindell" w:date="2023-10-27T10:07:00Z">
              <w:r w:rsidR="007B3787">
                <w:rPr>
                  <w:rFonts w:eastAsia="Yu Mincho"/>
                  <w:lang w:val="en-US"/>
                </w:rPr>
                <w:t>78</w:t>
              </w:r>
            </w:ins>
            <w:ins w:id="670" w:author="Per Lindell" w:date="2023-10-27T10:05:00Z">
              <w:r w:rsidRPr="009D17F6">
                <w:rPr>
                  <w:rFonts w:eastAsia="Yu Mincho"/>
                  <w:lang w:val="en-US"/>
                </w:rPr>
                <w:t>A</w:t>
              </w:r>
            </w:ins>
          </w:p>
          <w:p w14:paraId="3A878083" w14:textId="40154D0D" w:rsidR="00AA199B" w:rsidRPr="009D17F6" w:rsidRDefault="00AA199B" w:rsidP="007B3787">
            <w:pPr>
              <w:pStyle w:val="TAC"/>
              <w:rPr>
                <w:ins w:id="671" w:author="Per Lindell" w:date="2023-10-27T10:05:00Z"/>
                <w:rFonts w:eastAsia="Yu Mincho"/>
                <w:lang w:val="en-US"/>
              </w:rPr>
            </w:pPr>
            <w:ins w:id="672" w:author="Per Lindell" w:date="2023-10-27T10:05:00Z">
              <w:r w:rsidRPr="009D17F6">
                <w:rPr>
                  <w:rFonts w:eastAsia="Yu Mincho" w:hint="eastAsia"/>
                  <w:bCs/>
                  <w:lang w:val="en-US" w:eastAsia="ja-JP"/>
                </w:rPr>
                <w:t>D</w:t>
              </w:r>
              <w:r w:rsidRPr="009D17F6">
                <w:rPr>
                  <w:rFonts w:eastAsia="Yu Mincho"/>
                  <w:bCs/>
                  <w:lang w:val="en-US" w:eastAsia="ja-JP"/>
                </w:rPr>
                <w:t>C_n2</w:t>
              </w:r>
            </w:ins>
            <w:ins w:id="673" w:author="Per Lindell" w:date="2023-10-27T10:07:00Z">
              <w:r w:rsidR="007B3787">
                <w:rPr>
                  <w:rFonts w:eastAsia="Yu Mincho"/>
                  <w:bCs/>
                  <w:lang w:val="en-US" w:eastAsia="ja-JP"/>
                </w:rPr>
                <w:t>0</w:t>
              </w:r>
            </w:ins>
            <w:ins w:id="674" w:author="Per Lindell" w:date="2023-10-27T10:05:00Z">
              <w:r w:rsidRPr="009D17F6">
                <w:rPr>
                  <w:rFonts w:eastAsia="Yu Mincho"/>
                  <w:bCs/>
                  <w:lang w:val="en-US" w:eastAsia="ja-JP"/>
                </w:rPr>
                <w:t>A-n7</w:t>
              </w:r>
            </w:ins>
            <w:ins w:id="675" w:author="Per Lindell" w:date="2023-10-27T10:07:00Z">
              <w:r w:rsidR="007B3787">
                <w:rPr>
                  <w:rFonts w:eastAsia="Yu Mincho"/>
                  <w:bCs/>
                  <w:lang w:val="en-US" w:eastAsia="ja-JP"/>
                </w:rPr>
                <w:t>8</w:t>
              </w:r>
            </w:ins>
            <w:ins w:id="676" w:author="Per Lindell" w:date="2023-10-27T10:05:00Z">
              <w:r w:rsidRPr="009D17F6">
                <w:rPr>
                  <w:rFonts w:eastAsia="Yu Mincho"/>
                  <w:bCs/>
                  <w:lang w:val="en-US" w:eastAsia="ja-JP"/>
                </w:rPr>
                <w:t>A</w:t>
              </w:r>
            </w:ins>
          </w:p>
        </w:tc>
      </w:tr>
      <w:tr w:rsidR="007B3787" w:rsidRPr="009D17F6" w14:paraId="5DBF6495" w14:textId="77777777" w:rsidTr="00A04227">
        <w:trPr>
          <w:trHeight w:val="207"/>
          <w:jc w:val="center"/>
          <w:ins w:id="677" w:author="Per Lindell" w:date="2023-10-27T10:07:00Z"/>
        </w:trPr>
        <w:tc>
          <w:tcPr>
            <w:tcW w:w="3709" w:type="dxa"/>
            <w:tcBorders>
              <w:top w:val="single" w:sz="4" w:space="0" w:color="auto"/>
              <w:left w:val="single" w:sz="4" w:space="0" w:color="auto"/>
              <w:bottom w:val="single" w:sz="4" w:space="0" w:color="auto"/>
              <w:right w:val="single" w:sz="4" w:space="0" w:color="auto"/>
            </w:tcBorders>
          </w:tcPr>
          <w:p w14:paraId="6484FBD8" w14:textId="1DC60C2C" w:rsidR="007B3787" w:rsidRPr="009D17F6" w:rsidRDefault="007B3787" w:rsidP="00A04227">
            <w:pPr>
              <w:pStyle w:val="TAC"/>
              <w:rPr>
                <w:ins w:id="678" w:author="Per Lindell" w:date="2023-10-27T10:07:00Z"/>
                <w:lang w:val="en-US" w:eastAsia="ja-JP"/>
              </w:rPr>
            </w:pPr>
            <w:ins w:id="679" w:author="Per Lindell" w:date="2023-10-27T10:07:00Z">
              <w:r w:rsidRPr="007B3787">
                <w:rPr>
                  <w:lang w:val="en-US" w:eastAsia="ja-JP"/>
                </w:rPr>
                <w:t>DC_n3A-n7A-n20A-n67A-n78</w:t>
              </w:r>
              <w:r>
                <w:rPr>
                  <w:lang w:val="en-US" w:eastAsia="ja-JP"/>
                </w:rPr>
                <w:t>(2</w:t>
              </w:r>
              <w:r w:rsidRPr="007B3787">
                <w:rPr>
                  <w:lang w:val="en-US" w:eastAsia="ja-JP"/>
                </w:rPr>
                <w:t>A</w:t>
              </w:r>
              <w:r>
                <w:rPr>
                  <w:lang w:val="en-US" w:eastAsia="ja-JP"/>
                </w:rPr>
                <w:t>)</w:t>
              </w:r>
            </w:ins>
          </w:p>
        </w:tc>
        <w:tc>
          <w:tcPr>
            <w:tcW w:w="2892" w:type="dxa"/>
            <w:tcBorders>
              <w:top w:val="single" w:sz="4" w:space="0" w:color="auto"/>
              <w:left w:val="single" w:sz="4" w:space="0" w:color="auto"/>
              <w:bottom w:val="single" w:sz="4" w:space="0" w:color="auto"/>
              <w:right w:val="single" w:sz="4" w:space="0" w:color="auto"/>
            </w:tcBorders>
          </w:tcPr>
          <w:p w14:paraId="5CBE71CC" w14:textId="77777777" w:rsidR="007B3787" w:rsidRPr="009D17F6" w:rsidRDefault="007B3787" w:rsidP="00A04227">
            <w:pPr>
              <w:pStyle w:val="TAC"/>
              <w:rPr>
                <w:ins w:id="680" w:author="Per Lindell" w:date="2023-10-27T10:07:00Z"/>
                <w:rFonts w:eastAsia="Yu Mincho"/>
                <w:lang w:val="en-US"/>
              </w:rPr>
            </w:pPr>
            <w:ins w:id="681" w:author="Per Lindell" w:date="2023-10-27T10:07:00Z">
              <w:r w:rsidRPr="009D17F6">
                <w:rPr>
                  <w:rFonts w:eastAsia="Yu Mincho"/>
                  <w:lang w:val="en-US"/>
                </w:rPr>
                <w:t>DC_n3A-n</w:t>
              </w:r>
              <w:r>
                <w:rPr>
                  <w:rFonts w:eastAsia="Yu Mincho"/>
                  <w:lang w:val="en-US"/>
                </w:rPr>
                <w:t>7</w:t>
              </w:r>
              <w:r w:rsidRPr="009D17F6">
                <w:rPr>
                  <w:rFonts w:eastAsia="Yu Mincho"/>
                  <w:lang w:val="en-US"/>
                </w:rPr>
                <w:t>A</w:t>
              </w:r>
            </w:ins>
          </w:p>
          <w:p w14:paraId="11208145" w14:textId="77777777" w:rsidR="007B3787" w:rsidRPr="009D17F6" w:rsidRDefault="007B3787" w:rsidP="00A04227">
            <w:pPr>
              <w:pStyle w:val="TAC"/>
              <w:rPr>
                <w:ins w:id="682" w:author="Per Lindell" w:date="2023-10-27T10:07:00Z"/>
                <w:rFonts w:eastAsia="Yu Mincho"/>
                <w:lang w:val="en-US"/>
              </w:rPr>
            </w:pPr>
            <w:ins w:id="683" w:author="Per Lindell" w:date="2023-10-27T10:07:00Z">
              <w:r w:rsidRPr="009D17F6">
                <w:rPr>
                  <w:rFonts w:eastAsia="Yu Mincho"/>
                  <w:lang w:val="en-US"/>
                </w:rPr>
                <w:t>DC_n3A-n</w:t>
              </w:r>
              <w:r>
                <w:rPr>
                  <w:rFonts w:eastAsia="Yu Mincho"/>
                  <w:lang w:val="en-US"/>
                </w:rPr>
                <w:t>20</w:t>
              </w:r>
              <w:r w:rsidRPr="009D17F6">
                <w:rPr>
                  <w:rFonts w:eastAsia="Yu Mincho"/>
                  <w:lang w:val="en-US"/>
                </w:rPr>
                <w:t>A</w:t>
              </w:r>
            </w:ins>
          </w:p>
          <w:p w14:paraId="270BE599" w14:textId="77777777" w:rsidR="007B3787" w:rsidRPr="009D17F6" w:rsidRDefault="007B3787" w:rsidP="00A04227">
            <w:pPr>
              <w:pStyle w:val="TAC"/>
              <w:rPr>
                <w:ins w:id="684" w:author="Per Lindell" w:date="2023-10-27T10:07:00Z"/>
                <w:rFonts w:eastAsia="Yu Mincho"/>
                <w:lang w:val="en-US"/>
              </w:rPr>
            </w:pPr>
            <w:ins w:id="685" w:author="Per Lindell" w:date="2023-10-27T10:07:00Z">
              <w:r w:rsidRPr="009D17F6">
                <w:rPr>
                  <w:rFonts w:eastAsia="Yu Mincho"/>
                  <w:lang w:val="en-US"/>
                </w:rPr>
                <w:t>DC_n3A-n7</w:t>
              </w:r>
              <w:r>
                <w:rPr>
                  <w:rFonts w:eastAsia="Yu Mincho"/>
                  <w:lang w:val="en-US"/>
                </w:rPr>
                <w:t>8</w:t>
              </w:r>
              <w:r w:rsidRPr="009D17F6">
                <w:rPr>
                  <w:rFonts w:eastAsia="Yu Mincho"/>
                  <w:lang w:val="en-US"/>
                </w:rPr>
                <w:t>A</w:t>
              </w:r>
            </w:ins>
          </w:p>
          <w:p w14:paraId="0E73D489" w14:textId="77777777" w:rsidR="007B3787" w:rsidRPr="009D17F6" w:rsidRDefault="007B3787" w:rsidP="00A04227">
            <w:pPr>
              <w:pStyle w:val="TAC"/>
              <w:rPr>
                <w:ins w:id="686" w:author="Per Lindell" w:date="2023-10-27T10:07:00Z"/>
                <w:rFonts w:eastAsia="Yu Mincho"/>
                <w:lang w:val="en-US"/>
              </w:rPr>
            </w:pPr>
            <w:ins w:id="687" w:author="Per Lindell" w:date="2023-10-27T10:07:00Z">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20</w:t>
              </w:r>
              <w:r w:rsidRPr="009D17F6">
                <w:rPr>
                  <w:rFonts w:eastAsia="Yu Mincho"/>
                  <w:lang w:val="en-US"/>
                </w:rPr>
                <w:t>A</w:t>
              </w:r>
            </w:ins>
          </w:p>
          <w:p w14:paraId="0CAD36DB" w14:textId="77777777" w:rsidR="007B3787" w:rsidRPr="009D17F6" w:rsidRDefault="007B3787" w:rsidP="00A04227">
            <w:pPr>
              <w:pStyle w:val="TAC"/>
              <w:rPr>
                <w:ins w:id="688" w:author="Per Lindell" w:date="2023-10-27T10:07:00Z"/>
                <w:rFonts w:eastAsia="Yu Mincho"/>
                <w:lang w:val="en-US"/>
              </w:rPr>
            </w:pPr>
            <w:ins w:id="689" w:author="Per Lindell" w:date="2023-10-27T10:07:00Z">
              <w:r w:rsidRPr="009D17F6">
                <w:rPr>
                  <w:rFonts w:eastAsia="Yu Mincho"/>
                  <w:lang w:val="en-US"/>
                </w:rPr>
                <w:t>DC_n</w:t>
              </w:r>
              <w:r>
                <w:rPr>
                  <w:rFonts w:eastAsia="Yu Mincho"/>
                  <w:lang w:val="en-US"/>
                </w:rPr>
                <w:t>7</w:t>
              </w:r>
              <w:r w:rsidRPr="009D17F6">
                <w:rPr>
                  <w:rFonts w:eastAsia="Yu Mincho"/>
                  <w:lang w:val="en-US"/>
                </w:rPr>
                <w:t>A-n</w:t>
              </w:r>
              <w:r>
                <w:rPr>
                  <w:rFonts w:eastAsia="Yu Mincho"/>
                  <w:lang w:val="en-US"/>
                </w:rPr>
                <w:t>78</w:t>
              </w:r>
              <w:r w:rsidRPr="009D17F6">
                <w:rPr>
                  <w:rFonts w:eastAsia="Yu Mincho"/>
                  <w:lang w:val="en-US"/>
                </w:rPr>
                <w:t>A</w:t>
              </w:r>
            </w:ins>
          </w:p>
          <w:p w14:paraId="6C1E340A" w14:textId="77777777" w:rsidR="007B3787" w:rsidRPr="009D17F6" w:rsidRDefault="007B3787" w:rsidP="00A04227">
            <w:pPr>
              <w:pStyle w:val="TAC"/>
              <w:rPr>
                <w:ins w:id="690" w:author="Per Lindell" w:date="2023-10-27T10:07:00Z"/>
                <w:rFonts w:eastAsia="Yu Mincho"/>
                <w:lang w:val="en-US"/>
              </w:rPr>
            </w:pPr>
            <w:ins w:id="691" w:author="Per Lindell" w:date="2023-10-27T10:07:00Z">
              <w:r w:rsidRPr="009D17F6">
                <w:rPr>
                  <w:rFonts w:eastAsia="Yu Mincho" w:hint="eastAsia"/>
                  <w:bCs/>
                  <w:lang w:val="en-US" w:eastAsia="ja-JP"/>
                </w:rPr>
                <w:t>D</w:t>
              </w:r>
              <w:r w:rsidRPr="009D17F6">
                <w:rPr>
                  <w:rFonts w:eastAsia="Yu Mincho"/>
                  <w:bCs/>
                  <w:lang w:val="en-US" w:eastAsia="ja-JP"/>
                </w:rPr>
                <w:t>C_n2</w:t>
              </w:r>
              <w:r>
                <w:rPr>
                  <w:rFonts w:eastAsia="Yu Mincho"/>
                  <w:bCs/>
                  <w:lang w:val="en-US" w:eastAsia="ja-JP"/>
                </w:rPr>
                <w:t>0</w:t>
              </w:r>
              <w:r w:rsidRPr="009D17F6">
                <w:rPr>
                  <w:rFonts w:eastAsia="Yu Mincho"/>
                  <w:bCs/>
                  <w:lang w:val="en-US" w:eastAsia="ja-JP"/>
                </w:rPr>
                <w:t>A-n7</w:t>
              </w:r>
              <w:r>
                <w:rPr>
                  <w:rFonts w:eastAsia="Yu Mincho"/>
                  <w:bCs/>
                  <w:lang w:val="en-US" w:eastAsia="ja-JP"/>
                </w:rPr>
                <w:t>8</w:t>
              </w:r>
              <w:r w:rsidRPr="009D17F6">
                <w:rPr>
                  <w:rFonts w:eastAsia="Yu Mincho"/>
                  <w:bCs/>
                  <w:lang w:val="en-US" w:eastAsia="ja-JP"/>
                </w:rPr>
                <w:t>A</w:t>
              </w:r>
            </w:ins>
          </w:p>
        </w:tc>
      </w:tr>
      <w:tr w:rsidR="00AE423A" w:rsidRPr="009D17F6" w14:paraId="36253110" w14:textId="77777777" w:rsidTr="00C5321F">
        <w:trPr>
          <w:trHeight w:val="207"/>
          <w:jc w:val="center"/>
        </w:trPr>
        <w:tc>
          <w:tcPr>
            <w:tcW w:w="3709" w:type="dxa"/>
            <w:tcBorders>
              <w:top w:val="single" w:sz="4" w:space="0" w:color="auto"/>
              <w:left w:val="single" w:sz="4" w:space="0" w:color="auto"/>
              <w:bottom w:val="single" w:sz="4" w:space="0" w:color="auto"/>
              <w:right w:val="single" w:sz="4" w:space="0" w:color="auto"/>
            </w:tcBorders>
          </w:tcPr>
          <w:p w14:paraId="00A99927" w14:textId="77777777" w:rsidR="00AE423A" w:rsidRPr="009D17F6" w:rsidRDefault="00AE423A" w:rsidP="00C5321F">
            <w:pPr>
              <w:pStyle w:val="TAC"/>
              <w:rPr>
                <w:lang w:val="en-US" w:eastAsia="ja-JP"/>
              </w:rPr>
            </w:pPr>
            <w:r w:rsidRPr="009D17F6">
              <w:rPr>
                <w:lang w:val="en-US"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0565236C" w14:textId="77777777" w:rsidR="00AE423A" w:rsidRPr="009D17F6" w:rsidRDefault="00AE423A" w:rsidP="00C5321F">
            <w:pPr>
              <w:pStyle w:val="TAC"/>
              <w:rPr>
                <w:rFonts w:eastAsia="Yu Mincho"/>
                <w:lang w:val="en-US"/>
              </w:rPr>
            </w:pPr>
            <w:r w:rsidRPr="009D17F6">
              <w:rPr>
                <w:rFonts w:eastAsia="Yu Mincho"/>
                <w:lang w:val="en-US"/>
              </w:rPr>
              <w:t>DC_n3A-n28A</w:t>
            </w:r>
          </w:p>
          <w:p w14:paraId="140C86D5" w14:textId="77777777" w:rsidR="00AE423A" w:rsidRPr="009D17F6" w:rsidRDefault="00AE423A" w:rsidP="00C5321F">
            <w:pPr>
              <w:pStyle w:val="TAC"/>
              <w:rPr>
                <w:rFonts w:eastAsia="Yu Mincho"/>
                <w:lang w:val="en-US"/>
              </w:rPr>
            </w:pPr>
            <w:r w:rsidRPr="009D17F6">
              <w:rPr>
                <w:rFonts w:eastAsia="Yu Mincho"/>
                <w:lang w:val="en-US"/>
              </w:rPr>
              <w:t>DC_n3A-n41A</w:t>
            </w:r>
          </w:p>
          <w:p w14:paraId="3F9D58E0" w14:textId="77777777" w:rsidR="00AE423A" w:rsidRPr="009D17F6" w:rsidRDefault="00AE423A" w:rsidP="00C5321F">
            <w:pPr>
              <w:pStyle w:val="TAC"/>
              <w:rPr>
                <w:rFonts w:eastAsia="Yu Mincho"/>
                <w:lang w:val="en-US"/>
              </w:rPr>
            </w:pPr>
            <w:r w:rsidRPr="009D17F6">
              <w:rPr>
                <w:rFonts w:eastAsia="Yu Mincho"/>
                <w:lang w:val="en-US"/>
              </w:rPr>
              <w:t>DC_n3A-n77A</w:t>
            </w:r>
          </w:p>
          <w:p w14:paraId="12676C7D" w14:textId="77777777" w:rsidR="00AE423A" w:rsidRPr="009D17F6" w:rsidRDefault="00AE423A" w:rsidP="00C5321F">
            <w:pPr>
              <w:pStyle w:val="TAC"/>
              <w:rPr>
                <w:rFonts w:eastAsia="Yu Mincho"/>
                <w:lang w:val="en-US"/>
              </w:rPr>
            </w:pPr>
            <w:r w:rsidRPr="009D17F6">
              <w:rPr>
                <w:rFonts w:eastAsia="Yu Mincho"/>
                <w:lang w:val="en-US"/>
              </w:rPr>
              <w:t>DC_n3A-n79A</w:t>
            </w:r>
          </w:p>
          <w:p w14:paraId="24B9BEAB" w14:textId="77777777" w:rsidR="00AE423A" w:rsidRPr="009D17F6" w:rsidRDefault="00AE423A" w:rsidP="00C5321F">
            <w:pPr>
              <w:pStyle w:val="TAC"/>
              <w:rPr>
                <w:rFonts w:eastAsia="Yu Mincho"/>
                <w:lang w:val="en-US"/>
              </w:rPr>
            </w:pPr>
            <w:r w:rsidRPr="009D17F6">
              <w:rPr>
                <w:rFonts w:eastAsia="Yu Mincho"/>
                <w:lang w:val="en-US"/>
              </w:rPr>
              <w:t>DC_n28A-n41A</w:t>
            </w:r>
          </w:p>
          <w:p w14:paraId="04D47600" w14:textId="77777777" w:rsidR="00AE423A" w:rsidRPr="009D17F6" w:rsidRDefault="00AE423A" w:rsidP="00C5321F">
            <w:pPr>
              <w:pStyle w:val="TAC"/>
              <w:rPr>
                <w:rFonts w:eastAsia="Yu Mincho"/>
                <w:bCs/>
                <w:lang w:val="en-US"/>
              </w:rPr>
            </w:pPr>
            <w:r w:rsidRPr="009D17F6">
              <w:rPr>
                <w:rFonts w:eastAsia="Yu Mincho"/>
                <w:bCs/>
                <w:lang w:val="en-US"/>
              </w:rPr>
              <w:t>DC_n28A-n77A</w:t>
            </w:r>
          </w:p>
          <w:p w14:paraId="65BF833D"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C_n28A-n79A</w:t>
            </w:r>
          </w:p>
          <w:p w14:paraId="7F1A9F8F"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C_n41A-n77A</w:t>
            </w:r>
          </w:p>
          <w:p w14:paraId="3B684070" w14:textId="77777777" w:rsidR="00AE423A" w:rsidRPr="009D17F6" w:rsidRDefault="00AE423A" w:rsidP="00C5321F">
            <w:pPr>
              <w:pStyle w:val="TAC"/>
              <w:rPr>
                <w:rFonts w:eastAsia="Yu Mincho"/>
                <w:bCs/>
                <w:lang w:val="en-US" w:eastAsia="ja-JP"/>
              </w:rPr>
            </w:pPr>
            <w:r w:rsidRPr="009D17F6">
              <w:rPr>
                <w:rFonts w:eastAsia="Yu Mincho" w:hint="eastAsia"/>
                <w:bCs/>
                <w:lang w:val="en-US" w:eastAsia="ja-JP"/>
              </w:rPr>
              <w:t>D</w:t>
            </w:r>
            <w:r w:rsidRPr="009D17F6">
              <w:rPr>
                <w:rFonts w:eastAsia="Yu Mincho"/>
                <w:bCs/>
                <w:lang w:val="en-US" w:eastAsia="ja-JP"/>
              </w:rPr>
              <w:t>C_n41A-n79A</w:t>
            </w:r>
          </w:p>
          <w:p w14:paraId="297CDC89" w14:textId="77777777" w:rsidR="00AE423A" w:rsidRPr="009D17F6" w:rsidRDefault="00AE423A" w:rsidP="00C5321F">
            <w:pPr>
              <w:pStyle w:val="TAC"/>
              <w:rPr>
                <w:rFonts w:eastAsia="Yu Mincho"/>
                <w:lang w:val="en-US"/>
              </w:rPr>
            </w:pPr>
            <w:r w:rsidRPr="009D17F6">
              <w:rPr>
                <w:rFonts w:eastAsia="Yu Mincho" w:hint="eastAsia"/>
                <w:lang w:val="en-US" w:eastAsia="ja-JP"/>
              </w:rPr>
              <w:t>D</w:t>
            </w:r>
            <w:r w:rsidRPr="009D17F6">
              <w:rPr>
                <w:rFonts w:eastAsia="Yu Mincho"/>
                <w:lang w:val="en-US" w:eastAsia="ja-JP"/>
              </w:rPr>
              <w:t>C_n77A-n79A</w:t>
            </w:r>
          </w:p>
        </w:tc>
      </w:tr>
    </w:tbl>
    <w:p w14:paraId="5CC4F0C2" w14:textId="77777777" w:rsidR="00947D5C" w:rsidRDefault="00947D5C" w:rsidP="00947D5C">
      <w:r>
        <w:rPr>
          <w:rFonts w:ascii="Arial" w:hAnsi="Arial" w:cs="Arial"/>
          <w:color w:val="0000FF"/>
          <w:sz w:val="32"/>
          <w:szCs w:val="32"/>
          <w:lang w:eastAsia="ja-JP"/>
        </w:rPr>
        <w:t>---Text omitted---</w:t>
      </w:r>
    </w:p>
    <w:p w14:paraId="3227A912" w14:textId="77777777" w:rsidR="003578A0" w:rsidRDefault="003578A0" w:rsidP="003578A0">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578A0" w:rsidRPr="00DD4F4A" w14:paraId="030AB867" w14:textId="77777777" w:rsidTr="00C5321F">
        <w:trPr>
          <w:jc w:val="center"/>
        </w:trPr>
        <w:tc>
          <w:tcPr>
            <w:tcW w:w="2336" w:type="dxa"/>
            <w:vMerge w:val="restart"/>
            <w:tcBorders>
              <w:top w:val="single" w:sz="4" w:space="0" w:color="auto"/>
              <w:left w:val="single" w:sz="4" w:space="0" w:color="auto"/>
              <w:right w:val="single" w:sz="4" w:space="0" w:color="auto"/>
            </w:tcBorders>
          </w:tcPr>
          <w:p w14:paraId="368DDFFF" w14:textId="77777777" w:rsidR="003578A0" w:rsidRPr="00DD4F4A" w:rsidRDefault="003578A0" w:rsidP="00C5321F">
            <w:pPr>
              <w:pStyle w:val="TAH"/>
            </w:pPr>
            <w:r w:rsidRPr="00DD4F4A">
              <w:t xml:space="preserve">Inter-band </w:t>
            </w:r>
            <w:r w:rsidRPr="00DD4F4A">
              <w:rPr>
                <w:lang w:eastAsia="zh-CN"/>
              </w:rPr>
              <w:t>CA</w:t>
            </w:r>
            <w:r w:rsidRPr="00DD4F4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BD705E9" w14:textId="77777777" w:rsidR="003578A0" w:rsidRPr="00DD4F4A" w:rsidRDefault="003578A0" w:rsidP="00C5321F">
            <w:pPr>
              <w:pStyle w:val="TAH"/>
            </w:pPr>
            <w:r w:rsidRPr="00DD4F4A">
              <w:t>ΔT</w:t>
            </w:r>
            <w:r w:rsidRPr="00DD4F4A">
              <w:rPr>
                <w:vertAlign w:val="subscript"/>
              </w:rPr>
              <w:t>IB,c</w:t>
            </w:r>
            <w:r w:rsidRPr="00DD4F4A">
              <w:t xml:space="preserve"> for NR bands (dB)</w:t>
            </w:r>
            <w:r w:rsidRPr="00DD4F4A">
              <w:rPr>
                <w:vertAlign w:val="superscript"/>
              </w:rPr>
              <w:t>5</w:t>
            </w:r>
          </w:p>
        </w:tc>
      </w:tr>
      <w:tr w:rsidR="003578A0" w:rsidRPr="00DD4F4A" w14:paraId="1E8F8668" w14:textId="77777777" w:rsidTr="00C5321F">
        <w:trPr>
          <w:jc w:val="center"/>
        </w:trPr>
        <w:tc>
          <w:tcPr>
            <w:tcW w:w="2336" w:type="dxa"/>
            <w:vMerge/>
            <w:tcBorders>
              <w:left w:val="single" w:sz="4" w:space="0" w:color="auto"/>
              <w:bottom w:val="single" w:sz="4" w:space="0" w:color="auto"/>
              <w:right w:val="single" w:sz="4" w:space="0" w:color="auto"/>
            </w:tcBorders>
          </w:tcPr>
          <w:p w14:paraId="4D510B87" w14:textId="77777777" w:rsidR="003578A0" w:rsidRPr="00DD4F4A" w:rsidRDefault="003578A0" w:rsidP="00C5321F">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9341828" w14:textId="77777777" w:rsidR="003578A0" w:rsidRPr="00DD4F4A" w:rsidRDefault="003578A0" w:rsidP="00C5321F">
            <w:pPr>
              <w:pStyle w:val="TAH"/>
            </w:pPr>
            <w:r w:rsidRPr="00DD4F4A">
              <w:t>Component band in order of bands in configuration</w:t>
            </w:r>
            <w:r w:rsidRPr="00DD4F4A">
              <w:rPr>
                <w:vertAlign w:val="superscript"/>
              </w:rPr>
              <w:t>6</w:t>
            </w:r>
          </w:p>
        </w:tc>
      </w:tr>
      <w:tr w:rsidR="003578A0" w:rsidRPr="00DD4F4A" w14:paraId="4F29796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3240F63" w14:textId="77777777" w:rsidR="003578A0" w:rsidRPr="00DD4F4A" w:rsidRDefault="003578A0" w:rsidP="00C5321F">
            <w:pPr>
              <w:pStyle w:val="TAC"/>
              <w:rPr>
                <w:lang w:eastAsia="ja-JP"/>
              </w:rPr>
            </w:pPr>
            <w:r w:rsidRPr="00DD4F4A">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96F0702" w14:textId="77777777" w:rsidR="003578A0" w:rsidRPr="00DD4F4A" w:rsidRDefault="003578A0" w:rsidP="00C5321F">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6C9A7D"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6F9830" w14:textId="77777777" w:rsidR="003578A0" w:rsidRPr="00DD4F4A" w:rsidRDefault="003578A0" w:rsidP="00C5321F">
            <w:pPr>
              <w:pStyle w:val="TAC"/>
              <w:rPr>
                <w:lang w:eastAsia="ja-JP"/>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2E16B2" w14:textId="77777777" w:rsidR="003578A0" w:rsidRPr="00DD4F4A" w:rsidRDefault="003578A0" w:rsidP="00C5321F">
            <w:pPr>
              <w:pStyle w:val="TAC"/>
              <w:rPr>
                <w:lang w:eastAsia="zh-CN"/>
              </w:rPr>
            </w:pPr>
            <w:r w:rsidRPr="00DD4F4A">
              <w:rPr>
                <w:rFonts w:hint="eastAsia"/>
                <w:lang w:eastAsia="zh-CN"/>
              </w:rPr>
              <w:t>-</w:t>
            </w:r>
          </w:p>
        </w:tc>
      </w:tr>
      <w:tr w:rsidR="003578A0" w:rsidRPr="00DD4F4A" w14:paraId="1D8FB1F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23ADAE" w14:textId="77777777" w:rsidR="003578A0" w:rsidRPr="00DD4F4A" w:rsidRDefault="003578A0" w:rsidP="00C5321F">
            <w:pPr>
              <w:pStyle w:val="TAC"/>
              <w:rPr>
                <w:lang w:val="en-US" w:eastAsia="ja-JP"/>
              </w:rPr>
            </w:pPr>
            <w:r w:rsidRPr="00DD4F4A">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44CA9B57" w14:textId="77777777" w:rsidR="003578A0" w:rsidRPr="00DD4F4A" w:rsidRDefault="003578A0" w:rsidP="00C5321F">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B63C1D" w14:textId="77777777" w:rsidR="003578A0" w:rsidRPr="00DD4F4A" w:rsidRDefault="003578A0" w:rsidP="00C5321F">
            <w:pPr>
              <w:pStyle w:val="TAC"/>
              <w:rPr>
                <w:lang w:val="en-US"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92CE068" w14:textId="77777777" w:rsidR="003578A0" w:rsidRPr="00DD4F4A" w:rsidRDefault="003578A0" w:rsidP="00C5321F">
            <w:pPr>
              <w:pStyle w:val="TAC"/>
              <w:rPr>
                <w:lang w:eastAsia="zh-CN"/>
              </w:rPr>
            </w:pPr>
            <w:r w:rsidRPr="00DD4F4A">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A9AE48"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2830AFA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CABE25F" w14:textId="77777777" w:rsidR="003578A0" w:rsidRPr="00DD4F4A" w:rsidRDefault="003578A0" w:rsidP="00C5321F">
            <w:pPr>
              <w:pStyle w:val="TAC"/>
              <w:rPr>
                <w:lang w:eastAsia="ja-JP"/>
              </w:rPr>
            </w:pPr>
            <w:r w:rsidRPr="00DD4F4A">
              <w:rPr>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59181779" w14:textId="77777777" w:rsidR="003578A0" w:rsidRPr="00DD4F4A" w:rsidRDefault="003578A0" w:rsidP="00C5321F">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49694F"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59A1D6" w14:textId="77777777" w:rsidR="003578A0" w:rsidRPr="00DD4F4A" w:rsidRDefault="003578A0" w:rsidP="00C5321F">
            <w:pPr>
              <w:pStyle w:val="TAC"/>
              <w:rPr>
                <w:lang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A27A0A"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15996FF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ED00B62" w14:textId="77777777" w:rsidR="003578A0" w:rsidRPr="00DD4F4A" w:rsidRDefault="003578A0" w:rsidP="00C5321F">
            <w:pPr>
              <w:pStyle w:val="TAC"/>
              <w:rPr>
                <w:lang w:val="en-US" w:eastAsia="ja-JP"/>
              </w:rPr>
            </w:pPr>
            <w:r w:rsidRPr="00DD4F4A">
              <w:rPr>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E51ADC1" w14:textId="77777777" w:rsidR="003578A0" w:rsidRPr="00DD4F4A" w:rsidRDefault="003578A0" w:rsidP="00C5321F">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83A864"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DFF804" w14:textId="77777777" w:rsidR="003578A0" w:rsidRPr="00DD4F4A" w:rsidRDefault="003578A0" w:rsidP="00C5321F">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3A9CAD"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7B8615B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A6A2044" w14:textId="77777777" w:rsidR="003578A0" w:rsidRPr="00DD4F4A" w:rsidRDefault="003578A0" w:rsidP="00C5321F">
            <w:pPr>
              <w:pStyle w:val="TAC"/>
              <w:rPr>
                <w:lang w:val="en-US" w:eastAsia="zh-CN"/>
              </w:rPr>
            </w:pPr>
            <w:r w:rsidRPr="00DD4F4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464A500"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1AB1B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F21771A"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E2F96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r>
      <w:tr w:rsidR="003578A0" w:rsidRPr="00DD4F4A" w14:paraId="5074477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FCFE81" w14:textId="77777777" w:rsidR="003578A0" w:rsidRPr="00DD4F4A" w:rsidRDefault="003578A0" w:rsidP="00C5321F">
            <w:pPr>
              <w:pStyle w:val="TAC"/>
              <w:rPr>
                <w:lang w:val="en-US" w:eastAsia="ja-JP"/>
              </w:rPr>
            </w:pPr>
            <w:r w:rsidRPr="00DD4F4A">
              <w:rPr>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1BC7B99"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DE6329"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8F2024"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D0F5D9"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r>
      <w:tr w:rsidR="003578A0" w:rsidRPr="00DD4F4A" w14:paraId="0E19AE2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E6A4EE" w14:textId="77777777" w:rsidR="003578A0" w:rsidRPr="00DD4F4A" w:rsidRDefault="003578A0" w:rsidP="00C5321F">
            <w:pPr>
              <w:pStyle w:val="TAC"/>
              <w:rPr>
                <w:lang w:val="en-US" w:eastAsia="ja-JP"/>
              </w:rPr>
            </w:pPr>
            <w:r w:rsidRPr="00DD4F4A">
              <w:rPr>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6520C3E"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AC487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064E1EF"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93C6C76" w14:textId="77777777" w:rsidR="003578A0" w:rsidRPr="00DD4F4A" w:rsidRDefault="003578A0" w:rsidP="00C5321F">
            <w:pPr>
              <w:pStyle w:val="TAC"/>
              <w:rPr>
                <w:lang w:val="en-US" w:eastAsia="zh-CN"/>
              </w:rPr>
            </w:pPr>
            <w:r w:rsidRPr="00DD4F4A">
              <w:rPr>
                <w:lang w:val="en-US" w:eastAsia="zh-CN"/>
              </w:rPr>
              <w:t>-</w:t>
            </w:r>
          </w:p>
        </w:tc>
      </w:tr>
      <w:tr w:rsidR="003578A0" w:rsidRPr="00DD4F4A" w14:paraId="32D31F2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A3AEC5B" w14:textId="77777777" w:rsidR="003578A0" w:rsidRPr="00DD4F4A" w:rsidRDefault="003578A0" w:rsidP="00C5321F">
            <w:pPr>
              <w:pStyle w:val="TAC"/>
              <w:rPr>
                <w:lang w:val="en-US" w:eastAsia="zh-CN"/>
              </w:rPr>
            </w:pPr>
            <w:r w:rsidRPr="00DD4F4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18A1EE7" w14:textId="77777777" w:rsidR="003578A0" w:rsidRPr="00DD4F4A" w:rsidRDefault="003578A0" w:rsidP="00C5321F">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AD02E19"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857F67" w14:textId="77777777" w:rsidR="003578A0" w:rsidRPr="00DD4F4A" w:rsidRDefault="003578A0" w:rsidP="00C5321F">
            <w:pPr>
              <w:pStyle w:val="TAC"/>
              <w:rPr>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F7551E1"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686CA7E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5FAD2E" w14:textId="77777777" w:rsidR="003578A0" w:rsidRPr="00DD4F4A" w:rsidRDefault="003578A0" w:rsidP="00C5321F">
            <w:pPr>
              <w:pStyle w:val="TAC"/>
              <w:rPr>
                <w:lang w:val="en-US" w:eastAsia="ja-JP"/>
              </w:rPr>
            </w:pPr>
            <w:r w:rsidRPr="00DD4F4A">
              <w:rPr>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3983A184"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D81CB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D1A70A"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02045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4B182BC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B719119"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D8476C"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38BDD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DD6F4FC"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813D4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4D8D41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533AB1" w14:textId="77777777" w:rsidR="003578A0" w:rsidRPr="00DD4F4A" w:rsidRDefault="003578A0" w:rsidP="00C5321F">
            <w:pPr>
              <w:pStyle w:val="TAC"/>
              <w:rPr>
                <w:lang w:val="en-US" w:eastAsia="ja-JP"/>
              </w:rPr>
            </w:pPr>
            <w:r w:rsidRPr="00DD4F4A">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08FF7F42"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C1AA4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CADE1BF"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5BA3D91"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.8</w:t>
            </w:r>
          </w:p>
        </w:tc>
      </w:tr>
      <w:tr w:rsidR="003578A0" w:rsidRPr="00DD4F4A" w14:paraId="1BF2B8A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4C7BB4" w14:textId="77777777" w:rsidR="003578A0" w:rsidRPr="00DD4F4A" w:rsidRDefault="003578A0" w:rsidP="00C5321F">
            <w:pPr>
              <w:pStyle w:val="TAC"/>
              <w:rPr>
                <w:rFonts w:eastAsia="DengXian"/>
                <w:lang w:val="en-US" w:eastAsia="ja-JP"/>
              </w:rPr>
            </w:pPr>
            <w:r w:rsidRPr="00DD4F4A">
              <w:rPr>
                <w:rFonts w:eastAsia="DengXian"/>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4A324E9B" w14:textId="77777777" w:rsidR="003578A0" w:rsidRPr="00DD4F4A" w:rsidRDefault="003578A0" w:rsidP="00C5321F">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6FE5C37"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245D87"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25030B"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r>
      <w:tr w:rsidR="003578A0" w:rsidRPr="00DD4F4A" w14:paraId="4C9AAE9E"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49A1C73D" w14:textId="77777777" w:rsidR="003578A0" w:rsidRPr="00DD4F4A" w:rsidRDefault="003578A0" w:rsidP="00C5321F">
            <w:pPr>
              <w:pStyle w:val="TAC"/>
              <w:rPr>
                <w:rFonts w:eastAsia="DengXian"/>
                <w:lang w:val="en-US" w:eastAsia="ja-JP"/>
              </w:rPr>
            </w:pPr>
            <w:r w:rsidRPr="00DD4F4A">
              <w:rPr>
                <w:rFonts w:eastAsia="DengXian"/>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5E654553" w14:textId="77777777" w:rsidR="003578A0" w:rsidRPr="00DD4F4A" w:rsidRDefault="003578A0" w:rsidP="00C5321F">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217D02"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5C5993C"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8944EAA"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578A0" w:rsidRPr="00DD4F4A" w14:paraId="0FAAF25B"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529BB96" w14:textId="77777777" w:rsidR="003578A0" w:rsidRPr="00DD4F4A" w:rsidRDefault="003578A0" w:rsidP="00C5321F">
            <w:pPr>
              <w:pStyle w:val="TAC"/>
              <w:rPr>
                <w:rFonts w:eastAsia="DengXian"/>
                <w:lang w:val="en-US" w:eastAsia="ja-JP"/>
              </w:rPr>
            </w:pPr>
            <w:r w:rsidRPr="00DD4F4A">
              <w:rPr>
                <w:rFonts w:eastAsia="DengXian"/>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D0E61AE"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C6112C"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88DB154" w14:textId="77777777" w:rsidR="003578A0" w:rsidRPr="00DD4F4A" w:rsidRDefault="003578A0" w:rsidP="00C5321F">
            <w:pPr>
              <w:pStyle w:val="TAC"/>
              <w:rPr>
                <w:rFonts w:eastAsia="DengXian"/>
                <w:lang w:val="en-US"/>
              </w:rPr>
            </w:pPr>
            <w:r w:rsidRPr="00DD4F4A">
              <w:rPr>
                <w:rFonts w:eastAsia="DengXian"/>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D8D687" w14:textId="77777777" w:rsidR="003578A0" w:rsidRPr="00DD4F4A" w:rsidRDefault="003578A0" w:rsidP="00C5321F">
            <w:pPr>
              <w:pStyle w:val="TAC"/>
              <w:rPr>
                <w:rFonts w:eastAsia="DengXian"/>
                <w:lang w:val="en-US"/>
              </w:rPr>
            </w:pPr>
            <w:r w:rsidRPr="00DD4F4A">
              <w:rPr>
                <w:rFonts w:eastAsia="DengXian"/>
                <w:lang w:val="en-US"/>
              </w:rPr>
              <w:t>0.8</w:t>
            </w:r>
          </w:p>
        </w:tc>
      </w:tr>
      <w:tr w:rsidR="00C56E10" w:rsidRPr="00DD4F4A" w14:paraId="2BCF31DF" w14:textId="77777777" w:rsidTr="00A04227">
        <w:trPr>
          <w:jc w:val="center"/>
          <w:ins w:id="692" w:author="Per Lindell" w:date="2023-10-27T10:16:00Z"/>
        </w:trPr>
        <w:tc>
          <w:tcPr>
            <w:tcW w:w="2336" w:type="dxa"/>
            <w:tcBorders>
              <w:left w:val="single" w:sz="4" w:space="0" w:color="auto"/>
              <w:bottom w:val="single" w:sz="4" w:space="0" w:color="auto"/>
              <w:right w:val="single" w:sz="4" w:space="0" w:color="auto"/>
            </w:tcBorders>
            <w:shd w:val="clear" w:color="auto" w:fill="auto"/>
            <w:vAlign w:val="center"/>
          </w:tcPr>
          <w:p w14:paraId="2ADD1485" w14:textId="7717525A" w:rsidR="00C56E10" w:rsidRPr="00DD4F4A" w:rsidRDefault="00C56E10" w:rsidP="00C56E10">
            <w:pPr>
              <w:pStyle w:val="TAC"/>
              <w:rPr>
                <w:ins w:id="693" w:author="Per Lindell" w:date="2023-10-27T10:16:00Z"/>
                <w:rFonts w:eastAsia="DengXian"/>
                <w:lang w:val="en-US" w:eastAsia="ja-JP"/>
              </w:rPr>
            </w:pPr>
            <w:ins w:id="694" w:author="Per Lindell" w:date="2023-10-27T10:16:00Z">
              <w:r w:rsidRPr="00DD4F4A">
                <w:rPr>
                  <w:rFonts w:eastAsia="DengXian"/>
                  <w:lang w:val="en-US" w:eastAsia="ja-JP"/>
                </w:rPr>
                <w:t>CA_n1-n3-n</w:t>
              </w:r>
              <w:r>
                <w:rPr>
                  <w:rFonts w:eastAsia="DengXian"/>
                  <w:lang w:val="en-US" w:eastAsia="ja-JP"/>
                </w:rPr>
                <w:t>20</w:t>
              </w:r>
              <w:r w:rsidRPr="00DD4F4A">
                <w:rPr>
                  <w:rFonts w:eastAsia="DengXian"/>
                  <w:lang w:val="en-US" w:eastAsia="ja-JP"/>
                </w:rPr>
                <w:t>-n</w:t>
              </w:r>
              <w:r>
                <w:rPr>
                  <w:rFonts w:eastAsia="DengXian"/>
                  <w:lang w:val="en-US" w:eastAsia="ja-JP"/>
                </w:rPr>
                <w:t>6</w:t>
              </w:r>
              <w:r w:rsidRPr="00DD4F4A">
                <w:rPr>
                  <w:rFonts w:eastAsia="DengXian"/>
                  <w:lang w:val="en-US" w:eastAsia="ja-JP"/>
                </w:rPr>
                <w:t>7</w:t>
              </w:r>
            </w:ins>
          </w:p>
        </w:tc>
        <w:tc>
          <w:tcPr>
            <w:tcW w:w="1476" w:type="dxa"/>
            <w:tcBorders>
              <w:top w:val="single" w:sz="4" w:space="0" w:color="auto"/>
              <w:left w:val="single" w:sz="4" w:space="0" w:color="auto"/>
              <w:bottom w:val="single" w:sz="4" w:space="0" w:color="auto"/>
              <w:right w:val="single" w:sz="4" w:space="0" w:color="auto"/>
            </w:tcBorders>
            <w:vAlign w:val="center"/>
          </w:tcPr>
          <w:p w14:paraId="7E68F047" w14:textId="2A04A939" w:rsidR="00C56E10" w:rsidRPr="00DD4F4A" w:rsidRDefault="00C56E10" w:rsidP="00C56E10">
            <w:pPr>
              <w:pStyle w:val="TAC"/>
              <w:rPr>
                <w:ins w:id="695" w:author="Per Lindell" w:date="2023-10-27T10:16:00Z"/>
                <w:rFonts w:eastAsia="DengXian"/>
                <w:lang w:val="en-US"/>
              </w:rPr>
            </w:pPr>
            <w:ins w:id="696" w:author="Per Lindell" w:date="2023-10-27T10:16:00Z">
              <w:r w:rsidRPr="0067409D">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1AD6DC51" w14:textId="207B1C15" w:rsidR="00C56E10" w:rsidRPr="00DD4F4A" w:rsidRDefault="00C56E10" w:rsidP="00C56E10">
            <w:pPr>
              <w:pStyle w:val="TAC"/>
              <w:rPr>
                <w:ins w:id="697" w:author="Per Lindell" w:date="2023-10-27T10:16:00Z"/>
                <w:rFonts w:eastAsia="DengXian"/>
                <w:lang w:val="en-US"/>
              </w:rPr>
            </w:pPr>
            <w:ins w:id="698" w:author="Per Lindell" w:date="2023-10-27T10:16:00Z">
              <w:r w:rsidRPr="0067409D">
                <w:rPr>
                  <w:rFonts w:eastAsia="DengXian" w:cs="Arial"/>
                  <w:color w:val="000000"/>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3FCEC11B" w14:textId="144378A1" w:rsidR="00C56E10" w:rsidRPr="00DD4F4A" w:rsidRDefault="00C56E10" w:rsidP="00C56E10">
            <w:pPr>
              <w:pStyle w:val="TAC"/>
              <w:rPr>
                <w:ins w:id="699" w:author="Per Lindell" w:date="2023-10-27T10:16:00Z"/>
                <w:rFonts w:eastAsia="DengXian"/>
                <w:lang w:val="en-US"/>
              </w:rPr>
            </w:pPr>
            <w:ins w:id="700" w:author="Per Lindell" w:date="2023-10-27T10:16:00Z">
              <w:r w:rsidRPr="0067409D">
                <w:rPr>
                  <w:rFonts w:cs="Arial" w:hint="eastAsia"/>
                  <w:szCs w:val="22"/>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9D2ECB1" w14:textId="69AF41BC" w:rsidR="00C56E10" w:rsidRPr="00DD4F4A" w:rsidRDefault="00C56E10" w:rsidP="00C56E10">
            <w:pPr>
              <w:pStyle w:val="TAC"/>
              <w:rPr>
                <w:ins w:id="701" w:author="Per Lindell" w:date="2023-10-27T10:16:00Z"/>
                <w:rFonts w:eastAsia="DengXian"/>
                <w:lang w:val="en-US"/>
              </w:rPr>
            </w:pPr>
            <w:ins w:id="702" w:author="Per Lindell" w:date="2023-10-27T10:16:00Z">
              <w:r w:rsidRPr="00DD4F4A">
                <w:rPr>
                  <w:lang w:val="en-US" w:eastAsia="zh-CN"/>
                </w:rPr>
                <w:t>-</w:t>
              </w:r>
            </w:ins>
          </w:p>
        </w:tc>
      </w:tr>
      <w:tr w:rsidR="003578A0" w:rsidRPr="00DD4F4A" w14:paraId="4AFB2DFC"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C204388" w14:textId="77777777" w:rsidR="003578A0" w:rsidRPr="00DD4F4A" w:rsidRDefault="003578A0" w:rsidP="00C5321F">
            <w:pPr>
              <w:pStyle w:val="TAC"/>
              <w:rPr>
                <w:rFonts w:eastAsia="DengXian"/>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w:t>
            </w:r>
            <w:r w:rsidRPr="00DD4F4A">
              <w:rPr>
                <w:lang w:val="en-US" w:eastAsia="zh-CN"/>
              </w:rPr>
              <w:t>6-</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6CCB9444"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03E911"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110E77" w14:textId="77777777" w:rsidR="003578A0" w:rsidRPr="00DD4F4A" w:rsidRDefault="003578A0" w:rsidP="00C5321F">
            <w:pPr>
              <w:pStyle w:val="TAC"/>
              <w:rPr>
                <w:rFonts w:eastAsia="DengXian"/>
                <w:lang w:val="en-US"/>
              </w:rPr>
            </w:pPr>
            <w:r w:rsidRPr="00DD4F4A">
              <w:rPr>
                <w:rFonts w:eastAsia="DengXian"/>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64A42D" w14:textId="77777777" w:rsidR="003578A0" w:rsidRPr="00DD4F4A" w:rsidRDefault="003578A0" w:rsidP="00C5321F">
            <w:pPr>
              <w:pStyle w:val="TAC"/>
              <w:rPr>
                <w:rFonts w:eastAsia="DengXian"/>
                <w:lang w:val="en-US"/>
              </w:rPr>
            </w:pPr>
            <w:r w:rsidRPr="00DD4F4A">
              <w:rPr>
                <w:rFonts w:eastAsia="DengXian"/>
                <w:lang w:val="en-US"/>
              </w:rPr>
              <w:t>0.8</w:t>
            </w:r>
          </w:p>
        </w:tc>
      </w:tr>
      <w:tr w:rsidR="003578A0" w:rsidRPr="00DD4F4A" w14:paraId="512373A4"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11FFC02" w14:textId="77777777" w:rsidR="003578A0" w:rsidRPr="00DD4F4A" w:rsidRDefault="003578A0" w:rsidP="00C5321F">
            <w:pPr>
              <w:pStyle w:val="TAC"/>
              <w:rPr>
                <w:rFonts w:eastAsia="DengXian"/>
                <w:lang w:val="en-US" w:eastAsia="ja-JP"/>
              </w:rPr>
            </w:pPr>
            <w:r w:rsidRPr="00DD4F4A">
              <w:rPr>
                <w:rFonts w:eastAsia="DengXian"/>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63139BEF" w14:textId="77777777" w:rsidR="003578A0" w:rsidRPr="00DD4F4A" w:rsidRDefault="003578A0" w:rsidP="00C5321F">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521D68" w14:textId="77777777" w:rsidR="003578A0" w:rsidRPr="00DD4F4A" w:rsidRDefault="003578A0" w:rsidP="00C5321F">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3EE2BE" w14:textId="77777777" w:rsidR="003578A0" w:rsidRPr="00DD4F4A" w:rsidRDefault="003578A0" w:rsidP="00C5321F">
            <w:pPr>
              <w:pStyle w:val="TAC"/>
              <w:rPr>
                <w:rFonts w:asciiTheme="minorBidi" w:eastAsia="DengXian" w:hAnsiTheme="minorBidi" w:cstheme="minorBidi"/>
                <w:szCs w:val="18"/>
                <w:lang w:val="en-US"/>
              </w:rPr>
            </w:pPr>
            <w:r w:rsidRPr="00DD4F4A">
              <w:rPr>
                <w:rFonts w:asciiTheme="minorBidi" w:hAnsiTheme="minorBidi" w:cstheme="minorBidi"/>
                <w:szCs w:val="18"/>
                <w:lang w:eastAsia="zh-CN"/>
              </w:rPr>
              <w:t>0.</w:t>
            </w:r>
            <w:r w:rsidRPr="00DD4F4A">
              <w:rPr>
                <w:rFonts w:asciiTheme="minorBidi"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8D6333" w14:textId="77777777" w:rsidR="003578A0" w:rsidRPr="00DD4F4A" w:rsidRDefault="003578A0" w:rsidP="00C5321F">
            <w:pPr>
              <w:pStyle w:val="TAC"/>
              <w:rPr>
                <w:rFonts w:asciiTheme="minorBidi" w:eastAsia="DengXian" w:hAnsiTheme="minorBidi" w:cstheme="minorBidi"/>
                <w:szCs w:val="18"/>
                <w:lang w:val="en-US"/>
              </w:rPr>
            </w:pPr>
            <w:r w:rsidRPr="00DD4F4A">
              <w:rPr>
                <w:rFonts w:asciiTheme="minorBidi" w:hAnsiTheme="minorBidi" w:cstheme="minorBidi"/>
                <w:szCs w:val="18"/>
                <w:lang w:val="en-US" w:eastAsia="zh-CN"/>
              </w:rPr>
              <w:t>0.6</w:t>
            </w:r>
          </w:p>
        </w:tc>
      </w:tr>
      <w:tr w:rsidR="003578A0" w:rsidRPr="00DD4F4A" w14:paraId="3A9E9AE0" w14:textId="77777777" w:rsidTr="00C5321F">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8184BCB" w14:textId="77777777" w:rsidR="003578A0" w:rsidRPr="00DD4F4A" w:rsidRDefault="003578A0" w:rsidP="00C5321F">
            <w:pPr>
              <w:pStyle w:val="TAC"/>
              <w:rPr>
                <w:rFonts w:eastAsia="DengXian"/>
                <w:lang w:val="en-US" w:eastAsia="ja-JP"/>
              </w:rPr>
            </w:pPr>
            <w:r w:rsidRPr="00DD4F4A">
              <w:rPr>
                <w:rFonts w:eastAsia="DengXian"/>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37209632" w14:textId="77777777" w:rsidR="003578A0" w:rsidRPr="00DD4F4A" w:rsidRDefault="003578A0" w:rsidP="00C5321F">
            <w:pPr>
              <w:pStyle w:val="TAC"/>
              <w:rPr>
                <w:rFonts w:eastAsia="DengXian"/>
                <w:lang w:val="en-US"/>
              </w:rPr>
            </w:pPr>
            <w:r w:rsidRPr="00DD4F4A">
              <w:rPr>
                <w:rFonts w:eastAsia="DengXian"/>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2EC1C5"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CC98F4"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14A22F"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578A0" w:rsidRPr="00DD4F4A" w14:paraId="4606C2C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71A846E2"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B43F31"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E914A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C9A940"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6ED5A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63AC8C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C6C2498"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n28</w:t>
            </w:r>
            <w:r w:rsidRPr="00DD4F4A">
              <w:rPr>
                <w:lang w:val="en-US" w:eastAsia="zh-CN"/>
              </w:rPr>
              <w:t>-</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C480D6"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8F4C4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06D7ADD"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0F1F90"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74975B6"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8346E1B"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-n3-</w:t>
            </w:r>
            <w:r w:rsidRPr="00DD4F4A">
              <w:rPr>
                <w:rFonts w:hint="eastAsia"/>
                <w:lang w:val="en-US" w:eastAsia="zh-CN"/>
              </w:rPr>
              <w:t>n</w:t>
            </w:r>
            <w:r w:rsidRPr="00DD4F4A">
              <w:rPr>
                <w:lang w:val="en-US" w:eastAsia="zh-CN"/>
              </w:rPr>
              <w:t>28-</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E70BB0E" w14:textId="77777777" w:rsidR="003578A0" w:rsidRPr="00DD4F4A" w:rsidRDefault="003578A0" w:rsidP="00C5321F">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C4D93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CEA1C5" w14:textId="77777777" w:rsidR="003578A0" w:rsidRPr="00DD4F4A" w:rsidRDefault="003578A0" w:rsidP="00C5321F">
            <w:pPr>
              <w:pStyle w:val="TAC"/>
              <w:rPr>
                <w:lang w:val="en-US"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120EDA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1BBB65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358562" w14:textId="77777777" w:rsidR="003578A0" w:rsidRPr="00DD4F4A" w:rsidRDefault="003578A0" w:rsidP="00C5321F">
            <w:pPr>
              <w:pStyle w:val="TAC"/>
              <w:rPr>
                <w:rFonts w:eastAsia="DengXian"/>
                <w:lang w:val="en-US" w:eastAsia="zh-CN"/>
              </w:rPr>
            </w:pPr>
            <w:r w:rsidRPr="00DD4F4A">
              <w:rPr>
                <w:rFonts w:eastAsia="DengXian"/>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284AD845" w14:textId="77777777" w:rsidR="003578A0" w:rsidRPr="00DD4F4A" w:rsidRDefault="003578A0" w:rsidP="00C5321F">
            <w:pPr>
              <w:pStyle w:val="TAC"/>
              <w:rPr>
                <w:rFonts w:eastAsia="DengXian"/>
                <w:lang w:val="en-US" w:eastAsia="ja-JP"/>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A579679" w14:textId="77777777" w:rsidR="003578A0" w:rsidRPr="00DD4F4A" w:rsidRDefault="003578A0" w:rsidP="00C5321F">
            <w:pPr>
              <w:pStyle w:val="TAC"/>
              <w:rPr>
                <w:rFonts w:eastAsia="DengXian"/>
                <w:lang w:val="en-US" w:eastAsia="zh-CN"/>
              </w:rPr>
            </w:pPr>
            <w:r w:rsidRPr="00DD4F4A">
              <w:rPr>
                <w:rFonts w:hint="eastAsia"/>
                <w:lang w:val="en-US" w:eastAsia="zh-CN"/>
              </w:rPr>
              <w:t>0</w:t>
            </w:r>
            <w:r w:rsidRPr="00DD4F4A">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6D347DC4" w14:textId="77777777" w:rsidR="003578A0" w:rsidRPr="00DD4F4A" w:rsidRDefault="003578A0" w:rsidP="00C5321F">
            <w:pPr>
              <w:pStyle w:val="TAC"/>
              <w:rPr>
                <w:rFonts w:eastAsia="DengXian"/>
                <w:lang w:val="en-US" w:eastAsia="zh-CN"/>
              </w:rPr>
            </w:pPr>
            <w:r w:rsidRPr="00DD4F4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1C9B1EE" w14:textId="77777777" w:rsidR="003578A0" w:rsidRPr="00DD4F4A" w:rsidRDefault="003578A0" w:rsidP="00C5321F">
            <w:pPr>
              <w:pStyle w:val="TAC"/>
              <w:rPr>
                <w:rFonts w:eastAsia="DengXian" w:cs="Arial"/>
                <w:szCs w:val="18"/>
                <w:lang w:val="en-US" w:eastAsia="zh-CN"/>
              </w:rPr>
            </w:pPr>
            <w:r w:rsidRPr="00DD4F4A">
              <w:rPr>
                <w:rFonts w:hint="eastAsia"/>
                <w:lang w:val="en-US" w:eastAsia="zh-CN"/>
              </w:rPr>
              <w:t>0</w:t>
            </w:r>
            <w:r w:rsidRPr="00DD4F4A">
              <w:rPr>
                <w:lang w:val="en-US" w:eastAsia="zh-CN"/>
              </w:rPr>
              <w:t>.8</w:t>
            </w:r>
          </w:p>
        </w:tc>
      </w:tr>
      <w:tr w:rsidR="003578A0" w:rsidRPr="00DD4F4A" w14:paraId="57D6694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94E7734" w14:textId="77777777" w:rsidR="003578A0" w:rsidRPr="00DD4F4A" w:rsidRDefault="003578A0" w:rsidP="00C5321F">
            <w:pPr>
              <w:pStyle w:val="TAC"/>
              <w:rPr>
                <w:rFonts w:eastAsia="DengXian"/>
                <w:lang w:val="en-US" w:eastAsia="zh-CN"/>
              </w:rPr>
            </w:pPr>
            <w:r w:rsidRPr="00DD4F4A">
              <w:rPr>
                <w:rFonts w:eastAsia="DengXian"/>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723FD2B1" w14:textId="77777777" w:rsidR="003578A0" w:rsidRPr="00DD4F4A" w:rsidRDefault="003578A0" w:rsidP="00C5321F">
            <w:pPr>
              <w:pStyle w:val="TAC"/>
              <w:rPr>
                <w:rFonts w:eastAsia="DengXian"/>
                <w:lang w:val="en-US" w:eastAsia="ja-JP"/>
              </w:rPr>
            </w:pPr>
            <w:r w:rsidRPr="00DD4F4A">
              <w:rPr>
                <w:rFonts w:eastAsia="DengXian"/>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82C81D"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43C518" w14:textId="77777777" w:rsidR="003578A0" w:rsidRPr="00DD4F4A" w:rsidRDefault="003578A0" w:rsidP="00C5321F">
            <w:pPr>
              <w:pStyle w:val="TAC"/>
              <w:rPr>
                <w:rFonts w:eastAsia="DengXian" w:cs="Arial"/>
                <w:szCs w:val="18"/>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3ED0B47" w14:textId="77777777" w:rsidR="003578A0" w:rsidRPr="00DD4F4A" w:rsidRDefault="003578A0" w:rsidP="00C5321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3578A0" w:rsidRPr="00DD4F4A" w14:paraId="52492C3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9285E3" w14:textId="77777777" w:rsidR="003578A0" w:rsidRPr="00DD4F4A" w:rsidRDefault="003578A0" w:rsidP="00C5321F">
            <w:pPr>
              <w:pStyle w:val="TAC"/>
              <w:rPr>
                <w:rFonts w:eastAsia="DengXian"/>
                <w:lang w:val="en-US" w:eastAsia="zh-CN"/>
              </w:rPr>
            </w:pPr>
            <w:r w:rsidRPr="00DD4F4A">
              <w:rPr>
                <w:rFonts w:eastAsia="DengXian"/>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2B274A48" w14:textId="77777777" w:rsidR="003578A0" w:rsidRPr="00DD4F4A" w:rsidRDefault="003578A0" w:rsidP="00C5321F">
            <w:pPr>
              <w:pStyle w:val="TAC"/>
              <w:rPr>
                <w:rFonts w:eastAsia="DengXian"/>
                <w:lang w:val="en-US" w:eastAsia="ja-JP"/>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D596674" w14:textId="77777777" w:rsidR="003578A0" w:rsidRPr="00DD4F4A" w:rsidRDefault="003578A0" w:rsidP="00C5321F">
            <w:pPr>
              <w:pStyle w:val="TAC"/>
              <w:rPr>
                <w:rFonts w:eastAsia="DengXian"/>
                <w:lang w:val="en-US" w:eastAsia="zh-CN"/>
              </w:rPr>
            </w:pPr>
            <w:r w:rsidRPr="00DD4F4A">
              <w:rPr>
                <w:rFonts w:eastAsia="DengXian"/>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BC2FC2"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380E11F" w14:textId="77777777" w:rsidR="003578A0" w:rsidRPr="00DD4F4A" w:rsidRDefault="003578A0" w:rsidP="00C5321F">
            <w:pPr>
              <w:pStyle w:val="TAC"/>
              <w:rPr>
                <w:rFonts w:eastAsia="DengXian" w:cs="Arial"/>
                <w:szCs w:val="18"/>
                <w:lang w:val="en-US" w:eastAsia="zh-CN"/>
              </w:rPr>
            </w:pPr>
            <w:r w:rsidRPr="00DD4F4A">
              <w:rPr>
                <w:rFonts w:eastAsia="DengXian" w:cs="Arial" w:hint="eastAsia"/>
                <w:szCs w:val="18"/>
                <w:lang w:val="en-US" w:eastAsia="zh-CN"/>
              </w:rPr>
              <w:t>0</w:t>
            </w:r>
            <w:r w:rsidRPr="00DD4F4A">
              <w:rPr>
                <w:rFonts w:eastAsia="DengXian" w:cs="Arial"/>
                <w:szCs w:val="18"/>
                <w:lang w:val="en-US" w:eastAsia="zh-CN"/>
              </w:rPr>
              <w:t>.8</w:t>
            </w:r>
          </w:p>
        </w:tc>
      </w:tr>
      <w:tr w:rsidR="003578A0" w:rsidRPr="00DD4F4A" w14:paraId="3A21E60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321E88" w14:textId="77777777" w:rsidR="003578A0" w:rsidRPr="00DD4F4A" w:rsidRDefault="003578A0" w:rsidP="00C5321F">
            <w:pPr>
              <w:pStyle w:val="TAC"/>
              <w:rPr>
                <w:lang w:val="en-US" w:eastAsia="ja-JP"/>
              </w:rPr>
            </w:pPr>
            <w:r w:rsidRPr="00DD4F4A">
              <w:rPr>
                <w:lang w:val="en-US" w:eastAsia="ja-JP"/>
              </w:rPr>
              <w:t>CA_</w:t>
            </w:r>
            <w:r w:rsidRPr="00DD4F4A">
              <w:rPr>
                <w:rFonts w:hint="eastAsia"/>
                <w:lang w:val="en-US" w:eastAsia="zh-CN"/>
              </w:rPr>
              <w:t>n1</w:t>
            </w:r>
            <w:r w:rsidRPr="00DD4F4A">
              <w:rPr>
                <w:lang w:val="en-US" w:eastAsia="ja-JP"/>
              </w:rPr>
              <w:t>-n3-</w:t>
            </w:r>
            <w:r w:rsidRPr="00DD4F4A">
              <w:rPr>
                <w:rFonts w:hint="eastAsia"/>
                <w:lang w:val="en-US" w:eastAsia="zh-CN"/>
              </w:rPr>
              <w:t>n</w:t>
            </w:r>
            <w:r w:rsidRPr="00DD4F4A">
              <w:rPr>
                <w:lang w:val="en-US" w:eastAsia="zh-CN"/>
              </w:rPr>
              <w:t>67-</w:t>
            </w:r>
            <w:r w:rsidRPr="00DD4F4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09CA3E79"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CB4D1F"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5A7BB2" w14:textId="77777777" w:rsidR="003578A0" w:rsidRPr="00DD4F4A" w:rsidRDefault="003578A0" w:rsidP="00C5321F">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24848E9"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3CBB531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182EDD7" w14:textId="77777777" w:rsidR="003578A0" w:rsidRPr="00DD4F4A" w:rsidRDefault="003578A0" w:rsidP="00C5321F">
            <w:pPr>
              <w:pStyle w:val="TAC"/>
              <w:rPr>
                <w:lang w:val="en-US" w:eastAsia="zh-CN"/>
              </w:rPr>
            </w:pPr>
            <w:r w:rsidRPr="00DD4F4A">
              <w:rPr>
                <w:lang w:val="en-US" w:eastAsia="ja-JP"/>
              </w:rPr>
              <w:t>CA_</w:t>
            </w:r>
            <w:r w:rsidRPr="00DD4F4A">
              <w:rPr>
                <w:lang w:val="en-US" w:eastAsia="zh-CN"/>
              </w:rPr>
              <w:t>n1</w:t>
            </w:r>
            <w:r w:rsidRPr="00DD4F4A">
              <w:rPr>
                <w:lang w:val="en-US" w:eastAsia="ja-JP"/>
              </w:rPr>
              <w:t>-n3-</w:t>
            </w:r>
            <w:r w:rsidRPr="00DD4F4A">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EB33A3"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28C896"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A3EA32" w14:textId="77777777" w:rsidR="003578A0" w:rsidRPr="00DD4F4A" w:rsidRDefault="003578A0" w:rsidP="00C5321F">
            <w:pPr>
              <w:pStyle w:val="TAC"/>
              <w:rPr>
                <w:lang w:val="en-US" w:eastAsia="zh-CN"/>
              </w:rPr>
            </w:pPr>
            <w:r w:rsidRPr="00DD4F4A">
              <w:rPr>
                <w:lang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E5C79D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4CCED61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6EC043" w14:textId="77777777" w:rsidR="003578A0" w:rsidRPr="00DD4F4A" w:rsidRDefault="003578A0" w:rsidP="00C5321F">
            <w:pPr>
              <w:pStyle w:val="TAC"/>
            </w:pPr>
            <w:r w:rsidRPr="00DD4F4A">
              <w:rPr>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28D2CBAB" w14:textId="77777777" w:rsidR="003578A0" w:rsidRPr="00DD4F4A" w:rsidRDefault="003578A0" w:rsidP="00C5321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DC2661"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B9271D"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31E4F23"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.8</w:t>
            </w:r>
          </w:p>
        </w:tc>
      </w:tr>
      <w:tr w:rsidR="003578A0" w:rsidRPr="00DD4F4A" w14:paraId="649C1EE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5F92606" w14:textId="77777777" w:rsidR="003578A0" w:rsidRPr="00DD4F4A" w:rsidRDefault="003578A0" w:rsidP="00C5321F">
            <w:pPr>
              <w:pStyle w:val="TAC"/>
            </w:pPr>
            <w:r w:rsidRPr="00DD4F4A">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323487F3" w14:textId="77777777" w:rsidR="003578A0" w:rsidRPr="00DD4F4A" w:rsidRDefault="003578A0" w:rsidP="00C5321F">
            <w:pPr>
              <w:pStyle w:val="TAC"/>
              <w:rPr>
                <w:lang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5051F7"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8653EA8" w14:textId="77777777" w:rsidR="003578A0" w:rsidRPr="00DD4F4A" w:rsidRDefault="003578A0" w:rsidP="00C5321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1F218947" w14:textId="77777777" w:rsidR="003578A0" w:rsidRPr="00DD4F4A" w:rsidRDefault="003578A0" w:rsidP="00C5321F">
            <w:pPr>
              <w:pStyle w:val="TAC"/>
              <w:rPr>
                <w:lang w:eastAsia="zh-CN"/>
              </w:rPr>
            </w:pPr>
            <w:r w:rsidRPr="00DD4F4A">
              <w:rPr>
                <w:rFonts w:hint="eastAsia"/>
                <w:lang w:eastAsia="zh-CN"/>
              </w:rPr>
              <w:t>0</w:t>
            </w:r>
            <w:r w:rsidRPr="00DD4F4A">
              <w:rPr>
                <w:lang w:eastAsia="zh-CN"/>
              </w:rPr>
              <w:t>.9</w:t>
            </w:r>
          </w:p>
        </w:tc>
      </w:tr>
      <w:tr w:rsidR="003578A0" w:rsidRPr="00DD4F4A" w14:paraId="55B9206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59F036" w14:textId="77777777" w:rsidR="003578A0" w:rsidRPr="00DD4F4A" w:rsidRDefault="003578A0" w:rsidP="00C5321F">
            <w:pPr>
              <w:pStyle w:val="TAC"/>
            </w:pPr>
            <w:r w:rsidRPr="00DD4F4A">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19612A3A" w14:textId="77777777" w:rsidR="003578A0" w:rsidRPr="00DD4F4A" w:rsidRDefault="003578A0" w:rsidP="00C5321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9DA80C"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4497F2"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85F29C"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.8</w:t>
            </w:r>
          </w:p>
        </w:tc>
      </w:tr>
      <w:tr w:rsidR="003578A0" w:rsidRPr="00DD4F4A" w14:paraId="51722A6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A1C6E60" w14:textId="77777777" w:rsidR="003578A0" w:rsidRPr="00DD4F4A" w:rsidRDefault="003578A0" w:rsidP="00C5321F">
            <w:pPr>
              <w:pStyle w:val="TAC"/>
              <w:rPr>
                <w:rFonts w:cs="Arial"/>
                <w:color w:val="000000"/>
                <w:szCs w:val="18"/>
              </w:rPr>
            </w:pPr>
            <w:r w:rsidRPr="00DD4F4A">
              <w:rPr>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6FC32EBD"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E50F02"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77D8D6D"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A7764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653A455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3D2C296" w14:textId="77777777" w:rsidR="003578A0" w:rsidRPr="00DD4F4A" w:rsidRDefault="003578A0" w:rsidP="00C5321F">
            <w:pPr>
              <w:pStyle w:val="TAC"/>
              <w:rPr>
                <w:rFonts w:cs="Arial"/>
                <w:color w:val="000000"/>
                <w:szCs w:val="18"/>
              </w:rPr>
            </w:pPr>
            <w:r w:rsidRPr="00DD4F4A">
              <w:rPr>
                <w:rFonts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677FBB4C" w14:textId="77777777" w:rsidR="003578A0" w:rsidRPr="00DD4F4A" w:rsidRDefault="003578A0" w:rsidP="00C5321F">
            <w:pPr>
              <w:pStyle w:val="TAC"/>
              <w:rPr>
                <w:lang w:val="en-US" w:eastAsia="zh-CN"/>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414567"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103E63"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3617C1"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r>
      <w:tr w:rsidR="003578A0" w:rsidRPr="00DD4F4A" w14:paraId="381BF7F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84038A" w14:textId="77777777" w:rsidR="003578A0" w:rsidRPr="00DD4F4A" w:rsidRDefault="003578A0" w:rsidP="00C5321F">
            <w:pPr>
              <w:pStyle w:val="TAC"/>
            </w:pPr>
            <w:r w:rsidRPr="00DD4F4A">
              <w:rPr>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6E88772F" w14:textId="77777777" w:rsidR="003578A0" w:rsidRPr="00DD4F4A" w:rsidRDefault="003578A0" w:rsidP="00C5321F">
            <w:pPr>
              <w:pStyle w:val="TAC"/>
              <w:rPr>
                <w:lang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512CCE"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9308F83" w14:textId="77777777" w:rsidR="003578A0" w:rsidRPr="00DD4F4A" w:rsidRDefault="003578A0" w:rsidP="00C5321F">
            <w:pPr>
              <w:pStyle w:val="TAC"/>
              <w:rPr>
                <w:lang w:eastAsia="zh-CN"/>
              </w:rPr>
            </w:pPr>
            <w:r w:rsidRPr="00DD4F4A">
              <w:rPr>
                <w:lang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6FE62AB" w14:textId="77777777" w:rsidR="003578A0" w:rsidRPr="00DD4F4A" w:rsidRDefault="003578A0" w:rsidP="00C5321F">
            <w:pPr>
              <w:pStyle w:val="TAC"/>
              <w:rPr>
                <w:lang w:eastAsia="zh-CN"/>
              </w:rPr>
            </w:pPr>
            <w:r w:rsidRPr="00DD4F4A">
              <w:rPr>
                <w:rFonts w:hint="eastAsia"/>
                <w:lang w:val="en-US" w:eastAsia="zh-CN"/>
              </w:rPr>
              <w:t>0</w:t>
            </w:r>
            <w:r w:rsidRPr="00DD4F4A">
              <w:rPr>
                <w:lang w:val="en-US" w:eastAsia="zh-CN"/>
              </w:rPr>
              <w:t>.8</w:t>
            </w:r>
          </w:p>
        </w:tc>
      </w:tr>
      <w:tr w:rsidR="003578A0" w:rsidRPr="00DD4F4A" w14:paraId="0D46218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4038669" w14:textId="77777777" w:rsidR="003578A0" w:rsidRPr="00DD4F4A" w:rsidRDefault="003578A0" w:rsidP="00C5321F">
            <w:pPr>
              <w:pStyle w:val="TAC"/>
              <w:rPr>
                <w:lang w:val="en-US" w:eastAsia="zh-CN"/>
              </w:rPr>
            </w:pPr>
            <w:r w:rsidRPr="00DD4F4A">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64823EA" w14:textId="77777777" w:rsidR="003578A0" w:rsidRPr="00DD4F4A" w:rsidRDefault="003578A0" w:rsidP="00C5321F">
            <w:pPr>
              <w:pStyle w:val="TAC"/>
              <w:rPr>
                <w:lang w:val="en-US" w:eastAsia="zh-CN"/>
              </w:rPr>
            </w:pPr>
            <w:r w:rsidRPr="00DD4F4A">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96A39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60DF088" w14:textId="77777777" w:rsidR="003578A0" w:rsidRPr="00DD4F4A" w:rsidRDefault="003578A0" w:rsidP="00C5321F">
            <w:pPr>
              <w:pStyle w:val="TAC"/>
              <w:rPr>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D158B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3099728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801958" w14:textId="77777777" w:rsidR="003578A0" w:rsidRPr="00DD4F4A" w:rsidRDefault="003578A0" w:rsidP="00C5321F">
            <w:pPr>
              <w:pStyle w:val="TAC"/>
              <w:rPr>
                <w:lang w:eastAsia="ja-JP"/>
              </w:rPr>
            </w:pPr>
            <w:r w:rsidRPr="00DD4F4A">
              <w:rPr>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0B5929C0"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A369F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25F46F" w14:textId="77777777" w:rsidR="003578A0" w:rsidRPr="00DD4F4A" w:rsidRDefault="003578A0" w:rsidP="00C5321F">
            <w:pPr>
              <w:pStyle w:val="TAC"/>
              <w:rPr>
                <w:lang w:eastAsia="zh-CN"/>
              </w:rPr>
            </w:pPr>
            <w:r w:rsidRPr="00DD4F4A">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91F4B53"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01C49AB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CAF0BF" w14:textId="77777777" w:rsidR="003578A0" w:rsidRPr="00DD4F4A" w:rsidRDefault="003578A0" w:rsidP="00C5321F">
            <w:pPr>
              <w:pStyle w:val="TAC"/>
              <w:rPr>
                <w:lang w:val="en-US" w:eastAsia="zh-CN"/>
              </w:rPr>
            </w:pPr>
            <w:r w:rsidRPr="00DD4F4A">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828B1B" w14:textId="77777777" w:rsidR="003578A0" w:rsidRPr="00DD4F4A" w:rsidRDefault="003578A0" w:rsidP="00C5321F">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1F5BB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0EF55E" w14:textId="77777777" w:rsidR="003578A0" w:rsidRPr="00DD4F4A" w:rsidRDefault="003578A0" w:rsidP="00C5321F">
            <w:pPr>
              <w:pStyle w:val="TAC"/>
              <w:rPr>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E7E83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602F2B6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E70274F" w14:textId="77777777" w:rsidR="003578A0" w:rsidRPr="00DD4F4A" w:rsidRDefault="003578A0" w:rsidP="00C5321F">
            <w:pPr>
              <w:pStyle w:val="TAC"/>
              <w:rPr>
                <w:lang w:val="en-US" w:eastAsia="zh-CN"/>
              </w:rPr>
            </w:pPr>
            <w:r w:rsidRPr="00DD4F4A">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FA0F0D2" w14:textId="77777777" w:rsidR="003578A0" w:rsidRPr="00DD4F4A" w:rsidRDefault="003578A0" w:rsidP="00C5321F">
            <w:pPr>
              <w:pStyle w:val="TAC"/>
              <w:rPr>
                <w:lang w:val="en-US"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43811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BBBF7A" w14:textId="77777777" w:rsidR="003578A0" w:rsidRPr="00DD4F4A" w:rsidRDefault="003578A0" w:rsidP="00C5321F">
            <w:pPr>
              <w:pStyle w:val="TAC"/>
              <w:rPr>
                <w:lang w:val="en-US" w:eastAsia="zh-CN"/>
              </w:rPr>
            </w:pPr>
            <w:r w:rsidRPr="00DD4F4A">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1AD4B51"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r>
      <w:tr w:rsidR="003578A0" w:rsidRPr="00DD4F4A" w14:paraId="437E482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CA10B7A" w14:textId="77777777" w:rsidR="003578A0" w:rsidRPr="00DD4F4A" w:rsidRDefault="003578A0" w:rsidP="00C5321F">
            <w:pPr>
              <w:pStyle w:val="TAC"/>
              <w:rPr>
                <w:rFonts w:eastAsia="DengXian"/>
                <w:lang w:val="en-US" w:eastAsia="zh-CN"/>
              </w:rPr>
            </w:pPr>
            <w:r w:rsidRPr="00DD4F4A">
              <w:rPr>
                <w:rFonts w:eastAsia="DengXian"/>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194200DE" w14:textId="77777777" w:rsidR="003578A0" w:rsidRPr="00DD4F4A" w:rsidRDefault="003578A0" w:rsidP="00C5321F">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280B4F"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469430"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AFE203"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r>
      <w:tr w:rsidR="003578A0" w:rsidRPr="00DD4F4A" w14:paraId="7E21F60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A21F49" w14:textId="77777777" w:rsidR="003578A0" w:rsidRPr="00DD4F4A" w:rsidRDefault="003578A0" w:rsidP="00C5321F">
            <w:pPr>
              <w:pStyle w:val="TAC"/>
              <w:rPr>
                <w:rFonts w:eastAsia="DengXian"/>
                <w:lang w:val="en-US" w:eastAsia="zh-CN"/>
              </w:rPr>
            </w:pPr>
            <w:r w:rsidRPr="00DD4F4A">
              <w:rPr>
                <w:rFonts w:eastAsia="DengXian"/>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0C9712AF" w14:textId="77777777" w:rsidR="003578A0" w:rsidRPr="00DD4F4A" w:rsidRDefault="003578A0" w:rsidP="00C5321F">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B46AEA"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6765459"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8E9CCB"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578A0" w:rsidRPr="00DD4F4A" w14:paraId="0410F095" w14:textId="77777777" w:rsidTr="00C5321F">
        <w:trPr>
          <w:jc w:val="center"/>
        </w:trPr>
        <w:tc>
          <w:tcPr>
            <w:tcW w:w="2336" w:type="dxa"/>
            <w:tcBorders>
              <w:left w:val="single" w:sz="4" w:space="0" w:color="auto"/>
              <w:bottom w:val="single" w:sz="4" w:space="0" w:color="auto"/>
              <w:right w:val="single" w:sz="4" w:space="0" w:color="auto"/>
            </w:tcBorders>
            <w:shd w:val="clear" w:color="auto" w:fill="auto"/>
          </w:tcPr>
          <w:p w14:paraId="77E77188" w14:textId="77777777" w:rsidR="003578A0" w:rsidRPr="00DD4F4A" w:rsidRDefault="003578A0" w:rsidP="00C5321F">
            <w:pPr>
              <w:pStyle w:val="TAC"/>
              <w:rPr>
                <w:rFonts w:eastAsia="DengXian"/>
                <w:lang w:val="en-US" w:eastAsia="zh-CN"/>
              </w:rPr>
            </w:pPr>
            <w:r w:rsidRPr="00DD4F4A">
              <w:rPr>
                <w:rFonts w:eastAsia="DengXian"/>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04FB6146" w14:textId="77777777" w:rsidR="003578A0" w:rsidRPr="00DD4F4A" w:rsidRDefault="003578A0" w:rsidP="00C5321F">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ACF7F70"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58D0B1"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B4AEA71"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578A0" w:rsidRPr="00DD4F4A" w14:paraId="239C95E9"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EA3D9A" w14:textId="77777777" w:rsidR="003578A0" w:rsidRPr="00DD4F4A" w:rsidRDefault="003578A0" w:rsidP="00C5321F">
            <w:pPr>
              <w:pStyle w:val="TAC"/>
              <w:rPr>
                <w:lang w:eastAsia="ja-JP"/>
              </w:rPr>
            </w:pPr>
            <w:r w:rsidRPr="00DD4F4A">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6D49FCA2" w14:textId="77777777" w:rsidR="003578A0" w:rsidRPr="00DD4F4A" w:rsidRDefault="003578A0" w:rsidP="00C5321F">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6DBBD3"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ECB79EC" w14:textId="77777777" w:rsidR="003578A0" w:rsidRPr="00DD4F4A" w:rsidRDefault="003578A0" w:rsidP="00C5321F">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113EA2"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615BFCE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2FC2F1" w14:textId="77777777" w:rsidR="003578A0" w:rsidRPr="00DD4F4A" w:rsidRDefault="003578A0" w:rsidP="00C5321F">
            <w:pPr>
              <w:pStyle w:val="TAC"/>
              <w:rPr>
                <w:lang w:eastAsia="ja-JP"/>
              </w:rPr>
            </w:pPr>
            <w:r w:rsidRPr="00DD4F4A">
              <w:rPr>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48567356" w14:textId="77777777" w:rsidR="003578A0" w:rsidRPr="00DD4F4A" w:rsidRDefault="003578A0" w:rsidP="00C5321F">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79397A3"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2D298C" w14:textId="77777777" w:rsidR="003578A0" w:rsidRPr="00DD4F4A" w:rsidRDefault="003578A0" w:rsidP="00C5321F">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9FB7D3"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6050C30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032A27" w14:textId="77777777" w:rsidR="003578A0" w:rsidRPr="00DD4F4A" w:rsidRDefault="003578A0" w:rsidP="00C5321F">
            <w:pPr>
              <w:pStyle w:val="TAC"/>
            </w:pPr>
            <w:r w:rsidRPr="00DD4F4A">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1174DF08" w14:textId="77777777" w:rsidR="003578A0" w:rsidRPr="00DD4F4A" w:rsidRDefault="003578A0" w:rsidP="00C5321F">
            <w:pPr>
              <w:pStyle w:val="TAC"/>
              <w:rPr>
                <w:lang w:eastAsia="zh-CN"/>
              </w:rPr>
            </w:pPr>
            <w:r w:rsidRPr="00DD4F4A">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B9CE69C"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D47CB0F" w14:textId="77777777" w:rsidR="003578A0" w:rsidRPr="00DD4F4A" w:rsidRDefault="003578A0" w:rsidP="00C5321F">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45D6DE"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783FEBE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56250E" w14:textId="77777777" w:rsidR="003578A0" w:rsidRPr="00DD4F4A" w:rsidRDefault="003578A0" w:rsidP="00C5321F">
            <w:pPr>
              <w:pStyle w:val="TAC"/>
              <w:rPr>
                <w:rFonts w:eastAsia="DengXian"/>
              </w:rPr>
            </w:pPr>
            <w:r w:rsidRPr="00DD4F4A">
              <w:rPr>
                <w:rFonts w:eastAsia="DengXian"/>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24D85132" w14:textId="77777777" w:rsidR="003578A0" w:rsidRPr="00DD4F4A" w:rsidRDefault="003578A0" w:rsidP="00C5321F">
            <w:pPr>
              <w:pStyle w:val="TAC"/>
              <w:rPr>
                <w:rFonts w:eastAsia="DengXian"/>
                <w:lang w:eastAsia="zh-CN"/>
              </w:rPr>
            </w:pPr>
            <w:r w:rsidRPr="00DD4F4A">
              <w:rPr>
                <w:rFonts w:eastAsia="DengXia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AFAD1B"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390924B"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490489"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578A0" w:rsidRPr="00DD4F4A" w14:paraId="57D1528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4B2CCE" w14:textId="77777777" w:rsidR="003578A0" w:rsidRPr="00DD4F4A" w:rsidRDefault="003578A0" w:rsidP="00C5321F">
            <w:pPr>
              <w:pStyle w:val="TAC"/>
              <w:rPr>
                <w:rFonts w:eastAsia="DengXian"/>
              </w:rPr>
            </w:pPr>
            <w:r w:rsidRPr="00DD4F4A">
              <w:rPr>
                <w:rFonts w:eastAsia="DengXian"/>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2A02B3C7" w14:textId="77777777" w:rsidR="003578A0" w:rsidRPr="00DD4F4A" w:rsidRDefault="003578A0" w:rsidP="00C5321F">
            <w:pPr>
              <w:pStyle w:val="TAC"/>
              <w:rPr>
                <w:rFonts w:eastAsia="DengXian"/>
                <w:lang w:eastAsia="zh-CN"/>
              </w:rPr>
            </w:pPr>
            <w:r w:rsidRPr="00DD4F4A">
              <w:rPr>
                <w:rFonts w:eastAsia="DengXian"/>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B7A412"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1E2B04"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65288C" w14:textId="77777777" w:rsidR="003578A0" w:rsidRPr="00DD4F4A" w:rsidRDefault="003578A0" w:rsidP="00C5321F">
            <w:pPr>
              <w:pStyle w:val="TAC"/>
              <w:rPr>
                <w:rFonts w:eastAsia="DengXian"/>
                <w:lang w:eastAsia="zh-CN"/>
              </w:rPr>
            </w:pPr>
            <w:r w:rsidRPr="00DD4F4A">
              <w:rPr>
                <w:rFonts w:eastAsia="DengXian" w:hint="eastAsia"/>
                <w:lang w:eastAsia="zh-CN"/>
              </w:rPr>
              <w:t>0</w:t>
            </w:r>
            <w:r w:rsidRPr="00DD4F4A">
              <w:rPr>
                <w:rFonts w:eastAsia="DengXian"/>
                <w:lang w:eastAsia="zh-CN"/>
              </w:rPr>
              <w:t>.8</w:t>
            </w:r>
          </w:p>
        </w:tc>
      </w:tr>
      <w:tr w:rsidR="003578A0" w:rsidRPr="00DD4F4A" w14:paraId="448F70B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457224A" w14:textId="77777777" w:rsidR="003578A0" w:rsidRPr="00DD4F4A" w:rsidRDefault="003578A0" w:rsidP="00C5321F">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DCB3B49" w14:textId="77777777" w:rsidR="003578A0" w:rsidRPr="00DD4F4A" w:rsidRDefault="003578A0" w:rsidP="00C5321F">
            <w:pPr>
              <w:pStyle w:val="TAC"/>
              <w:rPr>
                <w:lang w:val="en-US"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AE4786"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0FA97A7" w14:textId="77777777" w:rsidR="003578A0" w:rsidRPr="00DD4F4A" w:rsidRDefault="003578A0" w:rsidP="00C5321F">
            <w:pPr>
              <w:pStyle w:val="TAC"/>
              <w:rPr>
                <w:lang w:val="en-US" w:eastAsia="zh-CN"/>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898AF71"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6E78EC7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E4278C" w14:textId="77777777" w:rsidR="003578A0" w:rsidRPr="00DD4F4A" w:rsidRDefault="003578A0" w:rsidP="00C5321F">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1</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44CE047E" w14:textId="77777777" w:rsidR="003578A0" w:rsidRPr="00DD4F4A" w:rsidRDefault="003578A0" w:rsidP="00C5321F">
            <w:pPr>
              <w:pStyle w:val="TAC"/>
              <w:rPr>
                <w:lang w:val="en-US" w:eastAsia="ja-JP"/>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8F3F6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80F06B" w14:textId="77777777" w:rsidR="003578A0" w:rsidRPr="00DD4F4A" w:rsidRDefault="003578A0" w:rsidP="00C5321F">
            <w:pPr>
              <w:pStyle w:val="TAC"/>
              <w:rPr>
                <w:rFonts w:cs="Arial"/>
                <w:szCs w:val="18"/>
                <w:lang w:val="en-US" w:eastAsia="ja-JP"/>
              </w:rPr>
            </w:pPr>
            <w:r w:rsidRPr="00DD4F4A">
              <w:rPr>
                <w:rFonts w:cs="Arial" w:hint="eastAsia"/>
                <w:szCs w:val="18"/>
                <w:lang w:val="en-US" w:eastAsia="ja-JP"/>
              </w:rPr>
              <w:t>0</w:t>
            </w:r>
            <w:r w:rsidRPr="00DD4F4A">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5941F14"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r>
      <w:tr w:rsidR="003578A0" w:rsidRPr="00DD4F4A" w14:paraId="4038036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13DBBC" w14:textId="77777777" w:rsidR="003578A0" w:rsidRPr="00DD4F4A" w:rsidRDefault="003578A0" w:rsidP="00C5321F">
            <w:pPr>
              <w:pStyle w:val="TAC"/>
              <w:rPr>
                <w:lang w:val="en-US" w:eastAsia="zh-CN"/>
              </w:rPr>
            </w:pPr>
            <w:r w:rsidRPr="00DD4F4A">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04E17AC4" w14:textId="77777777" w:rsidR="003578A0" w:rsidRPr="00DD4F4A" w:rsidRDefault="003578A0" w:rsidP="00C5321F">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92F5EE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958E2D8" w14:textId="77777777" w:rsidR="003578A0" w:rsidRPr="00DD4F4A" w:rsidRDefault="003578A0" w:rsidP="00C5321F">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0335E9"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28E74D2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E6BB57" w14:textId="77777777" w:rsidR="003578A0" w:rsidRPr="00DD4F4A" w:rsidRDefault="003578A0" w:rsidP="00C5321F">
            <w:pPr>
              <w:pStyle w:val="TAC"/>
            </w:pPr>
            <w:r w:rsidRPr="00DD4F4A">
              <w:rPr>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1ADD24C" w14:textId="77777777" w:rsidR="003578A0" w:rsidRPr="00DD4F4A" w:rsidRDefault="003578A0" w:rsidP="00C5321F">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4697158"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2E1E99" w14:textId="77777777" w:rsidR="003578A0" w:rsidRPr="00DD4F4A" w:rsidRDefault="003578A0" w:rsidP="00C5321F">
            <w:pPr>
              <w:pStyle w:val="TAC"/>
              <w:rPr>
                <w:lang w:eastAsia="zh-CN"/>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058C76C"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35239FE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C88BA79" w14:textId="77777777" w:rsidR="003578A0" w:rsidRPr="00DD4F4A" w:rsidRDefault="003578A0" w:rsidP="00C5321F">
            <w:pPr>
              <w:pStyle w:val="TAC"/>
            </w:pPr>
            <w:r w:rsidRPr="00DD4F4A">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346688DA" w14:textId="77777777" w:rsidR="003578A0" w:rsidRPr="00DD4F4A" w:rsidRDefault="003578A0" w:rsidP="00C5321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5C9CE551" w14:textId="77777777" w:rsidR="003578A0" w:rsidRPr="00DD4F4A" w:rsidRDefault="003578A0" w:rsidP="00C5321F">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A163144" w14:textId="77777777" w:rsidR="003578A0" w:rsidRPr="00DD4F4A" w:rsidRDefault="003578A0" w:rsidP="00C5321F">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6CB335"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1D2F251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B9CB0A" w14:textId="77777777" w:rsidR="003578A0" w:rsidRPr="00DD4F4A" w:rsidRDefault="003578A0" w:rsidP="00C5321F">
            <w:pPr>
              <w:pStyle w:val="TAC"/>
            </w:pPr>
            <w:r w:rsidRPr="00DD4F4A">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CAF16FA" w14:textId="77777777" w:rsidR="003578A0" w:rsidRPr="00DD4F4A" w:rsidRDefault="003578A0" w:rsidP="00C5321F">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04112E38" w14:textId="77777777" w:rsidR="003578A0" w:rsidRPr="00DD4F4A" w:rsidRDefault="003578A0" w:rsidP="00C5321F">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226D311" w14:textId="77777777" w:rsidR="003578A0" w:rsidRPr="00DD4F4A" w:rsidRDefault="003578A0" w:rsidP="00C5321F">
            <w:pPr>
              <w:pStyle w:val="TAC"/>
              <w:rPr>
                <w:lang w:eastAsia="zh-CN"/>
              </w:rPr>
            </w:pPr>
            <w:r w:rsidRPr="00DD4F4A">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67BF9E8"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4B871B4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AF3EE5" w14:textId="77777777" w:rsidR="003578A0" w:rsidRPr="00DD4F4A" w:rsidRDefault="003578A0" w:rsidP="00C5321F">
            <w:pPr>
              <w:pStyle w:val="TAC"/>
            </w:pPr>
            <w:r w:rsidRPr="00DD4F4A">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420CB8F9" w14:textId="77777777" w:rsidR="003578A0" w:rsidRPr="00DD4F4A" w:rsidRDefault="003578A0" w:rsidP="00C5321F">
            <w:pPr>
              <w:pStyle w:val="TAC"/>
              <w:rPr>
                <w:lang w:eastAsia="zh-CN"/>
              </w:rPr>
            </w:pPr>
            <w:r w:rsidRPr="00DD4F4A">
              <w:t>0.5</w:t>
            </w:r>
          </w:p>
        </w:tc>
        <w:tc>
          <w:tcPr>
            <w:tcW w:w="1476" w:type="dxa"/>
            <w:tcBorders>
              <w:top w:val="single" w:sz="4" w:space="0" w:color="auto"/>
              <w:left w:val="single" w:sz="4" w:space="0" w:color="auto"/>
              <w:bottom w:val="single" w:sz="4" w:space="0" w:color="auto"/>
              <w:right w:val="single" w:sz="4" w:space="0" w:color="auto"/>
            </w:tcBorders>
            <w:vAlign w:val="center"/>
          </w:tcPr>
          <w:p w14:paraId="7D2103DE" w14:textId="77777777" w:rsidR="003578A0" w:rsidRPr="00DD4F4A" w:rsidRDefault="003578A0" w:rsidP="00C5321F">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69E4C90" w14:textId="77777777" w:rsidR="003578A0" w:rsidRPr="00DD4F4A" w:rsidRDefault="003578A0" w:rsidP="00C5321F">
            <w:pPr>
              <w:pStyle w:val="TAC"/>
              <w:rPr>
                <w:lang w:eastAsia="zh-CN"/>
              </w:rPr>
            </w:pPr>
            <w:r w:rsidRPr="00DD4F4A">
              <w:rPr>
                <w:lang w:eastAsia="ja-JP"/>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1EC2653"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5609C6D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92EB742" w14:textId="77777777" w:rsidR="003578A0" w:rsidRPr="00DD4F4A" w:rsidRDefault="003578A0" w:rsidP="00C5321F">
            <w:pPr>
              <w:pStyle w:val="TAC"/>
              <w:rPr>
                <w:lang w:val="en-US" w:eastAsia="zh-CN"/>
              </w:rPr>
            </w:pPr>
            <w:r w:rsidRPr="00DD4F4A">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0391C7E" w14:textId="77777777" w:rsidR="003578A0" w:rsidRPr="00DD4F4A" w:rsidRDefault="003578A0" w:rsidP="00C5321F">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06EC7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AB1B4E" w14:textId="77777777" w:rsidR="003578A0" w:rsidRPr="00DD4F4A" w:rsidRDefault="003578A0" w:rsidP="00C5321F">
            <w:pPr>
              <w:pStyle w:val="TAC"/>
              <w:rPr>
                <w:rFonts w:eastAsia="Malgun Gothic"/>
                <w:lang w:eastAsia="ko-KR"/>
              </w:rPr>
            </w:pPr>
            <w:r w:rsidRPr="00DD4F4A">
              <w:rPr>
                <w:rFonts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D433309"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36508F3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1E3FDC" w14:textId="77777777" w:rsidR="003578A0" w:rsidRPr="00DD4F4A" w:rsidRDefault="003578A0" w:rsidP="00C5321F">
            <w:pPr>
              <w:pStyle w:val="TAC"/>
              <w:rPr>
                <w:lang w:val="en-US" w:eastAsia="zh-CN"/>
              </w:rPr>
            </w:pPr>
            <w:r w:rsidRPr="00DD4F4A">
              <w:rPr>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3384AA46" w14:textId="77777777" w:rsidR="003578A0" w:rsidRPr="00DD4F4A" w:rsidRDefault="003578A0" w:rsidP="00C5321F">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85009F"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75884A" w14:textId="77777777" w:rsidR="003578A0" w:rsidRPr="00DD4F4A" w:rsidRDefault="003578A0" w:rsidP="00C5321F">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FA3F05"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3E59DB1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93EAA1" w14:textId="77777777" w:rsidR="003578A0" w:rsidRPr="00DD4F4A" w:rsidRDefault="003578A0" w:rsidP="00C5321F">
            <w:pPr>
              <w:pStyle w:val="TAC"/>
              <w:rPr>
                <w:lang w:val="en-US" w:eastAsia="zh-CN"/>
              </w:rPr>
            </w:pPr>
            <w:r w:rsidRPr="00DD4F4A">
              <w:rPr>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049D09AB" w14:textId="77777777" w:rsidR="003578A0" w:rsidRPr="00DD4F4A" w:rsidRDefault="003578A0" w:rsidP="00C5321F">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889D2C"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F024F5D" w14:textId="77777777" w:rsidR="003578A0" w:rsidRPr="00DD4F4A" w:rsidRDefault="003578A0" w:rsidP="00C5321F">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B8D55"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5A47FFB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3783DC" w14:textId="77777777" w:rsidR="003578A0" w:rsidRPr="00DD4F4A" w:rsidRDefault="003578A0" w:rsidP="00C5321F">
            <w:pPr>
              <w:pStyle w:val="TAC"/>
              <w:rPr>
                <w:lang w:val="en-US" w:eastAsia="zh-CN"/>
              </w:rPr>
            </w:pPr>
            <w:r w:rsidRPr="00DD4F4A">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24CA5BBA" w14:textId="77777777" w:rsidR="003578A0" w:rsidRPr="00DD4F4A" w:rsidRDefault="003578A0" w:rsidP="00C5321F">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2DA905"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B9CC01" w14:textId="77777777" w:rsidR="003578A0" w:rsidRPr="00DD4F4A" w:rsidRDefault="003578A0" w:rsidP="00C5321F">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ED41C21"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22DD4C2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29241C" w14:textId="77777777" w:rsidR="003578A0" w:rsidRPr="00DD4F4A" w:rsidRDefault="003578A0" w:rsidP="00C5321F">
            <w:pPr>
              <w:pStyle w:val="TAC"/>
              <w:rPr>
                <w:lang w:val="en-US" w:eastAsia="zh-CN"/>
              </w:rPr>
            </w:pPr>
            <w:r w:rsidRPr="00DD4F4A">
              <w:rPr>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205B14D9" w14:textId="77777777" w:rsidR="003578A0" w:rsidRPr="00DD4F4A" w:rsidRDefault="003578A0" w:rsidP="00C5321F">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3B980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444485" w14:textId="77777777" w:rsidR="003578A0" w:rsidRPr="00DD4F4A" w:rsidRDefault="003578A0" w:rsidP="00C5321F">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4058572"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775136F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BFDABA" w14:textId="77777777" w:rsidR="003578A0" w:rsidRPr="00DD4F4A" w:rsidRDefault="003578A0" w:rsidP="00C5321F">
            <w:pPr>
              <w:pStyle w:val="TAC"/>
              <w:rPr>
                <w:lang w:val="en-US" w:eastAsia="zh-CN"/>
              </w:rPr>
            </w:pPr>
            <w:r w:rsidRPr="00DD4F4A">
              <w:rPr>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4136C186" w14:textId="77777777" w:rsidR="003578A0" w:rsidRPr="00DD4F4A" w:rsidRDefault="003578A0" w:rsidP="00C5321F">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AB151B"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55AE6E" w14:textId="77777777" w:rsidR="003578A0" w:rsidRPr="00DD4F4A" w:rsidRDefault="003578A0" w:rsidP="00C5321F">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11BB74"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56BDEEA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1B69C2B" w14:textId="77777777" w:rsidR="003578A0" w:rsidRPr="00DD4F4A" w:rsidRDefault="003578A0" w:rsidP="00C5321F">
            <w:pPr>
              <w:pStyle w:val="TAC"/>
              <w:rPr>
                <w:lang w:val="en-US" w:eastAsia="zh-CN"/>
              </w:rPr>
            </w:pPr>
            <w:r w:rsidRPr="00DD4F4A">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5591C99A" w14:textId="77777777" w:rsidR="003578A0" w:rsidRPr="00DD4F4A" w:rsidRDefault="003578A0" w:rsidP="00C5321F">
            <w:pPr>
              <w:pStyle w:val="TAC"/>
              <w:rPr>
                <w:lang w:val="en-US" w:eastAsia="zh-CN"/>
              </w:rPr>
            </w:pPr>
            <w:r w:rsidRPr="00DD4F4A">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F00AB0" w14:textId="77777777" w:rsidR="003578A0" w:rsidRPr="00DD4F4A" w:rsidRDefault="003578A0" w:rsidP="00C5321F">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7D6E871" w14:textId="77777777" w:rsidR="003578A0" w:rsidRPr="00DD4F4A" w:rsidRDefault="003578A0" w:rsidP="00C5321F">
            <w:pPr>
              <w:pStyle w:val="TAC"/>
              <w:rPr>
                <w:rFonts w:eastAsia="Malgun Gothic"/>
                <w:lang w:eastAsia="ko-KR"/>
              </w:rPr>
            </w:pPr>
            <w:r w:rsidRPr="00DD4F4A">
              <w:rPr>
                <w:rFonts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9FFD1C"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3A66E22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78F0C1" w14:textId="77777777" w:rsidR="003578A0" w:rsidRPr="00DD4F4A" w:rsidRDefault="003578A0" w:rsidP="00C5321F">
            <w:pPr>
              <w:pStyle w:val="TAC"/>
              <w:rPr>
                <w:lang w:val="en-US" w:eastAsia="zh-CN"/>
              </w:rPr>
            </w:pPr>
            <w:r w:rsidRPr="00DD4F4A">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6DB8FA85" w14:textId="77777777" w:rsidR="003578A0" w:rsidRPr="00DD4F4A" w:rsidRDefault="003578A0" w:rsidP="00C5321F">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6FBB6C" w14:textId="77777777" w:rsidR="003578A0" w:rsidRPr="00DD4F4A" w:rsidRDefault="003578A0" w:rsidP="00C5321F">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57608DC" w14:textId="77777777" w:rsidR="003578A0" w:rsidRPr="00DD4F4A" w:rsidRDefault="003578A0" w:rsidP="00C5321F">
            <w:pPr>
              <w:pStyle w:val="TAC"/>
              <w:rPr>
                <w:rFonts w:eastAsia="Malgun Gothic"/>
                <w:lang w:eastAsia="ko-KR"/>
              </w:rPr>
            </w:pPr>
            <w:r w:rsidRPr="00DD4F4A">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3EA5AE"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2F4C15D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FF836F" w14:textId="77777777" w:rsidR="003578A0" w:rsidRPr="00DD4F4A" w:rsidRDefault="003578A0" w:rsidP="00C5321F">
            <w:pPr>
              <w:pStyle w:val="TAC"/>
              <w:rPr>
                <w:lang w:val="en-US" w:eastAsia="zh-CN"/>
              </w:rPr>
            </w:pPr>
            <w:r w:rsidRPr="00DD4F4A">
              <w:rPr>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061FDCF" w14:textId="77777777" w:rsidR="003578A0" w:rsidRPr="00DD4F4A" w:rsidRDefault="003578A0" w:rsidP="00C5321F">
            <w:pPr>
              <w:pStyle w:val="TAC"/>
              <w:rPr>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52C8CB" w14:textId="77777777" w:rsidR="003578A0" w:rsidRPr="00DD4F4A" w:rsidRDefault="003578A0" w:rsidP="00C5321F">
            <w:pPr>
              <w:pStyle w:val="TAC"/>
              <w:rPr>
                <w:lang w:val="en-US" w:eastAsia="zh-CN"/>
              </w:rPr>
            </w:pPr>
            <w:r w:rsidRPr="00DD4F4A">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4EDB803" w14:textId="77777777" w:rsidR="003578A0" w:rsidRPr="00DD4F4A" w:rsidRDefault="003578A0" w:rsidP="00C5321F">
            <w:pPr>
              <w:pStyle w:val="TAC"/>
              <w:rPr>
                <w:rFonts w:eastAsia="Malgun Gothic"/>
                <w:lang w:eastAsia="ko-KR"/>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B921A2"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1FD3EE5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4EE0E8E" w14:textId="77777777" w:rsidR="003578A0" w:rsidRPr="00DD4F4A" w:rsidRDefault="003578A0" w:rsidP="00C5321F">
            <w:pPr>
              <w:pStyle w:val="TAC"/>
              <w:rPr>
                <w:kern w:val="2"/>
                <w:szCs w:val="18"/>
                <w:lang w:val="en-US" w:eastAsia="zh-CN"/>
              </w:rPr>
            </w:pPr>
            <w:r w:rsidRPr="00DD4F4A">
              <w:rPr>
                <w:rFonts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BB11B55" w14:textId="77777777" w:rsidR="003578A0" w:rsidRPr="00DD4F4A" w:rsidRDefault="003578A0" w:rsidP="00C5321F">
            <w:pPr>
              <w:pStyle w:val="TAC"/>
              <w:rPr>
                <w:kern w:val="2"/>
                <w:szCs w:val="18"/>
                <w:lang w:val="en-US" w:eastAsia="zh-CN"/>
              </w:rPr>
            </w:pPr>
            <w:r w:rsidRPr="00DD4F4A">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7232C5" w14:textId="77777777" w:rsidR="003578A0" w:rsidRPr="00DD4F4A" w:rsidRDefault="003578A0" w:rsidP="00C5321F">
            <w:pPr>
              <w:pStyle w:val="TAC"/>
              <w:rPr>
                <w:lang w:val="en-US" w:eastAsia="zh-CN"/>
              </w:rPr>
            </w:pPr>
            <w:r w:rsidRPr="00DD4F4A">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126D75" w14:textId="77777777" w:rsidR="003578A0" w:rsidRPr="00DD4F4A" w:rsidRDefault="003578A0" w:rsidP="00C5321F">
            <w:pPr>
              <w:pStyle w:val="TAC"/>
              <w:rPr>
                <w:color w:val="000000"/>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DFCB0" w14:textId="77777777" w:rsidR="003578A0" w:rsidRPr="00DD4F4A" w:rsidRDefault="003578A0" w:rsidP="00C5321F">
            <w:pPr>
              <w:pStyle w:val="TAC"/>
              <w:rPr>
                <w:lang w:eastAsia="zh-CN"/>
              </w:rPr>
            </w:pPr>
            <w:r w:rsidRPr="00DD4F4A">
              <w:rPr>
                <w:lang w:eastAsia="zh-CN"/>
              </w:rPr>
              <w:t>0.8</w:t>
            </w:r>
          </w:p>
        </w:tc>
      </w:tr>
      <w:tr w:rsidR="003578A0" w:rsidRPr="00DD4F4A" w14:paraId="47701C3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06A4F00" w14:textId="77777777" w:rsidR="003578A0" w:rsidRPr="00DD4F4A" w:rsidRDefault="003578A0" w:rsidP="00C5321F">
            <w:pPr>
              <w:pStyle w:val="TAC"/>
              <w:rPr>
                <w:lang w:val="en-US" w:eastAsia="zh-CN"/>
              </w:rPr>
            </w:pPr>
            <w:r w:rsidRPr="00DD4F4A">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96587F8" w14:textId="77777777" w:rsidR="003578A0" w:rsidRPr="00DD4F4A" w:rsidRDefault="003578A0" w:rsidP="00C5321F">
            <w:pPr>
              <w:pStyle w:val="TAC"/>
              <w:rPr>
                <w:lang w:val="en-US"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371E0E2F"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12F9CB" w14:textId="77777777" w:rsidR="003578A0" w:rsidRPr="00DD4F4A" w:rsidRDefault="003578A0" w:rsidP="00C5321F">
            <w:pPr>
              <w:pStyle w:val="TAC"/>
              <w:rPr>
                <w:rFonts w:eastAsia="Malgun Gothic"/>
                <w:lang w:eastAsia="ko-KR"/>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05969E"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.8</w:t>
            </w:r>
          </w:p>
        </w:tc>
      </w:tr>
      <w:tr w:rsidR="003578A0" w:rsidRPr="00DD4F4A" w14:paraId="06DEF4A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F83F21" w14:textId="77777777" w:rsidR="003578A0" w:rsidRPr="00DD4F4A" w:rsidRDefault="003578A0" w:rsidP="00C5321F">
            <w:pPr>
              <w:pStyle w:val="TAC"/>
              <w:rPr>
                <w:rFonts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789AAF33" w14:textId="77777777" w:rsidR="003578A0" w:rsidRPr="00DD4F4A" w:rsidRDefault="003578A0" w:rsidP="00C5321F">
            <w:pPr>
              <w:pStyle w:val="TAC"/>
              <w:rPr>
                <w:rFonts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402C0A"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5E666DA" w14:textId="77777777" w:rsidR="003578A0" w:rsidRPr="00DD4F4A" w:rsidRDefault="003578A0" w:rsidP="00C5321F">
            <w:pPr>
              <w:pStyle w:val="TAC"/>
              <w:rPr>
                <w:rFonts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304B6A1" w14:textId="77777777" w:rsidR="003578A0" w:rsidRPr="00DD4F4A" w:rsidRDefault="003578A0" w:rsidP="00C5321F">
            <w:pPr>
              <w:pStyle w:val="TAC"/>
              <w:rPr>
                <w:lang w:eastAsia="zh-CN"/>
              </w:rPr>
            </w:pPr>
            <w:r w:rsidRPr="00DD4F4A">
              <w:rPr>
                <w:rFonts w:hint="eastAsia"/>
                <w:lang w:eastAsia="zh-CN"/>
              </w:rPr>
              <w:t>0</w:t>
            </w:r>
            <w:r w:rsidRPr="00DD4F4A">
              <w:rPr>
                <w:lang w:eastAsia="zh-CN"/>
              </w:rPr>
              <w:t>.5</w:t>
            </w:r>
          </w:p>
        </w:tc>
      </w:tr>
      <w:tr w:rsidR="003578A0" w:rsidRPr="00DD4F4A" w14:paraId="546F5EE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25CDDBF" w14:textId="77777777" w:rsidR="003578A0" w:rsidRPr="00DD4F4A" w:rsidRDefault="003578A0" w:rsidP="00C5321F">
            <w:pPr>
              <w:pStyle w:val="TAC"/>
              <w:rPr>
                <w:lang w:val="en-US" w:eastAsia="zh-CN"/>
              </w:rPr>
            </w:pPr>
            <w:r w:rsidRPr="00DD4F4A">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2FB3C6DF" w14:textId="77777777" w:rsidR="003578A0" w:rsidRPr="00DD4F4A" w:rsidRDefault="003578A0" w:rsidP="00C5321F">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EE134BA"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B083A2" w14:textId="77777777" w:rsidR="003578A0" w:rsidRPr="00DD4F4A" w:rsidRDefault="003578A0" w:rsidP="00C5321F">
            <w:pPr>
              <w:pStyle w:val="TAC"/>
              <w:rPr>
                <w:rFonts w:eastAsia="Malgun Gothic"/>
                <w:lang w:eastAsia="ko-K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B6C34E" w14:textId="77777777" w:rsidR="003578A0" w:rsidRPr="00DD4F4A" w:rsidRDefault="003578A0" w:rsidP="00C5321F">
            <w:pPr>
              <w:pStyle w:val="TAC"/>
              <w:rPr>
                <w:rFonts w:eastAsiaTheme="minorEastAsia"/>
                <w:lang w:eastAsia="zh-CN"/>
              </w:rPr>
            </w:pPr>
            <w:r w:rsidRPr="00DD4F4A">
              <w:rPr>
                <w:rFonts w:hint="eastAsia"/>
                <w:lang w:eastAsia="zh-CN"/>
              </w:rPr>
              <w:t>0</w:t>
            </w:r>
            <w:r w:rsidRPr="00DD4F4A">
              <w:rPr>
                <w:lang w:eastAsia="zh-CN"/>
              </w:rPr>
              <w:t>.5</w:t>
            </w:r>
          </w:p>
        </w:tc>
      </w:tr>
      <w:tr w:rsidR="003578A0" w:rsidRPr="00DD4F4A" w14:paraId="559A910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F9990E6" w14:textId="77777777" w:rsidR="003578A0" w:rsidRPr="00DD4F4A" w:rsidRDefault="003578A0" w:rsidP="00C5321F">
            <w:pPr>
              <w:pStyle w:val="TAC"/>
              <w:rPr>
                <w:lang w:val="en-US" w:eastAsia="zh-CN"/>
              </w:rPr>
            </w:pPr>
            <w:r w:rsidRPr="00DD4F4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5158A97C"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6AE365"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CA2825F" w14:textId="77777777" w:rsidR="003578A0" w:rsidRPr="00DD4F4A" w:rsidRDefault="003578A0" w:rsidP="00C5321F">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1702079"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3578A0" w:rsidRPr="00DD4F4A" w14:paraId="6BD1E91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B9C568" w14:textId="77777777" w:rsidR="003578A0" w:rsidRPr="00DD4F4A" w:rsidRDefault="003578A0" w:rsidP="00C5321F">
            <w:pPr>
              <w:pStyle w:val="TAC"/>
              <w:rPr>
                <w:lang w:val="en-US" w:eastAsia="zh-CN"/>
              </w:rPr>
            </w:pPr>
            <w:r w:rsidRPr="00DD4F4A">
              <w:rPr>
                <w:lang w:val="en-US" w:eastAsia="ja-JP"/>
              </w:rPr>
              <w:t>CA_n</w:t>
            </w:r>
            <w:r w:rsidRPr="00DD4F4A">
              <w:rPr>
                <w:rFonts w:hint="eastAsia"/>
                <w:lang w:val="en-US" w:eastAsia="zh-TW"/>
              </w:rPr>
              <w:t>3</w:t>
            </w:r>
            <w:r w:rsidRPr="00DD4F4A">
              <w:rPr>
                <w:lang w:val="en-US" w:eastAsia="ja-JP"/>
              </w:rPr>
              <w:t>-n</w:t>
            </w:r>
            <w:r w:rsidRPr="00DD4F4A">
              <w:rPr>
                <w:rFonts w:hint="eastAsia"/>
                <w:lang w:val="en-US" w:eastAsia="zh-TW"/>
              </w:rPr>
              <w:t>7</w:t>
            </w:r>
            <w:r w:rsidRPr="00DD4F4A">
              <w:rPr>
                <w:lang w:val="en-US" w:eastAsia="ja-JP"/>
              </w:rPr>
              <w:t>-n</w:t>
            </w:r>
            <w:r w:rsidRPr="00DD4F4A">
              <w:rPr>
                <w:rFonts w:hint="eastAsia"/>
                <w:lang w:val="en-US" w:eastAsia="zh-TW"/>
              </w:rPr>
              <w:t>8</w:t>
            </w:r>
            <w:r w:rsidRPr="00DD4F4A">
              <w:rPr>
                <w:lang w:val="en-US" w:eastAsia="ja-JP"/>
              </w:rPr>
              <w:t>-n</w:t>
            </w:r>
            <w:r w:rsidRPr="00DD4F4A">
              <w:rPr>
                <w:rFonts w:hint="eastAsia"/>
                <w:lang w:val="en-US" w:eastAsia="zh-TW"/>
              </w:rPr>
              <w:t>7</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62D6EBCA"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208962"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436F1B" w14:textId="77777777" w:rsidR="003578A0" w:rsidRPr="00DD4F4A" w:rsidRDefault="003578A0" w:rsidP="00C5321F">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0A5E57" w14:textId="77777777" w:rsidR="003578A0" w:rsidRPr="00DD4F4A" w:rsidRDefault="003578A0" w:rsidP="00C5321F">
            <w:pPr>
              <w:pStyle w:val="TAC"/>
              <w:rPr>
                <w:lang w:eastAsia="zh-CN"/>
              </w:rPr>
            </w:pPr>
            <w:r w:rsidRPr="00DD4F4A">
              <w:rPr>
                <w:rFonts w:hint="eastAsia"/>
                <w:lang w:eastAsia="zh-CN"/>
              </w:rPr>
              <w:t>0</w:t>
            </w:r>
            <w:r w:rsidRPr="00DD4F4A">
              <w:rPr>
                <w:lang w:eastAsia="zh-CN"/>
              </w:rPr>
              <w:t>.8</w:t>
            </w:r>
          </w:p>
        </w:tc>
      </w:tr>
      <w:tr w:rsidR="007B0D51" w:rsidRPr="00DD4F4A" w14:paraId="213C718A" w14:textId="77777777" w:rsidTr="00A04227">
        <w:trPr>
          <w:jc w:val="center"/>
          <w:ins w:id="703" w:author="Per Lindell" w:date="2023-10-27T10:17:00Z"/>
        </w:trPr>
        <w:tc>
          <w:tcPr>
            <w:tcW w:w="2336" w:type="dxa"/>
            <w:tcBorders>
              <w:left w:val="single" w:sz="4" w:space="0" w:color="auto"/>
              <w:bottom w:val="single" w:sz="4" w:space="0" w:color="auto"/>
              <w:right w:val="single" w:sz="4" w:space="0" w:color="auto"/>
            </w:tcBorders>
            <w:shd w:val="clear" w:color="auto" w:fill="auto"/>
            <w:vAlign w:val="center"/>
          </w:tcPr>
          <w:p w14:paraId="4D9AF8E7" w14:textId="5ABBBB51" w:rsidR="007B0D51" w:rsidRPr="00DD4F4A" w:rsidRDefault="007B0D51" w:rsidP="007B0D51">
            <w:pPr>
              <w:pStyle w:val="TAC"/>
              <w:rPr>
                <w:ins w:id="704" w:author="Per Lindell" w:date="2023-10-27T10:17:00Z"/>
                <w:rFonts w:eastAsia="DengXian"/>
                <w:lang w:val="en-US" w:eastAsia="ja-JP"/>
              </w:rPr>
            </w:pPr>
            <w:ins w:id="705" w:author="Per Lindell" w:date="2023-10-27T10:17:00Z">
              <w:r w:rsidRPr="006E0C01">
                <w:rPr>
                  <w:rFonts w:eastAsia="DengXian"/>
                  <w:lang w:val="en-US" w:eastAsia="ja-JP"/>
                </w:rPr>
                <w:t>CA_n3-n7-n20-n67</w:t>
              </w:r>
            </w:ins>
          </w:p>
        </w:tc>
        <w:tc>
          <w:tcPr>
            <w:tcW w:w="1476" w:type="dxa"/>
            <w:tcBorders>
              <w:top w:val="single" w:sz="4" w:space="0" w:color="auto"/>
              <w:left w:val="single" w:sz="4" w:space="0" w:color="auto"/>
              <w:bottom w:val="single" w:sz="4" w:space="0" w:color="auto"/>
              <w:right w:val="single" w:sz="4" w:space="0" w:color="auto"/>
            </w:tcBorders>
            <w:vAlign w:val="center"/>
          </w:tcPr>
          <w:p w14:paraId="4D4B9B38" w14:textId="3CF92523" w:rsidR="007B0D51" w:rsidRPr="00DD4F4A" w:rsidRDefault="007B0D51" w:rsidP="007B0D51">
            <w:pPr>
              <w:pStyle w:val="TAC"/>
              <w:rPr>
                <w:ins w:id="706" w:author="Per Lindell" w:date="2023-10-27T10:17:00Z"/>
                <w:rFonts w:eastAsia="DengXian"/>
                <w:lang w:val="en-US"/>
              </w:rPr>
            </w:pPr>
            <w:ins w:id="707" w:author="Per Lindell" w:date="2023-10-27T10:20: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88EA35C" w14:textId="0B9879BC" w:rsidR="007B0D51" w:rsidRPr="00DD4F4A" w:rsidRDefault="007B0D51" w:rsidP="007B0D51">
            <w:pPr>
              <w:pStyle w:val="TAC"/>
              <w:rPr>
                <w:ins w:id="708" w:author="Per Lindell" w:date="2023-10-27T10:17:00Z"/>
                <w:rFonts w:eastAsia="DengXian"/>
                <w:lang w:val="en-US"/>
              </w:rPr>
            </w:pPr>
            <w:ins w:id="709" w:author="Per Lindell" w:date="2023-10-27T10:20: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431DEF77" w14:textId="7E79D278" w:rsidR="007B0D51" w:rsidRPr="00DD4F4A" w:rsidRDefault="007B0D51" w:rsidP="007B0D51">
            <w:pPr>
              <w:pStyle w:val="TAC"/>
              <w:rPr>
                <w:ins w:id="710" w:author="Per Lindell" w:date="2023-10-27T10:17:00Z"/>
                <w:rFonts w:eastAsia="DengXian"/>
                <w:lang w:val="en-US"/>
              </w:rPr>
            </w:pPr>
            <w:ins w:id="711" w:author="Per Lindell" w:date="2023-10-27T10:20:00Z">
              <w:r w:rsidRPr="0067409D">
                <w:rPr>
                  <w:rFonts w:eastAsia="DengXian" w:cs="Arial" w:hint="eastAsia"/>
                  <w:szCs w:val="22"/>
                  <w:lang w:eastAsia="zh-CN"/>
                </w:rPr>
                <w:t>0</w:t>
              </w:r>
              <w:r w:rsidRPr="0067409D">
                <w:rPr>
                  <w:rFonts w:eastAsia="DengXian" w:cs="Arial"/>
                  <w:szCs w:val="22"/>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E788969" w14:textId="77777777" w:rsidR="007B0D51" w:rsidRPr="00DD4F4A" w:rsidRDefault="007B0D51" w:rsidP="007B0D51">
            <w:pPr>
              <w:pStyle w:val="TAC"/>
              <w:rPr>
                <w:ins w:id="712" w:author="Per Lindell" w:date="2023-10-27T10:17:00Z"/>
                <w:rFonts w:eastAsia="DengXian"/>
                <w:lang w:val="en-US"/>
              </w:rPr>
            </w:pPr>
            <w:ins w:id="713" w:author="Per Lindell" w:date="2023-10-27T10:17:00Z">
              <w:r w:rsidRPr="00DD4F4A">
                <w:rPr>
                  <w:lang w:val="en-US" w:eastAsia="zh-CN"/>
                </w:rPr>
                <w:t>-</w:t>
              </w:r>
            </w:ins>
          </w:p>
        </w:tc>
      </w:tr>
      <w:tr w:rsidR="005265A5" w:rsidRPr="00DD4F4A" w14:paraId="5B0806A0" w14:textId="77777777" w:rsidTr="00A04227">
        <w:trPr>
          <w:jc w:val="center"/>
          <w:ins w:id="714" w:author="Per Lindell" w:date="2023-10-27T10:2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10AED87" w14:textId="6BF6894E" w:rsidR="005265A5" w:rsidRPr="00DD4F4A" w:rsidRDefault="005265A5" w:rsidP="00A04227">
            <w:pPr>
              <w:pStyle w:val="TAC"/>
              <w:rPr>
                <w:ins w:id="715" w:author="Per Lindell" w:date="2023-10-27T10:21:00Z"/>
                <w:lang w:val="en-US" w:eastAsia="ja-JP"/>
              </w:rPr>
            </w:pPr>
            <w:ins w:id="716" w:author="Per Lindell" w:date="2023-10-27T10:21:00Z">
              <w:r w:rsidRPr="00DD4F4A">
                <w:rPr>
                  <w:lang w:val="en-US" w:eastAsia="zh-CN"/>
                </w:rPr>
                <w:t>CA_n3-n7-n2</w:t>
              </w:r>
              <w:r>
                <w:rPr>
                  <w:lang w:val="en-US" w:eastAsia="zh-CN"/>
                </w:rPr>
                <w:t>0</w:t>
              </w:r>
              <w:r w:rsidRPr="00DD4F4A">
                <w:rPr>
                  <w:lang w:val="en-US" w:eastAsia="zh-CN"/>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B471335" w14:textId="77777777" w:rsidR="005265A5" w:rsidRPr="00DD4F4A" w:rsidRDefault="005265A5" w:rsidP="00A04227">
            <w:pPr>
              <w:pStyle w:val="TAC"/>
              <w:rPr>
                <w:ins w:id="717" w:author="Per Lindell" w:date="2023-10-27T10:21:00Z"/>
                <w:lang w:val="en-US" w:eastAsia="zh-CN"/>
              </w:rPr>
            </w:pPr>
            <w:ins w:id="718" w:author="Per Lindell" w:date="2023-10-27T10:21:00Z">
              <w:r w:rsidRPr="00DD4F4A">
                <w:rPr>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0B8B6D1" w14:textId="77777777" w:rsidR="005265A5" w:rsidRPr="00DD4F4A" w:rsidRDefault="005265A5" w:rsidP="00A04227">
            <w:pPr>
              <w:pStyle w:val="TAC"/>
              <w:rPr>
                <w:ins w:id="719" w:author="Per Lindell" w:date="2023-10-27T10:21:00Z"/>
                <w:lang w:val="en-US" w:eastAsia="zh-CN"/>
              </w:rPr>
            </w:pPr>
            <w:ins w:id="720" w:author="Per Lindell" w:date="2023-10-27T10:21:00Z">
              <w:r w:rsidRPr="00DD4F4A">
                <w:rPr>
                  <w:rFonts w:hint="eastAsia"/>
                  <w:lang w:val="en-US" w:eastAsia="zh-CN"/>
                </w:rPr>
                <w:t>0</w:t>
              </w:r>
              <w:r w:rsidRPr="00DD4F4A">
                <w:rPr>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694A2C64" w14:textId="77777777" w:rsidR="005265A5" w:rsidRPr="00DD4F4A" w:rsidRDefault="005265A5" w:rsidP="00A04227">
            <w:pPr>
              <w:pStyle w:val="TAC"/>
              <w:rPr>
                <w:ins w:id="721" w:author="Per Lindell" w:date="2023-10-27T10:21:00Z"/>
                <w:rFonts w:eastAsia="Malgun Gothic"/>
                <w:lang w:eastAsia="ko-KR"/>
              </w:rPr>
            </w:pPr>
            <w:ins w:id="722" w:author="Per Lindell" w:date="2023-10-27T10:21:00Z">
              <w:r w:rsidRPr="00DD4F4A">
                <w:rPr>
                  <w:rFonts w:eastAsia="Malgun Gothic"/>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D95E892" w14:textId="77777777" w:rsidR="005265A5" w:rsidRPr="00DD4F4A" w:rsidRDefault="005265A5" w:rsidP="00A04227">
            <w:pPr>
              <w:pStyle w:val="TAC"/>
              <w:rPr>
                <w:ins w:id="723" w:author="Per Lindell" w:date="2023-10-27T10:21:00Z"/>
                <w:lang w:eastAsia="zh-CN"/>
              </w:rPr>
            </w:pPr>
            <w:ins w:id="724" w:author="Per Lindell" w:date="2023-10-27T10:21:00Z">
              <w:r w:rsidRPr="00DD4F4A">
                <w:rPr>
                  <w:rFonts w:hint="eastAsia"/>
                  <w:lang w:eastAsia="zh-CN"/>
                </w:rPr>
                <w:t>0</w:t>
              </w:r>
              <w:r w:rsidRPr="00DD4F4A">
                <w:rPr>
                  <w:lang w:eastAsia="zh-CN"/>
                </w:rPr>
                <w:t>.6</w:t>
              </w:r>
            </w:ins>
          </w:p>
        </w:tc>
      </w:tr>
      <w:tr w:rsidR="003578A0" w:rsidRPr="00DD4F4A" w14:paraId="78C650A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E763F4" w14:textId="77777777" w:rsidR="003578A0" w:rsidRPr="00DD4F4A" w:rsidRDefault="003578A0" w:rsidP="00C5321F">
            <w:pPr>
              <w:pStyle w:val="TAC"/>
              <w:rPr>
                <w:lang w:val="en-US" w:eastAsia="ja-JP"/>
              </w:rPr>
            </w:pPr>
            <w:r w:rsidRPr="00DD4F4A">
              <w:rPr>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3DF270C4"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DCE30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FF2703" w14:textId="77777777" w:rsidR="003578A0" w:rsidRPr="00DD4F4A" w:rsidRDefault="003578A0" w:rsidP="00C5321F">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888E43"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04CA911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119007" w14:textId="77777777" w:rsidR="003578A0" w:rsidRPr="00DD4F4A" w:rsidRDefault="003578A0" w:rsidP="00C5321F">
            <w:pPr>
              <w:pStyle w:val="TAC"/>
              <w:rPr>
                <w:lang w:val="en-US" w:eastAsia="ja-JP"/>
              </w:rPr>
            </w:pPr>
            <w:r w:rsidRPr="00DD4F4A">
              <w:rPr>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1BCF4991" w14:textId="77777777" w:rsidR="003578A0" w:rsidRPr="00DD4F4A" w:rsidRDefault="003578A0" w:rsidP="00C5321F">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A45FE3D"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375DB3" w14:textId="77777777" w:rsidR="003578A0" w:rsidRPr="00DD4F4A" w:rsidRDefault="003578A0" w:rsidP="00C5321F">
            <w:pPr>
              <w:pStyle w:val="TAC"/>
              <w:rPr>
                <w:rFonts w:eastAsia="Malgun Gothic"/>
                <w:lang w:eastAsia="ko-KR"/>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127976" w14:textId="77777777" w:rsidR="003578A0" w:rsidRPr="00DD4F4A" w:rsidRDefault="003578A0" w:rsidP="00C5321F">
            <w:pPr>
              <w:pStyle w:val="TAC"/>
              <w:rPr>
                <w:lang w:eastAsia="zh-CN"/>
              </w:rPr>
            </w:pPr>
            <w:r w:rsidRPr="00DD4F4A">
              <w:rPr>
                <w:rFonts w:hint="eastAsia"/>
                <w:lang w:eastAsia="zh-CN"/>
              </w:rPr>
              <w:t>0</w:t>
            </w:r>
            <w:r w:rsidRPr="00DD4F4A">
              <w:rPr>
                <w:lang w:eastAsia="zh-CN"/>
              </w:rPr>
              <w:t>.5</w:t>
            </w:r>
          </w:p>
        </w:tc>
      </w:tr>
      <w:tr w:rsidR="003578A0" w:rsidRPr="00DD4F4A" w14:paraId="290A30D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2DD8EE" w14:textId="77777777" w:rsidR="003578A0" w:rsidRPr="00DD4F4A" w:rsidRDefault="003578A0" w:rsidP="00C5321F">
            <w:pPr>
              <w:pStyle w:val="TAC"/>
              <w:rPr>
                <w:lang w:val="en-US" w:eastAsia="zh-CN"/>
              </w:rPr>
            </w:pPr>
            <w:r w:rsidRPr="00DD4F4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7BE802AA"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BB3CA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12A71D" w14:textId="77777777" w:rsidR="003578A0" w:rsidRPr="00DD4F4A" w:rsidRDefault="003578A0" w:rsidP="00C5321F">
            <w:pPr>
              <w:pStyle w:val="TAC"/>
              <w:rPr>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A1D236"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586850B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FF9B8B" w14:textId="77777777" w:rsidR="003578A0" w:rsidRPr="00DD4F4A" w:rsidRDefault="003578A0" w:rsidP="00C5321F">
            <w:pPr>
              <w:pStyle w:val="TAC"/>
              <w:rPr>
                <w:lang w:val="en-US" w:eastAsia="zh-CN"/>
              </w:rPr>
            </w:pPr>
            <w:r w:rsidRPr="00DD4F4A">
              <w:rPr>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16FEE044" w14:textId="77777777" w:rsidR="003578A0" w:rsidRPr="00DD4F4A" w:rsidRDefault="003578A0" w:rsidP="00C5321F">
            <w:pPr>
              <w:pStyle w:val="TAC"/>
              <w:rPr>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EE5018" w14:textId="77777777" w:rsidR="003578A0" w:rsidRPr="00DD4F4A" w:rsidRDefault="003578A0" w:rsidP="00C5321F">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8375D2" w14:textId="77777777" w:rsidR="003578A0" w:rsidRPr="00DD4F4A" w:rsidRDefault="003578A0" w:rsidP="00C5321F">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554BCF9B" w14:textId="77777777" w:rsidR="003578A0" w:rsidRPr="00DD4F4A" w:rsidRDefault="003578A0" w:rsidP="00C5321F">
            <w:pPr>
              <w:pStyle w:val="TAC"/>
              <w:rPr>
                <w:lang w:eastAsia="zh-CN"/>
              </w:rPr>
            </w:pPr>
            <w:r w:rsidRPr="00DD4F4A">
              <w:rPr>
                <w:rFonts w:hint="eastAsia"/>
                <w:lang w:eastAsia="zh-CN"/>
              </w:rPr>
              <w:t>0</w:t>
            </w:r>
            <w:r w:rsidRPr="00DD4F4A">
              <w:rPr>
                <w:lang w:eastAsia="zh-CN"/>
              </w:rPr>
              <w:t>.6</w:t>
            </w:r>
          </w:p>
        </w:tc>
      </w:tr>
      <w:tr w:rsidR="003578A0" w:rsidRPr="00DD4F4A" w14:paraId="50EEEEB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4EE3DEC" w14:textId="77777777" w:rsidR="003578A0" w:rsidRPr="00DD4F4A" w:rsidRDefault="003578A0" w:rsidP="00C5321F">
            <w:pPr>
              <w:pStyle w:val="TAC"/>
              <w:rPr>
                <w:rFonts w:eastAsia="DengXian"/>
                <w:lang w:val="en-US" w:eastAsia="zh-CN"/>
              </w:rPr>
            </w:pPr>
            <w:r w:rsidRPr="00DD4F4A">
              <w:rPr>
                <w:rFonts w:eastAsia="DengXian"/>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32CA69B7" w14:textId="77777777" w:rsidR="003578A0" w:rsidRPr="00DD4F4A" w:rsidRDefault="003578A0" w:rsidP="00C5321F">
            <w:pPr>
              <w:pStyle w:val="TAC"/>
              <w:rPr>
                <w:rFonts w:eastAsia="DengXian"/>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46694D"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425DF5"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1B2F35"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r>
      <w:tr w:rsidR="003578A0" w:rsidRPr="00DD4F4A" w14:paraId="2E77294A" w14:textId="77777777" w:rsidTr="00C5321F">
        <w:trPr>
          <w:jc w:val="center"/>
        </w:trPr>
        <w:tc>
          <w:tcPr>
            <w:tcW w:w="2336" w:type="dxa"/>
            <w:tcBorders>
              <w:left w:val="single" w:sz="4" w:space="0" w:color="auto"/>
              <w:bottom w:val="single" w:sz="4" w:space="0" w:color="auto"/>
              <w:right w:val="single" w:sz="4" w:space="0" w:color="auto"/>
            </w:tcBorders>
            <w:shd w:val="clear" w:color="auto" w:fill="auto"/>
          </w:tcPr>
          <w:p w14:paraId="794933C1" w14:textId="77777777" w:rsidR="003578A0" w:rsidRPr="00DD4F4A" w:rsidRDefault="003578A0" w:rsidP="00C5321F">
            <w:pPr>
              <w:pStyle w:val="TAC"/>
              <w:rPr>
                <w:rFonts w:eastAsia="DengXian"/>
                <w:lang w:val="en-US" w:eastAsia="zh-CN"/>
              </w:rPr>
            </w:pPr>
            <w:r w:rsidRPr="00DD4F4A">
              <w:rPr>
                <w:rFonts w:eastAsia="DengXian"/>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08535952" w14:textId="77777777" w:rsidR="003578A0" w:rsidRPr="00DD4F4A" w:rsidRDefault="003578A0" w:rsidP="00C5321F">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9648FA"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7A5C6A"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380DD4"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3578A0" w:rsidRPr="00DD4F4A" w14:paraId="06C19CDB" w14:textId="77777777" w:rsidTr="00C5321F">
        <w:trPr>
          <w:jc w:val="center"/>
        </w:trPr>
        <w:tc>
          <w:tcPr>
            <w:tcW w:w="2336" w:type="dxa"/>
            <w:tcBorders>
              <w:left w:val="single" w:sz="4" w:space="0" w:color="auto"/>
              <w:bottom w:val="single" w:sz="4" w:space="0" w:color="auto"/>
              <w:right w:val="single" w:sz="4" w:space="0" w:color="auto"/>
            </w:tcBorders>
            <w:shd w:val="clear" w:color="auto" w:fill="auto"/>
          </w:tcPr>
          <w:p w14:paraId="2C77BE9C" w14:textId="77777777" w:rsidR="003578A0" w:rsidRPr="00DD4F4A" w:rsidRDefault="003578A0" w:rsidP="00C5321F">
            <w:pPr>
              <w:pStyle w:val="TAC"/>
              <w:rPr>
                <w:rFonts w:eastAsia="DengXian"/>
                <w:lang w:val="en-US" w:eastAsia="zh-CN"/>
              </w:rPr>
            </w:pPr>
            <w:r w:rsidRPr="00DD4F4A">
              <w:rPr>
                <w:rFonts w:eastAsia="DengXian"/>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08D823C8" w14:textId="77777777" w:rsidR="003578A0" w:rsidRPr="00DD4F4A" w:rsidRDefault="003578A0" w:rsidP="00C5321F">
            <w:pPr>
              <w:pStyle w:val="TAC"/>
              <w:rPr>
                <w:rFonts w:eastAsia="DengXian"/>
                <w:lang w:val="en-US" w:eastAsia="zh-CN"/>
              </w:rPr>
            </w:pPr>
            <w:r w:rsidRPr="00DD4F4A">
              <w:rPr>
                <w:rFonts w:eastAsia="DengXian"/>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E154DB"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D8149A8"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.3</w:t>
            </w:r>
            <w:r w:rsidRPr="00DD4F4A">
              <w:rPr>
                <w:rFonts w:eastAsia="DengXian"/>
                <w:vertAlign w:val="superscript"/>
                <w:lang w:val="en-US" w:eastAsia="zh-CN"/>
              </w:rPr>
              <w:t>3</w:t>
            </w:r>
            <w:r w:rsidRPr="00DD4F4A">
              <w:rPr>
                <w:rFonts w:eastAsia="DengXian"/>
                <w:lang w:val="en-US" w:eastAsia="zh-CN"/>
              </w:rPr>
              <w:t xml:space="preserve"> / 0.8</w:t>
            </w:r>
            <w:r w:rsidRPr="00DD4F4A">
              <w:rPr>
                <w:rFonts w:eastAsia="DengXian"/>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3F3B05D" w14:textId="77777777" w:rsidR="003578A0" w:rsidRPr="00DD4F4A" w:rsidRDefault="003578A0" w:rsidP="00C5321F">
            <w:pPr>
              <w:pStyle w:val="TAC"/>
              <w:rPr>
                <w:rFonts w:eastAsia="DengXian"/>
                <w:lang w:val="en-US" w:eastAsia="zh-CN"/>
              </w:rPr>
            </w:pPr>
            <w:r w:rsidRPr="00DD4F4A">
              <w:rPr>
                <w:rFonts w:eastAsia="DengXian" w:hint="eastAsia"/>
                <w:lang w:val="en-US" w:eastAsia="zh-CN"/>
              </w:rPr>
              <w:t>0</w:t>
            </w:r>
            <w:r w:rsidRPr="00DD4F4A">
              <w:rPr>
                <w:rFonts w:eastAsia="DengXian"/>
                <w:lang w:val="en-US" w:eastAsia="zh-CN"/>
              </w:rPr>
              <w:t>.8</w:t>
            </w:r>
          </w:p>
        </w:tc>
      </w:tr>
      <w:tr w:rsidR="00C55B23" w:rsidRPr="00DD4F4A" w14:paraId="064C15D2" w14:textId="77777777" w:rsidTr="00C5321F">
        <w:trPr>
          <w:jc w:val="center"/>
          <w:ins w:id="725" w:author="Per Lindell" w:date="2023-10-27T10:22: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274841" w14:textId="2F0CDE86" w:rsidR="00C55B23" w:rsidRPr="00DD4F4A" w:rsidRDefault="00C55B23" w:rsidP="00C55B23">
            <w:pPr>
              <w:pStyle w:val="TAC"/>
              <w:rPr>
                <w:ins w:id="726" w:author="Per Lindell" w:date="2023-10-27T10:22:00Z"/>
              </w:rPr>
            </w:pPr>
            <w:ins w:id="727" w:author="Per Lindell" w:date="2023-10-27T10:22:00Z">
              <w:r w:rsidRPr="006E0C01">
                <w:rPr>
                  <w:rFonts w:eastAsia="DengXian"/>
                  <w:lang w:val="en-US" w:eastAsia="ja-JP"/>
                </w:rPr>
                <w:t>CA_n3-n20-n67</w:t>
              </w:r>
              <w:r>
                <w:rPr>
                  <w:rFonts w:eastAsia="DengXian"/>
                  <w:lang w:val="en-US"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640B9C9C" w14:textId="4B00DE45" w:rsidR="00C55B23" w:rsidRPr="00DD4F4A" w:rsidRDefault="00C55B23" w:rsidP="00C55B23">
            <w:pPr>
              <w:pStyle w:val="TAC"/>
              <w:rPr>
                <w:ins w:id="728" w:author="Per Lindell" w:date="2023-10-27T10:22:00Z"/>
                <w:lang w:val="en-US" w:eastAsia="zh-CN"/>
              </w:rPr>
            </w:pPr>
            <w:ins w:id="729" w:author="Per Lindell" w:date="2023-10-27T10:23: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2C83F2F3" w14:textId="7B5BD328" w:rsidR="00C55B23" w:rsidRPr="00DD4F4A" w:rsidRDefault="00C55B23" w:rsidP="00C55B23">
            <w:pPr>
              <w:pStyle w:val="TAC"/>
              <w:rPr>
                <w:ins w:id="730" w:author="Per Lindell" w:date="2023-10-27T10:22:00Z"/>
                <w:lang w:val="en-US" w:eastAsia="zh-CN"/>
              </w:rPr>
            </w:pPr>
            <w:ins w:id="731" w:author="Per Lindell" w:date="2023-10-27T10:23:00Z">
              <w:r w:rsidRPr="0067409D">
                <w:rPr>
                  <w:rFonts w:eastAsia="DengXian" w:cs="Arial"/>
                  <w:szCs w:val="22"/>
                  <w:lang w:val="en-US"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5D0C2BCB" w14:textId="71C6F370" w:rsidR="00C55B23" w:rsidRPr="00DD4F4A" w:rsidRDefault="00C55B23" w:rsidP="00C55B23">
            <w:pPr>
              <w:pStyle w:val="TAC"/>
              <w:rPr>
                <w:ins w:id="732" w:author="Per Lindell" w:date="2023-10-27T10:22:00Z"/>
                <w:rFonts w:eastAsia="Malgun Gothic"/>
                <w:lang w:eastAsia="ko-KR"/>
              </w:rPr>
            </w:pPr>
            <w:ins w:id="733" w:author="Per Lindell" w:date="2023-10-27T10:23:00Z">
              <w:r w:rsidRPr="00DD4F4A">
                <w:rPr>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36F8EA95" w14:textId="55464A21" w:rsidR="00C55B23" w:rsidRPr="00DD4F4A" w:rsidRDefault="00C55B23" w:rsidP="00C55B23">
            <w:pPr>
              <w:pStyle w:val="TAC"/>
              <w:rPr>
                <w:ins w:id="734" w:author="Per Lindell" w:date="2023-10-27T10:22:00Z"/>
                <w:lang w:eastAsia="zh-CN"/>
              </w:rPr>
            </w:pPr>
            <w:ins w:id="735" w:author="Per Lindell" w:date="2023-10-27T10:23:00Z">
              <w:r w:rsidRPr="0067409D">
                <w:rPr>
                  <w:rFonts w:eastAsia="DengXian" w:cs="Arial" w:hint="eastAsia"/>
                  <w:szCs w:val="22"/>
                  <w:lang w:eastAsia="zh-CN"/>
                </w:rPr>
                <w:t>0</w:t>
              </w:r>
              <w:r w:rsidRPr="0067409D">
                <w:rPr>
                  <w:rFonts w:eastAsia="DengXian" w:cs="Arial"/>
                  <w:szCs w:val="22"/>
                  <w:lang w:eastAsia="zh-CN"/>
                </w:rPr>
                <w:t>.3</w:t>
              </w:r>
            </w:ins>
          </w:p>
        </w:tc>
      </w:tr>
      <w:tr w:rsidR="00C55B23" w:rsidRPr="00DD4F4A" w14:paraId="0C8FED9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CAB3275" w14:textId="77777777" w:rsidR="00C55B23" w:rsidRPr="00DD4F4A" w:rsidRDefault="00C55B23" w:rsidP="00C55B23">
            <w:pPr>
              <w:pStyle w:val="TAC"/>
              <w:rPr>
                <w:rFonts w:eastAsia="DengXian"/>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w:t>
            </w:r>
            <w:r w:rsidRPr="00DD4F4A">
              <w:rPr>
                <w:lang w:eastAsia="zh-CN"/>
              </w:rPr>
              <w:t>0</w:t>
            </w:r>
            <w:r w:rsidRPr="00DD4F4A">
              <w:rPr>
                <w:rFonts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EBB957C" w14:textId="77777777" w:rsidR="00C55B23" w:rsidRPr="00DD4F4A" w:rsidRDefault="00C55B23" w:rsidP="00C55B23">
            <w:pPr>
              <w:pStyle w:val="TAC"/>
              <w:rPr>
                <w:rFonts w:eastAsia="DengXian"/>
                <w:lang w:val="en-US" w:eastAsia="zh-CN"/>
              </w:rPr>
            </w:pPr>
            <w:r w:rsidRPr="00DD4F4A">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628DDD" w14:textId="77777777" w:rsidR="00C55B23" w:rsidRPr="00DD4F4A" w:rsidRDefault="00C55B23" w:rsidP="00C55B23">
            <w:pPr>
              <w:pStyle w:val="TAC"/>
              <w:rPr>
                <w:rFonts w:eastAsia="DengXian"/>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E92CA1" w14:textId="77777777" w:rsidR="00C55B23" w:rsidRPr="00DD4F4A" w:rsidRDefault="00C55B23" w:rsidP="00C55B23">
            <w:pPr>
              <w:pStyle w:val="TAC"/>
              <w:rPr>
                <w:rFonts w:eastAsia="DengXian"/>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61F20F" w14:textId="77777777" w:rsidR="00C55B23" w:rsidRPr="00DD4F4A" w:rsidRDefault="00C55B23" w:rsidP="00C55B23">
            <w:pPr>
              <w:pStyle w:val="TAC"/>
              <w:rPr>
                <w:rFonts w:eastAsia="DengXian"/>
                <w:lang w:val="en-US" w:eastAsia="zh-CN"/>
              </w:rPr>
            </w:pPr>
            <w:r w:rsidRPr="00DD4F4A">
              <w:rPr>
                <w:rFonts w:hint="eastAsia"/>
                <w:lang w:eastAsia="zh-CN"/>
              </w:rPr>
              <w:t>0</w:t>
            </w:r>
            <w:r w:rsidRPr="00DD4F4A">
              <w:rPr>
                <w:lang w:eastAsia="zh-CN"/>
              </w:rPr>
              <w:t>.8</w:t>
            </w:r>
          </w:p>
        </w:tc>
      </w:tr>
      <w:tr w:rsidR="00C55B23" w:rsidRPr="00DD4F4A" w14:paraId="050CA17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996510" w14:textId="77777777" w:rsidR="00C55B23" w:rsidRPr="00DD4F4A" w:rsidRDefault="00C55B23" w:rsidP="00C55B23">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7FC6CFAE" w14:textId="77777777" w:rsidR="00C55B23" w:rsidRPr="00DD4F4A" w:rsidRDefault="00C55B23" w:rsidP="00C55B23">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091A413F"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F45CB41" w14:textId="77777777" w:rsidR="00C55B23" w:rsidRPr="00DD4F4A" w:rsidRDefault="00C55B23" w:rsidP="00C55B23">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3934D63"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304B553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09B052E" w14:textId="77777777" w:rsidR="00C55B23" w:rsidRPr="00DD4F4A" w:rsidRDefault="00C55B23" w:rsidP="00C55B23">
            <w:pPr>
              <w:pStyle w:val="TAC"/>
              <w:rPr>
                <w:lang w:val="en-US" w:eastAsia="zh-CN"/>
              </w:rPr>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622A354" w14:textId="77777777" w:rsidR="00C55B23" w:rsidRPr="00DD4F4A" w:rsidRDefault="00C55B23" w:rsidP="00C55B23">
            <w:pPr>
              <w:pStyle w:val="TAC"/>
              <w:rPr>
                <w:lang w:val="en-US" w:eastAsia="zh-CN"/>
              </w:rPr>
            </w:pPr>
            <w:r w:rsidRPr="00DD4F4A">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E0C3C0"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C28EB8" w14:textId="77777777" w:rsidR="00C55B23" w:rsidRPr="00DD4F4A" w:rsidRDefault="00C55B23" w:rsidP="00C55B23">
            <w:pPr>
              <w:pStyle w:val="TAC"/>
              <w:rPr>
                <w:lang w:val="en-US"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8E9E6E3"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02BECC7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51165D7" w14:textId="77777777" w:rsidR="00C55B23" w:rsidRPr="00DD4F4A" w:rsidRDefault="00C55B23" w:rsidP="00C55B23">
            <w:pPr>
              <w:pStyle w:val="TAC"/>
            </w:pPr>
            <w:r w:rsidRPr="00DD4F4A">
              <w:t>CA_</w:t>
            </w:r>
            <w:r w:rsidRPr="00DD4F4A">
              <w:rPr>
                <w:rFonts w:hint="eastAsia"/>
                <w:lang w:eastAsia="zh-CN"/>
              </w:rPr>
              <w:t>n</w:t>
            </w:r>
            <w:r w:rsidRPr="00DD4F4A">
              <w:rPr>
                <w:rFonts w:eastAsia="Yu Mincho" w:hint="eastAsia"/>
              </w:rPr>
              <w:t>3</w:t>
            </w:r>
            <w:r w:rsidRPr="00DD4F4A">
              <w:t>-</w:t>
            </w:r>
            <w:r w:rsidRPr="00DD4F4A">
              <w:rPr>
                <w:rFonts w:hint="eastAsia"/>
                <w:lang w:eastAsia="zh-CN"/>
              </w:rPr>
              <w:t>n</w:t>
            </w:r>
            <w:r w:rsidRPr="00DD4F4A">
              <w:rPr>
                <w:lang w:eastAsia="zh-CN"/>
              </w:rPr>
              <w:t>28-</w:t>
            </w:r>
            <w:r w:rsidRPr="00DD4F4A">
              <w:rPr>
                <w:rFonts w:hint="eastAsia"/>
                <w:lang w:eastAsia="zh-CN"/>
              </w:rPr>
              <w:t>n41-n7</w:t>
            </w:r>
            <w:r w:rsidRPr="00DD4F4A">
              <w:rPr>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177CC5CB" w14:textId="77777777" w:rsidR="00C55B23" w:rsidRPr="00DD4F4A" w:rsidRDefault="00C55B23" w:rsidP="00C55B23">
            <w:pPr>
              <w:pStyle w:val="TAC"/>
              <w:rPr>
                <w:lang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BCCAAC" w14:textId="77777777" w:rsidR="00C55B23" w:rsidRPr="00DD4F4A" w:rsidRDefault="00C55B23" w:rsidP="00C55B23">
            <w:pPr>
              <w:pStyle w:val="TAC"/>
              <w:rPr>
                <w:lang w:val="en-US" w:eastAsia="zh-CN"/>
              </w:rPr>
            </w:pPr>
            <w:r w:rsidRPr="00DD4F4A">
              <w:rPr>
                <w:rFonts w:eastAsia="DengXian"/>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DB7FEB9" w14:textId="77777777" w:rsidR="00C55B23" w:rsidRPr="00DD4F4A" w:rsidRDefault="00C55B23" w:rsidP="00C55B23">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6B40208"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65D7DAE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B5D53A" w14:textId="77777777" w:rsidR="00C55B23" w:rsidRPr="00DD4F4A" w:rsidRDefault="00C55B23" w:rsidP="00C55B23">
            <w:pPr>
              <w:pStyle w:val="TAC"/>
              <w:rPr>
                <w:lang w:val="en-US" w:eastAsia="zh-CN"/>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-n28-</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6C20B89" w14:textId="77777777" w:rsidR="00C55B23" w:rsidRPr="00DD4F4A" w:rsidRDefault="00C55B23" w:rsidP="00C55B23">
            <w:pPr>
              <w:pStyle w:val="TAC"/>
              <w:rPr>
                <w:lang w:eastAsia="zh-CN"/>
              </w:rPr>
            </w:pPr>
            <w:r w:rsidRPr="00DD4F4A">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D413BBF" w14:textId="77777777" w:rsidR="00C55B23" w:rsidRPr="00DD4F4A" w:rsidRDefault="00C55B23" w:rsidP="00C55B23">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A9DD1F9" w14:textId="77777777" w:rsidR="00C55B23" w:rsidRPr="00DD4F4A" w:rsidRDefault="00C55B23" w:rsidP="00C55B23">
            <w:pPr>
              <w:pStyle w:val="TAC"/>
              <w:rPr>
                <w:lang w:eastAsia="zh-CN"/>
              </w:rPr>
            </w:pPr>
            <w:r w:rsidRPr="00DD4F4A">
              <w:rPr>
                <w:rFonts w:hint="eastAsia"/>
                <w:lang w:val="en-US" w:eastAsia="ja-JP"/>
              </w:rPr>
              <w:t>0</w:t>
            </w:r>
            <w:r w:rsidRPr="00DD4F4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38D1127"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r>
      <w:tr w:rsidR="00C55B23" w:rsidRPr="00DD4F4A" w14:paraId="05AE26F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F50883" w14:textId="77777777" w:rsidR="00C55B23" w:rsidRPr="00DD4F4A" w:rsidRDefault="00C55B23" w:rsidP="00C55B23">
            <w:pPr>
              <w:pStyle w:val="TAC"/>
              <w:rPr>
                <w:lang w:val="en-US" w:eastAsia="ja-JP"/>
              </w:rPr>
            </w:pPr>
            <w:r w:rsidRPr="00DD4F4A">
              <w:rPr>
                <w:lang w:val="en-US" w:eastAsia="ja-JP"/>
              </w:rPr>
              <w:t>CA_</w:t>
            </w:r>
            <w:r w:rsidRPr="00DD4F4A">
              <w:rPr>
                <w:rFonts w:hint="eastAsia"/>
                <w:lang w:val="en-US" w:eastAsia="zh-CN"/>
              </w:rPr>
              <w:t>n</w:t>
            </w:r>
            <w:r w:rsidRPr="00DD4F4A">
              <w:rPr>
                <w:lang w:val="en-US" w:eastAsia="zh-CN"/>
              </w:rPr>
              <w:t>3</w:t>
            </w:r>
            <w:r w:rsidRPr="00DD4F4A">
              <w:rPr>
                <w:lang w:val="en-US" w:eastAsia="ja-JP"/>
              </w:rPr>
              <w:t>-n41-</w:t>
            </w:r>
            <w:r w:rsidRPr="00DD4F4A">
              <w:rPr>
                <w:rFonts w:hint="eastAsia"/>
                <w:lang w:val="en-US" w:eastAsia="zh-CN"/>
              </w:rPr>
              <w:t>n</w:t>
            </w:r>
            <w:r w:rsidRPr="00DD4F4A">
              <w:rPr>
                <w:lang w:val="en-US" w:eastAsia="zh-CN"/>
              </w:rPr>
              <w:t>77-</w:t>
            </w:r>
            <w:r w:rsidRPr="00DD4F4A">
              <w:rPr>
                <w:rFonts w:hint="eastAsia"/>
                <w:lang w:val="en-US" w:eastAsia="zh-CN"/>
              </w:rPr>
              <w:t>n</w:t>
            </w:r>
            <w:r w:rsidRPr="00DD4F4A">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7545F75" w14:textId="77777777" w:rsidR="00C55B23" w:rsidRPr="00DD4F4A" w:rsidRDefault="00C55B23" w:rsidP="00C55B23">
            <w:pPr>
              <w:pStyle w:val="TAC"/>
              <w:rPr>
                <w:lang w:val="en-US" w:eastAsia="ja-JP"/>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ADEEB7D" w14:textId="77777777" w:rsidR="00C55B23" w:rsidRPr="00DD4F4A" w:rsidRDefault="00C55B23" w:rsidP="00C55B23">
            <w:pPr>
              <w:pStyle w:val="TAC"/>
              <w:rPr>
                <w:lang w:eastAsia="zh-CN"/>
              </w:rPr>
            </w:pPr>
            <w:r w:rsidRPr="00DD4F4A">
              <w:rPr>
                <w:lang w:eastAsia="zh-CN"/>
              </w:rPr>
              <w:t>0.3</w:t>
            </w:r>
            <w:r w:rsidRPr="00DD4F4A">
              <w:rPr>
                <w:vertAlign w:val="superscript"/>
                <w:lang w:eastAsia="zh-CN"/>
              </w:rPr>
              <w:t>1</w:t>
            </w:r>
            <w:r w:rsidRPr="00DD4F4A">
              <w:rPr>
                <w:lang w:eastAsia="zh-CN"/>
              </w:rPr>
              <w:t xml:space="preserve"> / 0.8</w:t>
            </w:r>
            <w:r w:rsidRPr="00DD4F4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4FCE809" w14:textId="77777777" w:rsidR="00C55B23" w:rsidRPr="00DD4F4A" w:rsidRDefault="00C55B23" w:rsidP="00C55B23">
            <w:pPr>
              <w:pStyle w:val="TAC"/>
              <w:rPr>
                <w:lang w:val="en-US" w:eastAsia="ja-JP"/>
              </w:rPr>
            </w:pPr>
            <w:r w:rsidRPr="00DD4F4A">
              <w:rPr>
                <w:rFonts w:hint="eastAsia"/>
                <w:lang w:val="en-US" w:eastAsia="zh-CN"/>
              </w:rPr>
              <w:t>0</w:t>
            </w:r>
            <w:r w:rsidRPr="00DD4F4A">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55E8201" w14:textId="77777777" w:rsidR="00C55B23" w:rsidRPr="00DD4F4A" w:rsidRDefault="00C55B23" w:rsidP="00C55B23">
            <w:pPr>
              <w:pStyle w:val="TAC"/>
              <w:rPr>
                <w:lang w:eastAsia="zh-CN"/>
              </w:rPr>
            </w:pPr>
            <w:r w:rsidRPr="00DD4F4A">
              <w:rPr>
                <w:rFonts w:hint="eastAsia"/>
                <w:lang w:val="en-US" w:eastAsia="zh-CN"/>
              </w:rPr>
              <w:t>0</w:t>
            </w:r>
            <w:r w:rsidRPr="00DD4F4A">
              <w:rPr>
                <w:lang w:val="en-US" w:eastAsia="zh-CN"/>
              </w:rPr>
              <w:t>.8</w:t>
            </w:r>
          </w:p>
        </w:tc>
      </w:tr>
      <w:tr w:rsidR="00C55B23" w:rsidRPr="00DD4F4A" w14:paraId="66500FB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18EFCE" w14:textId="77777777" w:rsidR="00C55B23" w:rsidRPr="00DD4F4A" w:rsidRDefault="00C55B23" w:rsidP="00C55B23">
            <w:pPr>
              <w:pStyle w:val="TAC"/>
              <w:rPr>
                <w:lang w:val="en-US" w:eastAsia="zh-CN"/>
              </w:rPr>
            </w:pPr>
            <w:r w:rsidRPr="00DD4F4A">
              <w:t>CA_</w:t>
            </w:r>
            <w:r w:rsidRPr="00DD4F4A">
              <w:rPr>
                <w:lang w:eastAsia="zh-CN"/>
              </w:rPr>
              <w:t>n5</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8B455CE" w14:textId="77777777" w:rsidR="00C55B23" w:rsidRPr="00DD4F4A" w:rsidRDefault="00C55B23" w:rsidP="00C55B2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4C7A82"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6048951" w14:textId="77777777" w:rsidR="00C55B23" w:rsidRPr="00DD4F4A" w:rsidRDefault="00C55B23" w:rsidP="00C55B2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14DC31"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6E4E08E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77464E" w14:textId="77777777" w:rsidR="00C55B23" w:rsidRPr="00DD4F4A" w:rsidRDefault="00C55B23" w:rsidP="00C55B23">
            <w:pPr>
              <w:pStyle w:val="TAC"/>
              <w:rPr>
                <w:lang w:val="en-US" w:eastAsia="zh-CN"/>
              </w:rPr>
            </w:pPr>
            <w:r w:rsidRPr="00DD4F4A">
              <w:t>CA_</w:t>
            </w:r>
            <w:r w:rsidRPr="00DD4F4A">
              <w:rPr>
                <w:lang w:eastAsia="zh-CN"/>
              </w:rPr>
              <w:t>n5</w:t>
            </w:r>
            <w:r w:rsidRPr="00DD4F4A">
              <w:t>-</w:t>
            </w:r>
            <w:r w:rsidRPr="00DD4F4A">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02D0F6FB" w14:textId="77777777" w:rsidR="00C55B23" w:rsidRPr="00DD4F4A" w:rsidRDefault="00C55B23" w:rsidP="00C55B2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9FAA17"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4D02F4" w14:textId="77777777" w:rsidR="00C55B23" w:rsidRPr="00DD4F4A" w:rsidRDefault="00C55B23" w:rsidP="00C55B23">
            <w:pPr>
              <w:pStyle w:val="TAC"/>
              <w:rPr>
                <w:lang w:val="en-US"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77503E"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.8</w:t>
            </w:r>
          </w:p>
        </w:tc>
      </w:tr>
      <w:tr w:rsidR="00C55B23" w:rsidRPr="00DD4F4A" w14:paraId="7E910A7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2B87077" w14:textId="77777777" w:rsidR="00C55B23" w:rsidRPr="00DD4F4A" w:rsidRDefault="00C55B23" w:rsidP="00C55B23">
            <w:pPr>
              <w:pStyle w:val="TAC"/>
            </w:pPr>
            <w:r w:rsidRPr="00DD4F4A">
              <w:rPr>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38BF6A76" w14:textId="77777777" w:rsidR="00C55B23" w:rsidRPr="00DD4F4A" w:rsidRDefault="00C55B23" w:rsidP="00C55B23">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263F38E" w14:textId="77777777" w:rsidR="00C55B23" w:rsidRPr="00DD4F4A" w:rsidRDefault="00C55B23" w:rsidP="00C55B23">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F835B63" w14:textId="77777777" w:rsidR="00C55B23" w:rsidRPr="00DD4F4A" w:rsidRDefault="00C55B23" w:rsidP="00C55B23">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55C5C6"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r>
      <w:tr w:rsidR="00C55B23" w:rsidRPr="00DD4F4A" w14:paraId="6ECDE6E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D4BEA73" w14:textId="77777777" w:rsidR="00C55B23" w:rsidRPr="00DD4F4A" w:rsidRDefault="00C55B23" w:rsidP="00C55B23">
            <w:pPr>
              <w:pStyle w:val="TAC"/>
            </w:pPr>
            <w:r w:rsidRPr="00DD4F4A">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46E08A2" w14:textId="77777777" w:rsidR="00C55B23" w:rsidRPr="00DD4F4A" w:rsidRDefault="00C55B23" w:rsidP="00C55B23">
            <w:pPr>
              <w:pStyle w:val="TAC"/>
              <w:rPr>
                <w:lang w:eastAsia="zh-CN"/>
              </w:rPr>
            </w:pPr>
            <w:r w:rsidRPr="00DD4F4A">
              <w:t>0.6</w:t>
            </w:r>
          </w:p>
        </w:tc>
        <w:tc>
          <w:tcPr>
            <w:tcW w:w="1476" w:type="dxa"/>
            <w:tcBorders>
              <w:top w:val="single" w:sz="4" w:space="0" w:color="auto"/>
              <w:left w:val="single" w:sz="4" w:space="0" w:color="auto"/>
              <w:bottom w:val="single" w:sz="4" w:space="0" w:color="auto"/>
              <w:right w:val="single" w:sz="4" w:space="0" w:color="auto"/>
            </w:tcBorders>
            <w:vAlign w:val="center"/>
          </w:tcPr>
          <w:p w14:paraId="0C4DF3F0"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59403CC" w14:textId="77777777" w:rsidR="00C55B23" w:rsidRPr="00DD4F4A" w:rsidRDefault="00C55B23" w:rsidP="00C55B23">
            <w:pPr>
              <w:pStyle w:val="TAC"/>
              <w:rPr>
                <w:lang w:eastAsia="zh-CN"/>
              </w:rPr>
            </w:pPr>
            <w:r w:rsidRPr="00DD4F4A">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627922"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r>
      <w:tr w:rsidR="00C55B23" w:rsidRPr="00DD4F4A" w14:paraId="16766A5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1F94FD" w14:textId="77777777" w:rsidR="00C55B23" w:rsidRPr="00DD4F4A" w:rsidRDefault="00C55B23" w:rsidP="00C55B23">
            <w:pPr>
              <w:pStyle w:val="TAC"/>
              <w:rPr>
                <w:lang w:val="en-US" w:eastAsia="zh-CN"/>
              </w:rPr>
            </w:pPr>
            <w:r w:rsidRPr="00DD4F4A">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12A397F0" w14:textId="77777777" w:rsidR="00C55B23" w:rsidRPr="00DD4F4A" w:rsidRDefault="00C55B23" w:rsidP="00C55B23">
            <w:pPr>
              <w:pStyle w:val="TAC"/>
              <w:rPr>
                <w:lang w:val="en-US" w:eastAsia="zh-CN"/>
              </w:rPr>
            </w:pPr>
            <w:r w:rsidRPr="00DD4F4A">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088690" w14:textId="77777777" w:rsidR="00C55B23" w:rsidRPr="00DD4F4A" w:rsidRDefault="00C55B23" w:rsidP="00C55B23">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71F1AE1" w14:textId="77777777" w:rsidR="00C55B23" w:rsidRPr="00DD4F4A" w:rsidRDefault="00C55B23" w:rsidP="00C55B23">
            <w:pPr>
              <w:pStyle w:val="TAC"/>
              <w:rPr>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56F80B" w14:textId="77777777" w:rsidR="00C55B23" w:rsidRPr="00DD4F4A" w:rsidRDefault="00C55B23" w:rsidP="00C55B23">
            <w:pPr>
              <w:pStyle w:val="TAC"/>
              <w:rPr>
                <w:lang w:eastAsia="zh-CN"/>
              </w:rPr>
            </w:pPr>
            <w:r w:rsidRPr="00DD4F4A">
              <w:rPr>
                <w:rFonts w:hint="eastAsia"/>
                <w:lang w:eastAsia="zh-CN"/>
              </w:rPr>
              <w:t>0</w:t>
            </w:r>
            <w:r w:rsidRPr="00DD4F4A">
              <w:rPr>
                <w:lang w:eastAsia="zh-CN"/>
              </w:rPr>
              <w:t>.8</w:t>
            </w:r>
          </w:p>
        </w:tc>
      </w:tr>
      <w:tr w:rsidR="00325012" w:rsidRPr="00DD4F4A" w14:paraId="5A0F88E1" w14:textId="77777777" w:rsidTr="00A04227">
        <w:trPr>
          <w:jc w:val="center"/>
          <w:ins w:id="736" w:author="Per Lindell" w:date="2023-10-27T10:27: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2BF163" w14:textId="5B8F42D5" w:rsidR="00325012" w:rsidRPr="00DD4F4A" w:rsidRDefault="00325012" w:rsidP="00325012">
            <w:pPr>
              <w:pStyle w:val="TAC"/>
              <w:rPr>
                <w:ins w:id="737" w:author="Per Lindell" w:date="2023-10-27T10:27:00Z"/>
              </w:rPr>
            </w:pPr>
            <w:ins w:id="738" w:author="Per Lindell" w:date="2023-10-27T10:27:00Z">
              <w:r w:rsidRPr="006E0C01">
                <w:rPr>
                  <w:rFonts w:eastAsia="DengXian"/>
                  <w:lang w:val="en-US" w:eastAsia="ja-JP"/>
                </w:rPr>
                <w:t>CA_n</w:t>
              </w:r>
              <w:r>
                <w:rPr>
                  <w:rFonts w:eastAsia="DengXian"/>
                  <w:lang w:val="en-US" w:eastAsia="ja-JP"/>
                </w:rPr>
                <w:t>7</w:t>
              </w:r>
              <w:r w:rsidRPr="006E0C01">
                <w:rPr>
                  <w:rFonts w:eastAsia="DengXian"/>
                  <w:lang w:val="en-US" w:eastAsia="ja-JP"/>
                </w:rPr>
                <w:t>-n20-n67</w:t>
              </w:r>
              <w:r>
                <w:rPr>
                  <w:rFonts w:eastAsia="DengXian"/>
                  <w:lang w:val="en-US" w:eastAsia="ja-JP"/>
                </w:rPr>
                <w:t>-n78</w:t>
              </w:r>
            </w:ins>
          </w:p>
        </w:tc>
        <w:tc>
          <w:tcPr>
            <w:tcW w:w="1476" w:type="dxa"/>
            <w:tcBorders>
              <w:top w:val="single" w:sz="4" w:space="0" w:color="auto"/>
              <w:left w:val="single" w:sz="4" w:space="0" w:color="auto"/>
              <w:bottom w:val="single" w:sz="4" w:space="0" w:color="auto"/>
              <w:right w:val="single" w:sz="4" w:space="0" w:color="auto"/>
            </w:tcBorders>
            <w:vAlign w:val="center"/>
          </w:tcPr>
          <w:p w14:paraId="18D8062F" w14:textId="51F91300" w:rsidR="00325012" w:rsidRPr="00DD4F4A" w:rsidRDefault="00325012" w:rsidP="00325012">
            <w:pPr>
              <w:pStyle w:val="TAC"/>
              <w:rPr>
                <w:ins w:id="739" w:author="Per Lindell" w:date="2023-10-27T10:27:00Z"/>
                <w:lang w:val="en-US" w:eastAsia="zh-CN"/>
              </w:rPr>
            </w:pPr>
            <w:ins w:id="740" w:author="Per Lindell" w:date="2023-10-27T10:28:00Z">
              <w:r w:rsidRPr="0067409D">
                <w:rPr>
                  <w:rFonts w:cs="Arial" w:hint="eastAsia"/>
                  <w:szCs w:val="22"/>
                  <w:lang w:val="en-US" w:eastAsia="zh-CN"/>
                </w:rPr>
                <w:t>0</w:t>
              </w:r>
              <w:r w:rsidRPr="0067409D">
                <w:rPr>
                  <w:rFonts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271FACA" w14:textId="45EF2F65" w:rsidR="00325012" w:rsidRPr="00DD4F4A" w:rsidRDefault="00325012" w:rsidP="00325012">
            <w:pPr>
              <w:pStyle w:val="TAC"/>
              <w:rPr>
                <w:ins w:id="741" w:author="Per Lindell" w:date="2023-10-27T10:27:00Z"/>
                <w:lang w:val="en-US" w:eastAsia="zh-CN"/>
              </w:rPr>
            </w:pPr>
            <w:ins w:id="742" w:author="Per Lindell" w:date="2023-10-27T10:28:00Z">
              <w:r w:rsidRPr="0067409D">
                <w:rPr>
                  <w:rFonts w:cs="Arial" w:hint="eastAsia"/>
                  <w:szCs w:val="22"/>
                  <w:lang w:val="en-US" w:eastAsia="zh-CN"/>
                </w:rPr>
                <w:t>0</w:t>
              </w:r>
              <w:r w:rsidRPr="0067409D">
                <w:rPr>
                  <w:rFonts w:cs="Arial"/>
                  <w:szCs w:val="22"/>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9AED652" w14:textId="64925E39" w:rsidR="00325012" w:rsidRPr="00DD4F4A" w:rsidRDefault="00325012" w:rsidP="00325012">
            <w:pPr>
              <w:pStyle w:val="TAC"/>
              <w:rPr>
                <w:ins w:id="743" w:author="Per Lindell" w:date="2023-10-27T10:27:00Z"/>
                <w:rFonts w:eastAsia="Malgun Gothic"/>
                <w:lang w:eastAsia="ko-KR"/>
              </w:rPr>
            </w:pPr>
            <w:ins w:id="744" w:author="Per Lindell" w:date="2023-10-27T10:28:00Z">
              <w:r w:rsidRPr="00DD4F4A">
                <w:rPr>
                  <w:lang w:val="en-US" w:eastAsia="zh-CN"/>
                </w:rPr>
                <w:t>-</w:t>
              </w:r>
            </w:ins>
          </w:p>
        </w:tc>
        <w:tc>
          <w:tcPr>
            <w:tcW w:w="1476" w:type="dxa"/>
            <w:tcBorders>
              <w:top w:val="single" w:sz="4" w:space="0" w:color="auto"/>
              <w:left w:val="single" w:sz="4" w:space="0" w:color="auto"/>
              <w:bottom w:val="single" w:sz="4" w:space="0" w:color="auto"/>
              <w:right w:val="single" w:sz="4" w:space="0" w:color="auto"/>
            </w:tcBorders>
            <w:vAlign w:val="center"/>
          </w:tcPr>
          <w:p w14:paraId="2360F7CF" w14:textId="397D78F0" w:rsidR="00325012" w:rsidRPr="00DD4F4A" w:rsidRDefault="00325012" w:rsidP="00325012">
            <w:pPr>
              <w:pStyle w:val="TAC"/>
              <w:rPr>
                <w:ins w:id="745" w:author="Per Lindell" w:date="2023-10-27T10:27:00Z"/>
                <w:lang w:eastAsia="zh-CN"/>
              </w:rPr>
            </w:pPr>
            <w:ins w:id="746" w:author="Per Lindell" w:date="2023-10-27T10:28:00Z">
              <w:r w:rsidRPr="0067409D">
                <w:rPr>
                  <w:rFonts w:cs="Arial" w:hint="eastAsia"/>
                  <w:szCs w:val="22"/>
                  <w:lang w:val="en-US" w:eastAsia="zh-CN"/>
                </w:rPr>
                <w:t>0</w:t>
              </w:r>
              <w:r w:rsidRPr="0067409D">
                <w:rPr>
                  <w:rFonts w:cs="Arial"/>
                  <w:szCs w:val="22"/>
                  <w:lang w:val="en-US" w:eastAsia="zh-CN"/>
                </w:rPr>
                <w:t>.8</w:t>
              </w:r>
            </w:ins>
          </w:p>
        </w:tc>
      </w:tr>
      <w:tr w:rsidR="00325012" w:rsidRPr="00DD4F4A" w14:paraId="4CC01E7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DAECEA" w14:textId="77777777" w:rsidR="00325012" w:rsidRPr="00DD4F4A" w:rsidRDefault="00325012" w:rsidP="00325012">
            <w:pPr>
              <w:pStyle w:val="TAC"/>
              <w:rPr>
                <w:lang w:val="en-US" w:eastAsia="zh-CN"/>
              </w:rPr>
            </w:pPr>
            <w:r w:rsidRPr="00DD4F4A">
              <w:t>CA_</w:t>
            </w:r>
            <w:r w:rsidRPr="00DD4F4A">
              <w:rPr>
                <w:rFonts w:hint="eastAsia"/>
                <w:lang w:eastAsia="zh-CN"/>
              </w:rPr>
              <w:t>n</w:t>
            </w:r>
            <w:r w:rsidRPr="00DD4F4A">
              <w:rPr>
                <w:rFonts w:eastAsia="Yu Mincho"/>
              </w:rPr>
              <w:t>7</w:t>
            </w:r>
            <w:r w:rsidRPr="00DD4F4A">
              <w:t>-</w:t>
            </w:r>
            <w:r w:rsidRPr="00DD4F4A">
              <w:rPr>
                <w:rFonts w:hint="eastAsia"/>
                <w:lang w:eastAsia="zh-CN"/>
              </w:rPr>
              <w:t>n</w:t>
            </w:r>
            <w:r w:rsidRPr="00DD4F4A">
              <w:rPr>
                <w:lang w:eastAsia="zh-CN"/>
              </w:rPr>
              <w:t>25-</w:t>
            </w:r>
            <w:r w:rsidRPr="00DD4F4A">
              <w:rPr>
                <w:rFonts w:hint="eastAsia"/>
                <w:lang w:eastAsia="zh-CN"/>
              </w:rPr>
              <w:t>n</w:t>
            </w:r>
            <w:r w:rsidRPr="00DD4F4A">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04BFAE45" w14:textId="77777777" w:rsidR="00325012" w:rsidRPr="00DD4F4A" w:rsidRDefault="00325012" w:rsidP="00325012">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88D37B3"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9EB56D" w14:textId="77777777" w:rsidR="00325012" w:rsidRPr="00DD4F4A" w:rsidRDefault="00325012" w:rsidP="00325012">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FA309EA"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64C293C3"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5D8783" w14:textId="77777777" w:rsidR="00325012" w:rsidRPr="00DD4F4A" w:rsidRDefault="00325012" w:rsidP="00325012">
            <w:pPr>
              <w:pStyle w:val="TAC"/>
              <w:rPr>
                <w:lang w:val="en-US" w:eastAsia="zh-CN"/>
              </w:rPr>
            </w:pPr>
            <w:r w:rsidRPr="00DD4F4A">
              <w:rPr>
                <w:rFonts w:hint="eastAsia"/>
                <w:lang w:val="en-US" w:eastAsia="zh-CN"/>
              </w:rPr>
              <w:t>CA</w:t>
            </w:r>
            <w:r w:rsidRPr="00DD4F4A">
              <w:t>_n7-</w:t>
            </w:r>
            <w:r w:rsidRPr="00DD4F4A">
              <w:rPr>
                <w:rFonts w:hint="eastAsia"/>
                <w:lang w:val="en-US" w:eastAsia="zh-CN"/>
              </w:rPr>
              <w:t>n</w:t>
            </w:r>
            <w:r w:rsidRPr="00DD4F4A">
              <w:rPr>
                <w:lang w:val="en-US" w:eastAsia="zh-CN"/>
              </w:rPr>
              <w:t>25</w:t>
            </w:r>
            <w:r w:rsidRPr="00DD4F4A">
              <w:rPr>
                <w:rFonts w:hint="eastAsia"/>
                <w:lang w:eastAsia="ja-JP"/>
              </w:rPr>
              <w:t>-n</w:t>
            </w:r>
            <w:r w:rsidRPr="00DD4F4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7C245C9E" w14:textId="77777777" w:rsidR="00325012" w:rsidRPr="00DD4F4A" w:rsidRDefault="00325012" w:rsidP="00325012">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0203CD"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A588BCA" w14:textId="77777777" w:rsidR="00325012" w:rsidRPr="00DD4F4A" w:rsidRDefault="00325012" w:rsidP="00325012">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1F7A6B1"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1C7F1365"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AB9A47" w14:textId="77777777" w:rsidR="00325012" w:rsidRPr="00DD4F4A" w:rsidRDefault="00325012" w:rsidP="00325012">
            <w:pPr>
              <w:pStyle w:val="TAC"/>
              <w:rPr>
                <w:lang w:val="en-US" w:eastAsia="zh-CN"/>
              </w:rPr>
            </w:pPr>
            <w:r w:rsidRPr="00DD4F4A">
              <w:rPr>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2D4A41A1" w14:textId="77777777" w:rsidR="00325012" w:rsidRPr="00DD4F4A" w:rsidRDefault="00325012" w:rsidP="00325012">
            <w:pPr>
              <w:pStyle w:val="TAC"/>
              <w:rPr>
                <w:lang w:val="en-US" w:eastAsia="zh-CN"/>
              </w:rPr>
            </w:pPr>
            <w:r w:rsidRPr="00DD4F4A">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C47AEF"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ACD434" w14:textId="77777777" w:rsidR="00325012" w:rsidRPr="00DD4F4A" w:rsidRDefault="00325012" w:rsidP="00325012">
            <w:pPr>
              <w:pStyle w:val="TAC"/>
              <w:rPr>
                <w:lang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559D45"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05B7344C"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17CD6D" w14:textId="77777777" w:rsidR="00325012" w:rsidRPr="00DD4F4A" w:rsidRDefault="00325012" w:rsidP="00325012">
            <w:pPr>
              <w:pStyle w:val="TAC"/>
              <w:rPr>
                <w:lang w:val="en-US" w:eastAsia="zh-CN"/>
              </w:rPr>
            </w:pPr>
            <w:r w:rsidRPr="00DD4F4A">
              <w:t>CA_</w:t>
            </w:r>
            <w:r w:rsidRPr="00DD4F4A">
              <w:rPr>
                <w:lang w:eastAsia="zh-CN"/>
              </w:rPr>
              <w:t>n13</w:t>
            </w:r>
            <w:r w:rsidRPr="00DD4F4A">
              <w:t>-</w:t>
            </w:r>
            <w:r w:rsidRPr="00DD4F4A">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630B03A" w14:textId="77777777" w:rsidR="00325012" w:rsidRPr="00DD4F4A" w:rsidRDefault="00325012" w:rsidP="00325012">
            <w:pPr>
              <w:pStyle w:val="TAC"/>
              <w:rPr>
                <w:lang w:val="en-US"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E594E9"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8E8197" w14:textId="77777777" w:rsidR="00325012" w:rsidRPr="00DD4F4A" w:rsidRDefault="00325012" w:rsidP="00325012">
            <w:pPr>
              <w:pStyle w:val="TAC"/>
              <w:rPr>
                <w:lang w:eastAsia="zh-CN"/>
              </w:rPr>
            </w:pPr>
            <w:r w:rsidRPr="00DD4F4A">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0E5A9F"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3690A50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05DF35E" w14:textId="77777777" w:rsidR="00325012" w:rsidRPr="00DD4F4A" w:rsidRDefault="00325012" w:rsidP="00325012">
            <w:pPr>
              <w:pStyle w:val="TAC"/>
              <w:rPr>
                <w:lang w:val="en-US" w:eastAsia="zh-CN"/>
              </w:rPr>
            </w:pPr>
            <w:r w:rsidRPr="00DD4F4A">
              <w:rPr>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0F4E39FD" w14:textId="77777777" w:rsidR="00325012" w:rsidRPr="00DD4F4A" w:rsidRDefault="00325012" w:rsidP="00325012">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135469" w14:textId="77777777" w:rsidR="00325012" w:rsidRPr="00DD4F4A" w:rsidRDefault="00325012" w:rsidP="00325012">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B9A0E25" w14:textId="77777777" w:rsidR="00325012" w:rsidRPr="00DD4F4A" w:rsidRDefault="00325012" w:rsidP="00325012">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1D7EA6"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4B8E2AC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6171D8F" w14:textId="77777777" w:rsidR="00325012" w:rsidRPr="00DD4F4A" w:rsidRDefault="00325012" w:rsidP="00325012">
            <w:pPr>
              <w:pStyle w:val="TAC"/>
              <w:rPr>
                <w:rFonts w:eastAsia="DengXian"/>
                <w:lang w:val="en-US" w:eastAsia="zh-CN"/>
              </w:rPr>
            </w:pPr>
            <w:r w:rsidRPr="00DD4F4A">
              <w:rPr>
                <w:rFonts w:eastAsia="DengXian"/>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1FD5DD01" w14:textId="77777777" w:rsidR="00325012" w:rsidRPr="00DD4F4A" w:rsidRDefault="00325012" w:rsidP="00325012">
            <w:pPr>
              <w:pStyle w:val="TAC"/>
              <w:rPr>
                <w:rFonts w:eastAsia="DengXian"/>
                <w:color w:val="000000"/>
                <w:lang w:eastAsia="zh-CN"/>
              </w:rPr>
            </w:pPr>
            <w:r w:rsidRPr="00DD4F4A">
              <w:rPr>
                <w:rFonts w:eastAsia="DengXian"/>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8C31F9" w14:textId="77777777" w:rsidR="00325012" w:rsidRPr="00DD4F4A" w:rsidRDefault="00325012" w:rsidP="00325012">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6609A8" w14:textId="77777777" w:rsidR="00325012" w:rsidRPr="00DD4F4A" w:rsidRDefault="00325012" w:rsidP="00325012">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.3</w:t>
            </w:r>
            <w:r w:rsidRPr="00DD4F4A">
              <w:rPr>
                <w:rFonts w:eastAsia="DengXian"/>
                <w:color w:val="000000"/>
                <w:vertAlign w:val="superscript"/>
                <w:lang w:eastAsia="zh-CN"/>
              </w:rPr>
              <w:t>3</w:t>
            </w:r>
            <w:r w:rsidRPr="00DD4F4A">
              <w:rPr>
                <w:rFonts w:eastAsia="DengXian"/>
                <w:color w:val="000000"/>
                <w:lang w:eastAsia="zh-CN"/>
              </w:rPr>
              <w:t xml:space="preserve"> / 0.8</w:t>
            </w:r>
            <w:r w:rsidRPr="00DD4F4A">
              <w:rPr>
                <w:rFonts w:eastAsia="DengXian"/>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88D3099" w14:textId="77777777" w:rsidR="00325012" w:rsidRPr="00DD4F4A" w:rsidRDefault="00325012" w:rsidP="00325012">
            <w:pPr>
              <w:pStyle w:val="TAC"/>
              <w:rPr>
                <w:rFonts w:eastAsia="DengXian"/>
                <w:color w:val="000000"/>
                <w:lang w:eastAsia="zh-CN"/>
              </w:rPr>
            </w:pPr>
            <w:r w:rsidRPr="00DD4F4A">
              <w:rPr>
                <w:rFonts w:eastAsia="DengXian" w:hint="eastAsia"/>
                <w:color w:val="000000"/>
                <w:lang w:eastAsia="zh-CN"/>
              </w:rPr>
              <w:t>0</w:t>
            </w:r>
            <w:r w:rsidRPr="00DD4F4A">
              <w:rPr>
                <w:rFonts w:eastAsia="DengXian"/>
                <w:color w:val="000000"/>
                <w:lang w:eastAsia="zh-CN"/>
              </w:rPr>
              <w:t>.8</w:t>
            </w:r>
          </w:p>
        </w:tc>
      </w:tr>
      <w:tr w:rsidR="00325012" w:rsidRPr="00DD4F4A" w14:paraId="342D178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0B31C4" w14:textId="77777777" w:rsidR="00325012" w:rsidRPr="00DD4F4A" w:rsidRDefault="00325012" w:rsidP="00325012">
            <w:pPr>
              <w:pStyle w:val="TAC"/>
              <w:rPr>
                <w:lang w:val="en-US" w:eastAsia="zh-CN"/>
              </w:rPr>
            </w:pPr>
            <w:r w:rsidRPr="00DD4F4A">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5080E526" w14:textId="77777777" w:rsidR="00325012" w:rsidRPr="00DD4F4A" w:rsidRDefault="00325012" w:rsidP="00325012">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E3BE70" w14:textId="77777777" w:rsidR="00325012" w:rsidRPr="00DD4F4A" w:rsidRDefault="00325012" w:rsidP="00325012">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B0DD482" w14:textId="77777777" w:rsidR="00325012" w:rsidRPr="00DD4F4A" w:rsidRDefault="00325012" w:rsidP="00325012">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9E68F4"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25F9AEA8"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EB98EA" w14:textId="77777777" w:rsidR="00325012" w:rsidRPr="00DD4F4A" w:rsidRDefault="00325012" w:rsidP="00325012">
            <w:pPr>
              <w:pStyle w:val="TAC"/>
              <w:rPr>
                <w:lang w:val="en-US" w:eastAsia="zh-CN"/>
              </w:rPr>
            </w:pPr>
            <w:r w:rsidRPr="00DD4F4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295615D0" w14:textId="77777777" w:rsidR="00325012" w:rsidRPr="00DD4F4A" w:rsidRDefault="00325012" w:rsidP="00325012">
            <w:pPr>
              <w:pStyle w:val="TAC"/>
              <w:rPr>
                <w:lang w:eastAsia="ja-JP"/>
              </w:rPr>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68F8701" w14:textId="77777777" w:rsidR="00325012" w:rsidRPr="00DD4F4A" w:rsidRDefault="00325012" w:rsidP="00325012">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3B2547" w14:textId="77777777" w:rsidR="00325012" w:rsidRPr="00DD4F4A" w:rsidRDefault="00325012" w:rsidP="00325012">
            <w:pPr>
              <w:pStyle w:val="TAC"/>
            </w:pPr>
            <w:r w:rsidRPr="00DD4F4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11EE8F" w14:textId="77777777" w:rsidR="00325012" w:rsidRPr="00DD4F4A" w:rsidRDefault="00325012" w:rsidP="00325012">
            <w:pPr>
              <w:pStyle w:val="TAC"/>
              <w:rPr>
                <w:lang w:eastAsia="zh-CN"/>
              </w:rPr>
            </w:pPr>
            <w:r w:rsidRPr="00DD4F4A">
              <w:rPr>
                <w:rFonts w:hint="eastAsia"/>
                <w:lang w:eastAsia="zh-CN"/>
              </w:rPr>
              <w:t>0</w:t>
            </w:r>
            <w:r w:rsidRPr="00DD4F4A">
              <w:rPr>
                <w:lang w:eastAsia="zh-CN"/>
              </w:rPr>
              <w:t>.3</w:t>
            </w:r>
          </w:p>
        </w:tc>
      </w:tr>
      <w:tr w:rsidR="00325012" w:rsidRPr="00DD4F4A" w14:paraId="424F21C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AE1A2D" w14:textId="77777777" w:rsidR="00325012" w:rsidRPr="00DD4F4A" w:rsidRDefault="00325012" w:rsidP="00325012">
            <w:pPr>
              <w:pStyle w:val="TAC"/>
              <w:rPr>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102F2491" w14:textId="77777777" w:rsidR="00325012" w:rsidRPr="00DD4F4A" w:rsidRDefault="00325012" w:rsidP="00325012">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B9A77A9"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FED75F1" w14:textId="77777777" w:rsidR="00325012" w:rsidRPr="00DD4F4A" w:rsidRDefault="00325012" w:rsidP="00325012">
            <w:pPr>
              <w:pStyle w:val="TAC"/>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3D29FF5"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10570B4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0D02D87" w14:textId="77777777" w:rsidR="00325012" w:rsidRPr="00DD4F4A" w:rsidRDefault="00325012" w:rsidP="00325012">
            <w:pPr>
              <w:pStyle w:val="TAC"/>
              <w:rPr>
                <w:rFonts w:eastAsia="MS Mincho"/>
                <w:lang w:eastAsia="zh-CN"/>
              </w:rPr>
            </w:pPr>
            <w:r w:rsidRPr="00DD4F4A">
              <w:rPr>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7D6F8A80" w14:textId="77777777" w:rsidR="00325012" w:rsidRPr="00DD4F4A" w:rsidRDefault="00325012" w:rsidP="00325012">
            <w:pPr>
              <w:pStyle w:val="TAC"/>
              <w:rPr>
                <w:lang w:eastAsia="zh-CN"/>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215772"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r w:rsidRPr="00DD4F4A">
              <w:rPr>
                <w:vertAlign w:val="superscript"/>
                <w:lang w:eastAsia="zh-CN"/>
              </w:rPr>
              <w:t>3</w:t>
            </w:r>
            <w:r w:rsidRPr="00DD4F4A">
              <w:rPr>
                <w:lang w:eastAsia="zh-CN"/>
              </w:rPr>
              <w:t xml:space="preserve"> / 1.3</w:t>
            </w:r>
            <w:r w:rsidRPr="00DD4F4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9248F80" w14:textId="77777777" w:rsidR="00325012" w:rsidRPr="00DD4F4A" w:rsidRDefault="00325012" w:rsidP="00325012">
            <w:pPr>
              <w:pStyle w:val="TAC"/>
              <w:rPr>
                <w:lang w:val="fr-FR"/>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AA1E83B" w14:textId="77777777" w:rsidR="00325012" w:rsidRPr="00DD4F4A" w:rsidRDefault="00325012" w:rsidP="00325012">
            <w:pPr>
              <w:pStyle w:val="TAC"/>
              <w:rPr>
                <w:lang w:val="fr-FR"/>
              </w:rPr>
            </w:pPr>
            <w:r w:rsidRPr="00DD4F4A">
              <w:rPr>
                <w:rFonts w:hint="eastAsia"/>
                <w:lang w:eastAsia="zh-CN"/>
              </w:rPr>
              <w:t>0</w:t>
            </w:r>
            <w:r w:rsidRPr="00DD4F4A">
              <w:rPr>
                <w:lang w:eastAsia="zh-CN"/>
              </w:rPr>
              <w:t>.8</w:t>
            </w:r>
          </w:p>
        </w:tc>
      </w:tr>
      <w:tr w:rsidR="00325012" w:rsidRPr="00DD4F4A" w14:paraId="1EF8B55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57A50F" w14:textId="77777777" w:rsidR="00325012" w:rsidRPr="00DD4F4A" w:rsidRDefault="00325012" w:rsidP="00325012">
            <w:pPr>
              <w:pStyle w:val="TAC"/>
              <w:rPr>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1B643899" w14:textId="77777777" w:rsidR="00325012" w:rsidRPr="00DD4F4A" w:rsidRDefault="00325012" w:rsidP="00325012">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DBFAB4" w14:textId="77777777" w:rsidR="00325012" w:rsidRPr="00DD4F4A" w:rsidRDefault="00325012" w:rsidP="00325012">
            <w:pPr>
              <w:pStyle w:val="TAC"/>
              <w:rPr>
                <w:lang w:eastAsia="zh-CN"/>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82DC348" w14:textId="77777777" w:rsidR="00325012" w:rsidRPr="00DD4F4A" w:rsidRDefault="00325012" w:rsidP="00325012">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A9463F"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56306B75"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522F10" w14:textId="77777777" w:rsidR="00325012" w:rsidRPr="00DD4F4A" w:rsidRDefault="00325012" w:rsidP="00325012">
            <w:pPr>
              <w:pStyle w:val="TAC"/>
              <w:rPr>
                <w:lang w:val="en-US" w:eastAsia="zh-CN"/>
              </w:rPr>
            </w:pPr>
            <w:r w:rsidRPr="00DD4F4A">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9E44BD5" w14:textId="77777777" w:rsidR="00325012" w:rsidRPr="00DD4F4A" w:rsidRDefault="00325012" w:rsidP="00325012">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3E0E1C" w14:textId="77777777" w:rsidR="00325012" w:rsidRPr="00DD4F4A" w:rsidRDefault="00325012" w:rsidP="00325012">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B018F2" w14:textId="77777777" w:rsidR="00325012" w:rsidRPr="00DD4F4A" w:rsidRDefault="00325012" w:rsidP="00325012">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B9CE69" w14:textId="77777777" w:rsidR="00325012" w:rsidRPr="00DD4F4A" w:rsidRDefault="00325012" w:rsidP="00325012">
            <w:pPr>
              <w:pStyle w:val="TAC"/>
            </w:pPr>
            <w:r w:rsidRPr="00DD4F4A">
              <w:rPr>
                <w:rFonts w:hint="eastAsia"/>
                <w:lang w:eastAsia="zh-CN"/>
              </w:rPr>
              <w:t>0</w:t>
            </w:r>
            <w:r w:rsidRPr="00DD4F4A">
              <w:rPr>
                <w:lang w:eastAsia="zh-CN"/>
              </w:rPr>
              <w:t>.8</w:t>
            </w:r>
          </w:p>
        </w:tc>
      </w:tr>
      <w:tr w:rsidR="00325012" w:rsidRPr="00DD4F4A" w14:paraId="7AA512C5"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975520" w14:textId="77777777" w:rsidR="00325012" w:rsidRPr="00DD4F4A" w:rsidRDefault="00325012" w:rsidP="00325012">
            <w:pPr>
              <w:pStyle w:val="TAC"/>
              <w:rPr>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3AA97C80" w14:textId="77777777" w:rsidR="00325012" w:rsidRPr="00DD4F4A" w:rsidRDefault="00325012" w:rsidP="00325012">
            <w:pPr>
              <w:pStyle w:val="TAC"/>
              <w:rPr>
                <w:lang w:eastAsia="ja-JP"/>
              </w:rPr>
            </w:pPr>
            <w:r w:rsidRPr="00DD4F4A">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1A061B" w14:textId="77777777" w:rsidR="00325012" w:rsidRPr="00DD4F4A" w:rsidRDefault="00325012" w:rsidP="00325012">
            <w:pPr>
              <w:pStyle w:val="TAC"/>
              <w:rPr>
                <w:lang w:eastAsia="ja-JP"/>
              </w:rPr>
            </w:pPr>
            <w:r w:rsidRPr="00DD4F4A">
              <w:rPr>
                <w:rFonts w:hint="eastAsia"/>
                <w:lang w:eastAsia="zh-CN"/>
              </w:rPr>
              <w:t>0</w:t>
            </w:r>
            <w:r w:rsidRPr="00DD4F4A">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68F7D9" w14:textId="77777777" w:rsidR="00325012" w:rsidRPr="00DD4F4A" w:rsidRDefault="00325012" w:rsidP="00325012">
            <w:pPr>
              <w:pStyle w:val="TAC"/>
            </w:pPr>
            <w:r w:rsidRPr="00DD4F4A">
              <w:rPr>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DF928F5" w14:textId="77777777" w:rsidR="00325012" w:rsidRPr="00DD4F4A" w:rsidRDefault="00325012" w:rsidP="00325012">
            <w:pPr>
              <w:pStyle w:val="TAC"/>
            </w:pPr>
            <w:r w:rsidRPr="00DD4F4A">
              <w:rPr>
                <w:rFonts w:hint="eastAsia"/>
                <w:lang w:eastAsia="zh-CN"/>
              </w:rPr>
              <w:t>0</w:t>
            </w:r>
            <w:r w:rsidRPr="00DD4F4A">
              <w:rPr>
                <w:lang w:eastAsia="zh-CN"/>
              </w:rPr>
              <w:t>.8</w:t>
            </w:r>
          </w:p>
        </w:tc>
      </w:tr>
      <w:tr w:rsidR="00325012" w:rsidRPr="00DD4F4A" w14:paraId="676A003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CE129E" w14:textId="77777777" w:rsidR="00325012" w:rsidRPr="00DD4F4A" w:rsidRDefault="00325012" w:rsidP="00325012">
            <w:pPr>
              <w:pStyle w:val="TAC"/>
              <w:rPr>
                <w:lang w:val="en-US" w:eastAsia="zh-CN"/>
              </w:rPr>
            </w:pPr>
            <w:r w:rsidRPr="00DD4F4A">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61AD0566" w14:textId="77777777" w:rsidR="00325012" w:rsidRPr="00DD4F4A" w:rsidRDefault="00325012" w:rsidP="00325012">
            <w:pPr>
              <w:pStyle w:val="TAC"/>
              <w:rPr>
                <w:lang w:eastAsia="ja-JP"/>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B4F744" w14:textId="77777777" w:rsidR="00325012" w:rsidRPr="00DD4F4A" w:rsidRDefault="00325012" w:rsidP="00325012">
            <w:pPr>
              <w:pStyle w:val="TAC"/>
              <w:rPr>
                <w:lang w:eastAsia="zh-CN"/>
              </w:rPr>
            </w:pPr>
            <w:r w:rsidRPr="00DD4F4A">
              <w:rPr>
                <w:rFonts w:hint="eastAsia"/>
                <w:lang w:eastAsia="zh-CN"/>
              </w:rPr>
              <w:t>0</w:t>
            </w:r>
            <w:r w:rsidRPr="00DD4F4A">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7EC40B" w14:textId="77777777" w:rsidR="00325012" w:rsidRPr="00DD4F4A" w:rsidRDefault="00325012" w:rsidP="00325012">
            <w:pPr>
              <w:pStyle w:val="TAC"/>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33B9C0"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103001B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8966B55" w14:textId="77777777" w:rsidR="00325012" w:rsidRPr="00DD4F4A" w:rsidRDefault="00325012" w:rsidP="00325012">
            <w:pPr>
              <w:pStyle w:val="TAC"/>
              <w:rPr>
                <w:color w:val="000000"/>
              </w:rPr>
            </w:pPr>
            <w:r w:rsidRPr="00DD4F4A">
              <w:rPr>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6DA08EAB" w14:textId="77777777" w:rsidR="00325012" w:rsidRPr="00DD4F4A" w:rsidRDefault="00325012" w:rsidP="00325012">
            <w:pPr>
              <w:pStyle w:val="TAC"/>
              <w:rPr>
                <w:color w:val="000000"/>
                <w:lang w:eastAsia="zh-CN"/>
              </w:rPr>
            </w:pPr>
            <w:r w:rsidRPr="00DD4F4A">
              <w:rPr>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8E1A73" w14:textId="77777777" w:rsidR="00325012" w:rsidRPr="00DD4F4A" w:rsidRDefault="00325012" w:rsidP="00325012">
            <w:pPr>
              <w:pStyle w:val="TAC"/>
              <w:rPr>
                <w:lang w:eastAsia="zh-CN"/>
              </w:rPr>
            </w:pPr>
            <w:r w:rsidRPr="00DD4F4A">
              <w:rPr>
                <w:rFonts w:hint="eastAsia"/>
                <w:lang w:eastAsia="zh-CN"/>
              </w:rPr>
              <w:t>0</w:t>
            </w:r>
            <w:r w:rsidRPr="00DD4F4A">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D999002" w14:textId="77777777" w:rsidR="00325012" w:rsidRPr="00DD4F4A" w:rsidRDefault="00325012" w:rsidP="00325012">
            <w:pPr>
              <w:pStyle w:val="TAC"/>
              <w:rPr>
                <w:color w:val="000000"/>
                <w:lang w:eastAsia="zh-CN"/>
              </w:rPr>
            </w:pPr>
            <w:r w:rsidRPr="00DD4F4A">
              <w:rPr>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7367B96" w14:textId="77777777" w:rsidR="00325012" w:rsidRPr="00DD4F4A" w:rsidRDefault="00325012" w:rsidP="00325012">
            <w:pPr>
              <w:pStyle w:val="TAC"/>
              <w:rPr>
                <w:lang w:eastAsia="zh-CN"/>
              </w:rPr>
            </w:pPr>
            <w:r w:rsidRPr="00DD4F4A">
              <w:rPr>
                <w:rFonts w:hint="eastAsia"/>
                <w:lang w:eastAsia="zh-CN"/>
              </w:rPr>
              <w:t>0</w:t>
            </w:r>
            <w:r w:rsidRPr="00DD4F4A">
              <w:rPr>
                <w:lang w:eastAsia="zh-CN"/>
              </w:rPr>
              <w:t>.8</w:t>
            </w:r>
          </w:p>
        </w:tc>
      </w:tr>
      <w:tr w:rsidR="00325012" w:rsidRPr="00DD4F4A" w14:paraId="2698E826"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BD6866" w14:textId="77777777" w:rsidR="00325012" w:rsidRPr="00DD4F4A" w:rsidRDefault="00325012" w:rsidP="00325012">
            <w:pPr>
              <w:pStyle w:val="TAC"/>
              <w:rPr>
                <w:lang w:val="en-US" w:eastAsia="zh-CN"/>
              </w:rPr>
            </w:pPr>
            <w:r w:rsidRPr="00DD4F4A">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295AD205" w14:textId="77777777" w:rsidR="00325012" w:rsidRPr="00DD4F4A" w:rsidRDefault="00325012" w:rsidP="00325012">
            <w:pPr>
              <w:pStyle w:val="TAC"/>
              <w:rPr>
                <w:lang w:val="en-US" w:eastAsia="zh-CN"/>
              </w:rPr>
            </w:pPr>
            <w:r w:rsidRPr="00DD4F4A">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C37CFCD"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42BB7FA" w14:textId="77777777" w:rsidR="00325012" w:rsidRPr="00DD4F4A" w:rsidRDefault="00325012" w:rsidP="00325012">
            <w:pPr>
              <w:pStyle w:val="TAC"/>
              <w:rPr>
                <w:lang w:val="en-US" w:eastAsia="zh-CN"/>
              </w:rPr>
            </w:pPr>
            <w:r w:rsidRPr="00DD4F4A">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3DB6C1"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.8</w:t>
            </w:r>
          </w:p>
        </w:tc>
      </w:tr>
      <w:tr w:rsidR="00325012" w:rsidRPr="00DD4F4A" w14:paraId="744593D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30ED212" w14:textId="77777777" w:rsidR="00325012" w:rsidRPr="00DD4F4A" w:rsidRDefault="00325012" w:rsidP="00325012">
            <w:pPr>
              <w:pStyle w:val="TAC"/>
              <w:rPr>
                <w:lang w:val="en-US" w:eastAsia="zh-CN"/>
              </w:rPr>
            </w:pPr>
            <w:r w:rsidRPr="00DD4F4A">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7A9DD553" w14:textId="77777777" w:rsidR="00325012" w:rsidRPr="00DD4F4A" w:rsidRDefault="00325012" w:rsidP="00325012">
            <w:pPr>
              <w:pStyle w:val="TAC"/>
              <w:rPr>
                <w:lang w:val="en-US"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0DDAB9"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8CB190" w14:textId="77777777" w:rsidR="00325012" w:rsidRPr="00DD4F4A" w:rsidRDefault="00325012" w:rsidP="00325012">
            <w:pPr>
              <w:pStyle w:val="TAC"/>
              <w:rPr>
                <w:lang w:val="en-US" w:eastAsia="zh-CN"/>
              </w:rPr>
            </w:pPr>
            <w:r w:rsidRPr="00DD4F4A">
              <w:rPr>
                <w:rFonts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84D0A9"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.8</w:t>
            </w:r>
          </w:p>
        </w:tc>
      </w:tr>
      <w:tr w:rsidR="00325012" w:rsidRPr="00DD4F4A" w14:paraId="79129C9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46BFDC" w14:textId="77777777" w:rsidR="00325012" w:rsidRPr="00DD4F4A" w:rsidRDefault="00325012" w:rsidP="00325012">
            <w:pPr>
              <w:pStyle w:val="TAC"/>
              <w:rPr>
                <w:lang w:val="en-US" w:eastAsia="zh-CN"/>
              </w:rPr>
            </w:pPr>
            <w:r w:rsidRPr="00DD4F4A">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313B197D" w14:textId="77777777" w:rsidR="00325012" w:rsidRPr="00DD4F4A" w:rsidRDefault="00325012" w:rsidP="00325012">
            <w:pPr>
              <w:pStyle w:val="TAC"/>
              <w:rPr>
                <w:lang w:val="en-US" w:eastAsia="zh-CN"/>
              </w:rPr>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34D9D96" w14:textId="77777777" w:rsidR="00325012" w:rsidRPr="00DD4F4A" w:rsidRDefault="00325012" w:rsidP="00325012">
            <w:pPr>
              <w:pStyle w:val="TAC"/>
              <w:rPr>
                <w:lang w:val="en-US" w:eastAsia="zh-CN"/>
              </w:rPr>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3A360C8"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C49199" w14:textId="77777777" w:rsidR="00325012" w:rsidRPr="00DD4F4A" w:rsidRDefault="00325012" w:rsidP="00325012">
            <w:pPr>
              <w:pStyle w:val="TAC"/>
              <w:rPr>
                <w:lang w:val="en-US" w:eastAsia="zh-CN"/>
              </w:rPr>
            </w:pPr>
            <w:r w:rsidRPr="00DD4F4A">
              <w:rPr>
                <w:rFonts w:hint="eastAsia"/>
                <w:lang w:val="en-US" w:eastAsia="zh-CN"/>
              </w:rPr>
              <w:t>0</w:t>
            </w:r>
            <w:r w:rsidRPr="00DD4F4A">
              <w:rPr>
                <w:lang w:val="en-US" w:eastAsia="zh-CN"/>
              </w:rPr>
              <w:t>.8</w:t>
            </w:r>
          </w:p>
        </w:tc>
      </w:tr>
      <w:tr w:rsidR="00325012" w:rsidRPr="00DD4F4A" w14:paraId="0BD073BB"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0DDFA9" w14:textId="77777777" w:rsidR="00325012" w:rsidRPr="00DD4F4A" w:rsidRDefault="00325012" w:rsidP="00325012">
            <w:pPr>
              <w:pStyle w:val="TAC"/>
              <w:rPr>
                <w:lang w:val="en-US" w:eastAsia="zh-CN"/>
              </w:rPr>
            </w:pPr>
            <w:r w:rsidRPr="00DD4F4A">
              <w:t>CA_</w:t>
            </w:r>
            <w:r w:rsidRPr="00DD4F4A">
              <w:rPr>
                <w:rFonts w:hint="eastAsia"/>
                <w:lang w:eastAsia="zh-CN"/>
              </w:rPr>
              <w:t>n</w:t>
            </w:r>
            <w:r w:rsidRPr="00DD4F4A">
              <w:rPr>
                <w:rFonts w:eastAsia="Yu Mincho"/>
              </w:rPr>
              <w:t>41</w:t>
            </w:r>
            <w:r w:rsidRPr="00DD4F4A">
              <w:t>-</w:t>
            </w:r>
            <w:r w:rsidRPr="00DD4F4A">
              <w:rPr>
                <w:rFonts w:hint="eastAsia"/>
                <w:lang w:eastAsia="zh-CN"/>
              </w:rPr>
              <w:t>n</w:t>
            </w:r>
            <w:r w:rsidRPr="00DD4F4A">
              <w:rPr>
                <w:lang w:eastAsia="zh-CN"/>
              </w:rPr>
              <w:t>66-</w:t>
            </w:r>
            <w:r w:rsidRPr="00DD4F4A">
              <w:rPr>
                <w:rFonts w:hint="eastAsia"/>
                <w:lang w:eastAsia="zh-CN"/>
              </w:rPr>
              <w:t>n</w:t>
            </w:r>
            <w:r w:rsidRPr="00DD4F4A">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614A4703" w14:textId="77777777" w:rsidR="00325012" w:rsidRPr="00DD4F4A" w:rsidRDefault="00325012" w:rsidP="00325012">
            <w:pPr>
              <w:pStyle w:val="TAC"/>
            </w:pPr>
            <w:r w:rsidRPr="00DD4F4A">
              <w:t>0.3</w:t>
            </w:r>
            <w:r w:rsidRPr="00DD4F4A">
              <w:rPr>
                <w:vertAlign w:val="superscript"/>
              </w:rPr>
              <w:t xml:space="preserve">3 </w:t>
            </w:r>
            <w:r w:rsidRPr="00DD4F4A">
              <w:t>/ 0.8</w:t>
            </w:r>
            <w:r w:rsidRPr="00DD4F4A">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931827" w14:textId="77777777" w:rsidR="00325012" w:rsidRPr="00DD4F4A" w:rsidRDefault="00325012" w:rsidP="00325012">
            <w:pPr>
              <w:pStyle w:val="TAC"/>
            </w:pPr>
            <w:r w:rsidRPr="00DD4F4A">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B1276BF" w14:textId="77777777" w:rsidR="00325012" w:rsidRPr="00DD4F4A" w:rsidRDefault="00325012" w:rsidP="00325012">
            <w:pPr>
              <w:pStyle w:val="TAC"/>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624A7D" w14:textId="77777777" w:rsidR="00325012" w:rsidRPr="00DD4F4A" w:rsidRDefault="00325012" w:rsidP="00325012">
            <w:pPr>
              <w:pStyle w:val="TAC"/>
            </w:pPr>
            <w:r w:rsidRPr="00DD4F4A">
              <w:rPr>
                <w:rFonts w:hint="eastAsia"/>
                <w:lang w:val="en-US" w:eastAsia="zh-CN"/>
              </w:rPr>
              <w:t>0</w:t>
            </w:r>
            <w:r w:rsidRPr="00DD4F4A">
              <w:rPr>
                <w:lang w:val="en-US" w:eastAsia="zh-CN"/>
              </w:rPr>
              <w:t>.8</w:t>
            </w:r>
          </w:p>
        </w:tc>
      </w:tr>
      <w:tr w:rsidR="00325012" w:rsidRPr="00DD4F4A" w14:paraId="42424679" w14:textId="77777777" w:rsidTr="00C5321F">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F48A00" w14:textId="77777777" w:rsidR="00325012" w:rsidRPr="00DD4F4A" w:rsidRDefault="00325012" w:rsidP="00325012">
            <w:pPr>
              <w:pStyle w:val="TAN"/>
              <w:rPr>
                <w:lang w:val="en-US"/>
              </w:rPr>
            </w:pPr>
            <w:r w:rsidRPr="00DD4F4A">
              <w:rPr>
                <w:lang w:val="en-US"/>
              </w:rPr>
              <w:t>NOTE 1:</w:t>
            </w:r>
            <w:r w:rsidRPr="00DD4F4A">
              <w:tab/>
            </w:r>
            <w:r w:rsidRPr="00DD4F4A">
              <w:rPr>
                <w:rFonts w:hint="eastAsia"/>
                <w:lang w:val="en-US"/>
              </w:rPr>
              <w:t>Applicable</w:t>
            </w:r>
            <w:r w:rsidRPr="00DD4F4A">
              <w:rPr>
                <w:lang w:val="en-US"/>
              </w:rPr>
              <w:t xml:space="preserve"> for the frequency range of 25</w:t>
            </w:r>
            <w:r w:rsidRPr="00DD4F4A">
              <w:rPr>
                <w:rFonts w:hint="eastAsia"/>
                <w:lang w:val="en-US"/>
              </w:rPr>
              <w:t>1</w:t>
            </w:r>
            <w:r w:rsidRPr="00DD4F4A">
              <w:rPr>
                <w:lang w:val="en-US"/>
              </w:rPr>
              <w:t>5-2690</w:t>
            </w:r>
            <w:r w:rsidRPr="00DD4F4A">
              <w:rPr>
                <w:rFonts w:hint="eastAsia"/>
                <w:lang w:val="en-US"/>
              </w:rPr>
              <w:t xml:space="preserve"> </w:t>
            </w:r>
            <w:r w:rsidRPr="00DD4F4A">
              <w:rPr>
                <w:lang w:val="en-US"/>
              </w:rPr>
              <w:t>MHz</w:t>
            </w:r>
            <w:r w:rsidRPr="00DD4F4A">
              <w:rPr>
                <w:rFonts w:hint="eastAsia"/>
                <w:lang w:val="en-US"/>
              </w:rPr>
              <w:t>.</w:t>
            </w:r>
            <w:r w:rsidRPr="00DD4F4A">
              <w:rPr>
                <w:lang w:val="en-US"/>
              </w:rPr>
              <w:t xml:space="preserve"> </w:t>
            </w:r>
          </w:p>
          <w:p w14:paraId="7E5EFD42" w14:textId="77777777" w:rsidR="00325012" w:rsidRPr="00DD4F4A" w:rsidRDefault="00325012" w:rsidP="00325012">
            <w:pPr>
              <w:pStyle w:val="TAN"/>
            </w:pPr>
            <w:r w:rsidRPr="00DD4F4A">
              <w:t>NOTE 2:</w:t>
            </w:r>
            <w:r w:rsidRPr="00DD4F4A">
              <w:tab/>
            </w:r>
            <w:r w:rsidRPr="00DD4F4A">
              <w:rPr>
                <w:rFonts w:hint="eastAsia"/>
              </w:rPr>
              <w:t>Applicable</w:t>
            </w:r>
            <w:r w:rsidRPr="00DD4F4A">
              <w:t xml:space="preserve"> for the frequency range of 2496-25</w:t>
            </w:r>
            <w:r w:rsidRPr="00DD4F4A">
              <w:rPr>
                <w:rFonts w:hint="eastAsia"/>
              </w:rPr>
              <w:t>1</w:t>
            </w:r>
            <w:r w:rsidRPr="00DD4F4A">
              <w:t>5</w:t>
            </w:r>
            <w:r w:rsidRPr="00DD4F4A">
              <w:rPr>
                <w:rFonts w:hint="eastAsia"/>
              </w:rPr>
              <w:t xml:space="preserve"> </w:t>
            </w:r>
            <w:r w:rsidRPr="00DD4F4A">
              <w:t>MHz.</w:t>
            </w:r>
          </w:p>
          <w:p w14:paraId="1D26D653" w14:textId="77777777" w:rsidR="00325012" w:rsidRPr="00DD4F4A" w:rsidRDefault="00325012" w:rsidP="00325012">
            <w:pPr>
              <w:pStyle w:val="TAN"/>
            </w:pPr>
            <w:r w:rsidRPr="00DD4F4A">
              <w:t xml:space="preserve">NOTE </w:t>
            </w:r>
            <w:r w:rsidRPr="00DD4F4A">
              <w:rPr>
                <w:lang w:eastAsia="zh-CN"/>
              </w:rPr>
              <w:t>3</w:t>
            </w:r>
            <w:r w:rsidRPr="00DD4F4A">
              <w:t>:</w:t>
            </w:r>
            <w:r w:rsidRPr="00DD4F4A">
              <w:tab/>
              <w:t>The requirement is applied for UE transmitting on the frequency range of 2545 - 2690 MHz.</w:t>
            </w:r>
          </w:p>
          <w:p w14:paraId="75F8DFAD" w14:textId="77777777" w:rsidR="00325012" w:rsidRPr="00DD4F4A" w:rsidRDefault="00325012" w:rsidP="00325012">
            <w:pPr>
              <w:pStyle w:val="TAN"/>
            </w:pPr>
            <w:r w:rsidRPr="00DD4F4A">
              <w:t xml:space="preserve">NOTE </w:t>
            </w:r>
            <w:r w:rsidRPr="00DD4F4A">
              <w:rPr>
                <w:lang w:eastAsia="zh-CN"/>
              </w:rPr>
              <w:t>4</w:t>
            </w:r>
            <w:r w:rsidRPr="00DD4F4A">
              <w:t>:</w:t>
            </w:r>
            <w:r w:rsidRPr="00DD4F4A">
              <w:tab/>
              <w:t>The requirement is applied for UE transmitting on the frequency range of 2496 - 2545 MHz.</w:t>
            </w:r>
          </w:p>
          <w:p w14:paraId="67A9F285" w14:textId="77777777" w:rsidR="00325012" w:rsidRPr="00DD4F4A" w:rsidRDefault="00325012" w:rsidP="00325012">
            <w:pPr>
              <w:pStyle w:val="TAN"/>
              <w:rPr>
                <w:lang w:eastAsia="ja-JP"/>
              </w:rPr>
            </w:pPr>
            <w:r w:rsidRPr="00DD4F4A">
              <w:rPr>
                <w:lang w:eastAsia="ja-JP"/>
              </w:rPr>
              <w:t>NOTE 5:</w:t>
            </w:r>
            <w:r w:rsidRPr="00DD4F4A">
              <w:rPr>
                <w:lang w:eastAsia="ja-JP"/>
              </w:rPr>
              <w:tab/>
              <w:t>“-” denotes ΔT</w:t>
            </w:r>
            <w:r w:rsidRPr="00DD4F4A">
              <w:rPr>
                <w:vertAlign w:val="subscript"/>
                <w:lang w:eastAsia="ja-JP"/>
              </w:rPr>
              <w:t>IB,c</w:t>
            </w:r>
            <w:r w:rsidRPr="00DD4F4A">
              <w:rPr>
                <w:lang w:eastAsia="ja-JP"/>
              </w:rPr>
              <w:t xml:space="preserve"> = 0.</w:t>
            </w:r>
          </w:p>
          <w:p w14:paraId="7DC9D020" w14:textId="77777777" w:rsidR="00325012" w:rsidRPr="00DD4F4A" w:rsidRDefault="00325012" w:rsidP="00325012">
            <w:pPr>
              <w:pStyle w:val="TAN"/>
            </w:pPr>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p>
        </w:tc>
      </w:tr>
    </w:tbl>
    <w:p w14:paraId="03966AB3" w14:textId="77777777" w:rsidR="003578A0" w:rsidRPr="00DD4F4A" w:rsidRDefault="003578A0" w:rsidP="003578A0"/>
    <w:p w14:paraId="3C88073B" w14:textId="77777777" w:rsidR="003578A0" w:rsidRDefault="003578A0" w:rsidP="003578A0"/>
    <w:p w14:paraId="498A30BC" w14:textId="77777777" w:rsidR="003578A0" w:rsidRPr="00A1115A" w:rsidRDefault="003578A0" w:rsidP="003578A0">
      <w:pPr>
        <w:pStyle w:val="Heading5"/>
      </w:pPr>
      <w:bookmarkStart w:id="747" w:name="_Toc75467119"/>
      <w:bookmarkStart w:id="748" w:name="_Toc76509141"/>
      <w:bookmarkStart w:id="749" w:name="_Toc76718131"/>
      <w:bookmarkStart w:id="750" w:name="_Toc83580441"/>
      <w:bookmarkStart w:id="751" w:name="_Toc84404950"/>
      <w:bookmarkStart w:id="752" w:name="_Toc84413559"/>
      <w:r w:rsidRPr="00A1115A">
        <w:t>6.2A.4.2.</w:t>
      </w:r>
      <w:r>
        <w:t>6</w:t>
      </w:r>
      <w:r w:rsidRPr="00A1115A">
        <w:tab/>
        <w:t>ΔT</w:t>
      </w:r>
      <w:r w:rsidRPr="00A1115A">
        <w:rPr>
          <w:vertAlign w:val="subscript"/>
        </w:rPr>
        <w:t>IB,c</w:t>
      </w:r>
      <w:r w:rsidRPr="00A1115A">
        <w:t xml:space="preserve"> for Inter-band CA (f</w:t>
      </w:r>
      <w:r>
        <w:t>ive</w:t>
      </w:r>
      <w:r w:rsidRPr="00A1115A">
        <w:t xml:space="preserve"> bands)</w:t>
      </w:r>
      <w:bookmarkEnd w:id="747"/>
      <w:bookmarkEnd w:id="748"/>
      <w:bookmarkEnd w:id="749"/>
      <w:bookmarkEnd w:id="750"/>
      <w:bookmarkEnd w:id="751"/>
      <w:bookmarkEnd w:id="752"/>
    </w:p>
    <w:p w14:paraId="557C6F04" w14:textId="77777777" w:rsidR="003578A0" w:rsidRDefault="003578A0" w:rsidP="003578A0">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289"/>
        <w:gridCol w:w="1290"/>
        <w:gridCol w:w="1289"/>
        <w:gridCol w:w="1290"/>
        <w:gridCol w:w="1290"/>
      </w:tblGrid>
      <w:tr w:rsidR="003578A0" w:rsidRPr="00D324C5" w14:paraId="076E1F06" w14:textId="77777777" w:rsidTr="00C5321F">
        <w:trPr>
          <w:jc w:val="center"/>
        </w:trPr>
        <w:tc>
          <w:tcPr>
            <w:tcW w:w="2336" w:type="dxa"/>
            <w:vMerge w:val="restart"/>
            <w:tcBorders>
              <w:top w:val="single" w:sz="4" w:space="0" w:color="auto"/>
              <w:left w:val="single" w:sz="4" w:space="0" w:color="auto"/>
              <w:right w:val="single" w:sz="4" w:space="0" w:color="auto"/>
            </w:tcBorders>
          </w:tcPr>
          <w:p w14:paraId="21BBDAAD" w14:textId="77777777" w:rsidR="003578A0" w:rsidRPr="00D324C5" w:rsidRDefault="003578A0" w:rsidP="00C5321F">
            <w:pPr>
              <w:pStyle w:val="TAH"/>
            </w:pPr>
            <w:r w:rsidRPr="00D324C5">
              <w:t xml:space="preserve">Inter-band </w:t>
            </w:r>
            <w:r w:rsidRPr="00D324C5">
              <w:rPr>
                <w:lang w:eastAsia="zh-CN"/>
              </w:rPr>
              <w:t>CA</w:t>
            </w:r>
            <w:r w:rsidRPr="00D324C5">
              <w:t xml:space="preserve"> combination</w:t>
            </w: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EC0D9BE" w14:textId="77777777" w:rsidR="003578A0" w:rsidRPr="00D324C5" w:rsidRDefault="003578A0" w:rsidP="00C5321F">
            <w:pPr>
              <w:pStyle w:val="TAH"/>
            </w:pPr>
            <w:r w:rsidRPr="00D324C5">
              <w:t>ΔT</w:t>
            </w:r>
            <w:r w:rsidRPr="00D324C5">
              <w:rPr>
                <w:vertAlign w:val="subscript"/>
              </w:rPr>
              <w:t>IB,c</w:t>
            </w:r>
            <w:r w:rsidRPr="00D324C5">
              <w:t xml:space="preserve"> for NR bands (dB)</w:t>
            </w:r>
            <w:r w:rsidRPr="00D324C5">
              <w:rPr>
                <w:vertAlign w:val="superscript"/>
              </w:rPr>
              <w:t>1</w:t>
            </w:r>
          </w:p>
        </w:tc>
      </w:tr>
      <w:tr w:rsidR="003578A0" w:rsidRPr="00D324C5" w14:paraId="3C72B2FE" w14:textId="77777777" w:rsidTr="00C5321F">
        <w:trPr>
          <w:jc w:val="center"/>
        </w:trPr>
        <w:tc>
          <w:tcPr>
            <w:tcW w:w="2336" w:type="dxa"/>
            <w:vMerge/>
            <w:tcBorders>
              <w:left w:val="single" w:sz="4" w:space="0" w:color="auto"/>
              <w:bottom w:val="single" w:sz="4" w:space="0" w:color="auto"/>
              <w:right w:val="single" w:sz="4" w:space="0" w:color="auto"/>
            </w:tcBorders>
          </w:tcPr>
          <w:p w14:paraId="26A8EA38" w14:textId="77777777" w:rsidR="003578A0" w:rsidRPr="00D324C5" w:rsidRDefault="003578A0" w:rsidP="00C5321F">
            <w:pPr>
              <w:pStyle w:val="TAH"/>
            </w:pPr>
          </w:p>
        </w:tc>
        <w:tc>
          <w:tcPr>
            <w:tcW w:w="6448" w:type="dxa"/>
            <w:gridSpan w:val="5"/>
            <w:tcBorders>
              <w:top w:val="single" w:sz="4" w:space="0" w:color="auto"/>
              <w:left w:val="single" w:sz="4" w:space="0" w:color="auto"/>
              <w:bottom w:val="single" w:sz="4" w:space="0" w:color="auto"/>
              <w:right w:val="single" w:sz="4" w:space="0" w:color="auto"/>
            </w:tcBorders>
            <w:vAlign w:val="center"/>
          </w:tcPr>
          <w:p w14:paraId="392E334C" w14:textId="77777777" w:rsidR="003578A0" w:rsidRPr="00D324C5" w:rsidRDefault="003578A0" w:rsidP="00C5321F">
            <w:pPr>
              <w:pStyle w:val="TAH"/>
            </w:pPr>
            <w:r w:rsidRPr="00D324C5">
              <w:t>Component band in order of bands in configuration</w:t>
            </w:r>
            <w:r w:rsidRPr="00D324C5">
              <w:rPr>
                <w:vertAlign w:val="superscript"/>
              </w:rPr>
              <w:t>2</w:t>
            </w:r>
          </w:p>
        </w:tc>
      </w:tr>
      <w:tr w:rsidR="003578A0" w:rsidRPr="00D324C5" w14:paraId="7EC81EF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497F96" w14:textId="77777777" w:rsidR="003578A0" w:rsidRPr="00D324C5" w:rsidRDefault="003578A0" w:rsidP="00C5321F">
            <w:pPr>
              <w:pStyle w:val="TAC"/>
              <w:rPr>
                <w:lang w:val="en-US" w:eastAsia="ja-JP"/>
              </w:rPr>
            </w:pPr>
            <w:r w:rsidRPr="00D324C5">
              <w:rPr>
                <w:lang w:val="sv-SE"/>
              </w:rPr>
              <w:t>CA_n1-n3-n5-n7-n78</w:t>
            </w:r>
          </w:p>
        </w:tc>
        <w:tc>
          <w:tcPr>
            <w:tcW w:w="1289" w:type="dxa"/>
            <w:tcBorders>
              <w:top w:val="single" w:sz="4" w:space="0" w:color="auto"/>
              <w:left w:val="single" w:sz="4" w:space="0" w:color="auto"/>
              <w:bottom w:val="single" w:sz="4" w:space="0" w:color="auto"/>
              <w:right w:val="single" w:sz="4" w:space="0" w:color="auto"/>
            </w:tcBorders>
            <w:vAlign w:val="center"/>
          </w:tcPr>
          <w:p w14:paraId="79B051A4" w14:textId="77777777" w:rsidR="003578A0" w:rsidRPr="00D324C5" w:rsidRDefault="003578A0" w:rsidP="00C5321F">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C38EA99" w14:textId="77777777" w:rsidR="003578A0" w:rsidRPr="00D324C5" w:rsidRDefault="003578A0" w:rsidP="00C5321F">
            <w:pPr>
              <w:pStyle w:val="TAC"/>
              <w:rPr>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2E8CF0AF" w14:textId="77777777" w:rsidR="003578A0" w:rsidRPr="00D324C5" w:rsidRDefault="003578A0" w:rsidP="00C5321F">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6FFA4236" w14:textId="77777777" w:rsidR="003578A0" w:rsidRPr="00D324C5" w:rsidRDefault="003578A0" w:rsidP="00C5321F">
            <w:pPr>
              <w:pStyle w:val="TAC"/>
              <w:rPr>
                <w:rFonts w:cs="Arial"/>
                <w:szCs w:val="18"/>
                <w:lang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6ECB0D3F" w14:textId="77777777" w:rsidR="003578A0" w:rsidRPr="00D324C5" w:rsidRDefault="003578A0" w:rsidP="00C5321F">
            <w:pPr>
              <w:pStyle w:val="TAC"/>
              <w:rPr>
                <w:rFonts w:cs="Arial"/>
                <w:szCs w:val="18"/>
                <w:lang w:eastAsia="zh-CN"/>
              </w:rPr>
            </w:pPr>
            <w:r w:rsidRPr="00D324C5">
              <w:rPr>
                <w:rFonts w:cs="Arial" w:hint="eastAsia"/>
                <w:szCs w:val="18"/>
                <w:lang w:eastAsia="zh-CN"/>
              </w:rPr>
              <w:t>0</w:t>
            </w:r>
            <w:r w:rsidRPr="00D324C5">
              <w:rPr>
                <w:rFonts w:cs="Arial"/>
                <w:szCs w:val="18"/>
                <w:lang w:eastAsia="zh-CN"/>
              </w:rPr>
              <w:t>.8</w:t>
            </w:r>
          </w:p>
        </w:tc>
      </w:tr>
      <w:tr w:rsidR="003578A0" w:rsidRPr="00D324C5" w14:paraId="0C8A2EA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E5A193E" w14:textId="77777777" w:rsidR="003578A0" w:rsidRPr="00D324C5" w:rsidRDefault="003578A0" w:rsidP="00C5321F">
            <w:pPr>
              <w:pStyle w:val="TAC"/>
              <w:rPr>
                <w:lang w:val="sv-SE"/>
              </w:rPr>
            </w:pPr>
            <w:r w:rsidRPr="00D324C5">
              <w:rPr>
                <w:lang w:val="en-US" w:eastAsia="ja-JP"/>
              </w:rPr>
              <w:t>CA_n1-n3-n7-n8-n78</w:t>
            </w:r>
          </w:p>
        </w:tc>
        <w:tc>
          <w:tcPr>
            <w:tcW w:w="1289" w:type="dxa"/>
            <w:tcBorders>
              <w:top w:val="single" w:sz="4" w:space="0" w:color="auto"/>
              <w:left w:val="single" w:sz="4" w:space="0" w:color="auto"/>
              <w:bottom w:val="single" w:sz="4" w:space="0" w:color="auto"/>
              <w:right w:val="single" w:sz="4" w:space="0" w:color="auto"/>
            </w:tcBorders>
            <w:vAlign w:val="center"/>
          </w:tcPr>
          <w:p w14:paraId="41873C0F" w14:textId="77777777" w:rsidR="003578A0" w:rsidRPr="00D324C5" w:rsidRDefault="003578A0" w:rsidP="00C5321F">
            <w:pPr>
              <w:pStyle w:val="TAC"/>
              <w:rPr>
                <w:lang w:val="sv-SE"/>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7C17F1CC" w14:textId="77777777" w:rsidR="003578A0" w:rsidRPr="00D324C5" w:rsidRDefault="003578A0" w:rsidP="00C5321F">
            <w:pPr>
              <w:pStyle w:val="TAC"/>
              <w:rPr>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3DA423F5" w14:textId="77777777" w:rsidR="003578A0" w:rsidRPr="00D324C5" w:rsidRDefault="003578A0" w:rsidP="00C5321F">
            <w:pPr>
              <w:pStyle w:val="TAC"/>
              <w:rPr>
                <w:lang w:eastAsia="ko-KR"/>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5D0449CA" w14:textId="77777777" w:rsidR="003578A0" w:rsidRPr="00D324C5" w:rsidRDefault="003578A0" w:rsidP="00C5321F">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088FB7C8" w14:textId="77777777" w:rsidR="003578A0" w:rsidRPr="00D324C5" w:rsidRDefault="003578A0" w:rsidP="00C5321F">
            <w:pPr>
              <w:pStyle w:val="TAC"/>
              <w:rPr>
                <w:rFonts w:cs="Arial"/>
                <w:szCs w:val="18"/>
                <w:lang w:eastAsia="zh-CN"/>
              </w:rPr>
            </w:pPr>
            <w:r w:rsidRPr="00D324C5">
              <w:rPr>
                <w:rFonts w:cs="Arial" w:hint="eastAsia"/>
                <w:lang w:val="en-US" w:eastAsia="zh-CN"/>
              </w:rPr>
              <w:t>0</w:t>
            </w:r>
            <w:r w:rsidRPr="00D324C5">
              <w:rPr>
                <w:rFonts w:cs="Arial"/>
                <w:lang w:val="en-US" w:eastAsia="zh-CN"/>
              </w:rPr>
              <w:t>.8</w:t>
            </w:r>
          </w:p>
        </w:tc>
      </w:tr>
      <w:tr w:rsidR="003578A0" w:rsidRPr="00D324C5" w14:paraId="58786D94"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2B8818" w14:textId="77777777" w:rsidR="003578A0" w:rsidRPr="00D324C5" w:rsidRDefault="003578A0" w:rsidP="00C5321F">
            <w:pPr>
              <w:pStyle w:val="TAC"/>
              <w:rPr>
                <w:lang w:val="en-US" w:eastAsia="ja-JP"/>
              </w:rPr>
            </w:pPr>
            <w:r w:rsidRPr="00D324C5">
              <w:rPr>
                <w:lang w:val="en-US" w:eastAsia="ja-JP"/>
              </w:rPr>
              <w:t>CA_n1-n3-n7-n26-n78</w:t>
            </w:r>
          </w:p>
        </w:tc>
        <w:tc>
          <w:tcPr>
            <w:tcW w:w="1289" w:type="dxa"/>
            <w:tcBorders>
              <w:top w:val="single" w:sz="4" w:space="0" w:color="auto"/>
              <w:left w:val="single" w:sz="4" w:space="0" w:color="auto"/>
              <w:bottom w:val="single" w:sz="4" w:space="0" w:color="auto"/>
              <w:right w:val="single" w:sz="4" w:space="0" w:color="auto"/>
            </w:tcBorders>
            <w:vAlign w:val="center"/>
          </w:tcPr>
          <w:p w14:paraId="1D10BDA3" w14:textId="77777777" w:rsidR="003578A0" w:rsidRPr="00D324C5" w:rsidRDefault="003578A0" w:rsidP="00C5321F">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2647E38B"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EF1105B" w14:textId="77777777" w:rsidR="003578A0" w:rsidRPr="00D324C5" w:rsidRDefault="003578A0" w:rsidP="00C5321F">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top w:val="single" w:sz="4" w:space="0" w:color="auto"/>
              <w:left w:val="single" w:sz="4" w:space="0" w:color="auto"/>
              <w:right w:val="single" w:sz="4" w:space="0" w:color="auto"/>
            </w:tcBorders>
            <w:vAlign w:val="center"/>
          </w:tcPr>
          <w:p w14:paraId="710D4A1F"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top w:val="single" w:sz="4" w:space="0" w:color="auto"/>
              <w:left w:val="single" w:sz="4" w:space="0" w:color="auto"/>
              <w:right w:val="single" w:sz="4" w:space="0" w:color="auto"/>
            </w:tcBorders>
            <w:vAlign w:val="center"/>
          </w:tcPr>
          <w:p w14:paraId="25E18A03"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1767E88F"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F10B477" w14:textId="77777777" w:rsidR="003578A0" w:rsidRPr="00D324C5" w:rsidRDefault="003578A0" w:rsidP="00C5321F">
            <w:pPr>
              <w:pStyle w:val="TAC"/>
              <w:rPr>
                <w:lang w:val="en-US" w:eastAsia="ja-JP"/>
              </w:rPr>
            </w:pPr>
            <w:r w:rsidRPr="00D324C5">
              <w:rPr>
                <w:lang w:val="en-US" w:eastAsia="ja-JP"/>
              </w:rPr>
              <w:t>CA_n1-n3-n7-n28-n38</w:t>
            </w:r>
          </w:p>
        </w:tc>
        <w:tc>
          <w:tcPr>
            <w:tcW w:w="1289" w:type="dxa"/>
            <w:tcBorders>
              <w:top w:val="single" w:sz="4" w:space="0" w:color="auto"/>
              <w:left w:val="single" w:sz="4" w:space="0" w:color="auto"/>
              <w:bottom w:val="single" w:sz="4" w:space="0" w:color="auto"/>
              <w:right w:val="single" w:sz="4" w:space="0" w:color="auto"/>
            </w:tcBorders>
            <w:vAlign w:val="center"/>
          </w:tcPr>
          <w:p w14:paraId="5EE7E9B5" w14:textId="77777777" w:rsidR="003578A0" w:rsidRPr="00D324C5" w:rsidRDefault="003578A0" w:rsidP="00C5321F">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1FDB29A" w14:textId="77777777" w:rsidR="003578A0" w:rsidRPr="00D324C5" w:rsidRDefault="003578A0" w:rsidP="00C5321F">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7CB97C5B" w14:textId="77777777" w:rsidR="003578A0" w:rsidRPr="00D324C5" w:rsidRDefault="003578A0" w:rsidP="00C5321F">
            <w:pPr>
              <w:pStyle w:val="TAC"/>
              <w:rPr>
                <w:rFonts w:cs="Arial"/>
                <w:szCs w:val="18"/>
                <w:lang w:eastAsia="zh-CN"/>
              </w:rPr>
            </w:pPr>
            <w:r w:rsidRPr="00D324C5">
              <w:rPr>
                <w:lang w:eastAsia="ko-KR"/>
              </w:rPr>
              <w:t>0.6</w:t>
            </w:r>
          </w:p>
        </w:tc>
        <w:tc>
          <w:tcPr>
            <w:tcW w:w="1290" w:type="dxa"/>
            <w:tcBorders>
              <w:top w:val="single" w:sz="4" w:space="0" w:color="auto"/>
              <w:left w:val="single" w:sz="4" w:space="0" w:color="auto"/>
              <w:right w:val="single" w:sz="4" w:space="0" w:color="auto"/>
            </w:tcBorders>
            <w:vAlign w:val="center"/>
          </w:tcPr>
          <w:p w14:paraId="72E4BB06" w14:textId="77777777" w:rsidR="003578A0" w:rsidRPr="00D324C5" w:rsidRDefault="003578A0" w:rsidP="00C5321F">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c>
          <w:tcPr>
            <w:tcW w:w="1290" w:type="dxa"/>
            <w:tcBorders>
              <w:top w:val="single" w:sz="4" w:space="0" w:color="auto"/>
              <w:left w:val="single" w:sz="4" w:space="0" w:color="auto"/>
              <w:right w:val="single" w:sz="4" w:space="0" w:color="auto"/>
            </w:tcBorders>
            <w:vAlign w:val="center"/>
          </w:tcPr>
          <w:p w14:paraId="4BE7D1C9" w14:textId="77777777" w:rsidR="003578A0" w:rsidRPr="00D324C5" w:rsidRDefault="003578A0" w:rsidP="00C5321F">
            <w:pPr>
              <w:pStyle w:val="TAC"/>
              <w:rPr>
                <w:rFonts w:cs="Arial"/>
                <w:lang w:val="en-US" w:eastAsia="zh-CN"/>
              </w:rPr>
            </w:pPr>
            <w:r w:rsidRPr="00D324C5">
              <w:rPr>
                <w:rFonts w:cs="Arial" w:hint="eastAsia"/>
                <w:szCs w:val="18"/>
                <w:lang w:eastAsia="zh-CN"/>
              </w:rPr>
              <w:t>0</w:t>
            </w:r>
            <w:r w:rsidRPr="00D324C5">
              <w:rPr>
                <w:rFonts w:cs="Arial"/>
                <w:szCs w:val="18"/>
                <w:lang w:eastAsia="zh-CN"/>
              </w:rPr>
              <w:t>.6</w:t>
            </w:r>
          </w:p>
        </w:tc>
      </w:tr>
      <w:tr w:rsidR="003578A0" w:rsidRPr="00D324C5" w14:paraId="0D993DB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85175F1" w14:textId="77777777" w:rsidR="003578A0" w:rsidRPr="00D324C5" w:rsidRDefault="003578A0" w:rsidP="00C5321F">
            <w:pPr>
              <w:pStyle w:val="TAC"/>
              <w:rPr>
                <w:lang w:val="en-US" w:eastAsia="zh-CN"/>
              </w:rPr>
            </w:pPr>
            <w:r w:rsidRPr="00D324C5">
              <w:rPr>
                <w:lang w:val="en-US" w:eastAsia="ja-JP"/>
              </w:rPr>
              <w:t>CA_n1-n3-n7-n28-n78</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82656AC" w14:textId="77777777" w:rsidR="003578A0" w:rsidRPr="00D324C5" w:rsidRDefault="003578A0" w:rsidP="00C5321F">
            <w:pPr>
              <w:pStyle w:val="TAC"/>
              <w:rPr>
                <w:rFonts w:cs="Arial"/>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31D7E033"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C0C497" w14:textId="77777777" w:rsidR="003578A0" w:rsidRPr="00D324C5" w:rsidRDefault="003578A0" w:rsidP="00C5321F">
            <w:pPr>
              <w:pStyle w:val="TAC"/>
              <w:rPr>
                <w:rFonts w:cs="Arial"/>
                <w:lang w:val="en-US"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1B42BA50"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69F2404A"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74A21F6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E04481" w14:textId="77777777" w:rsidR="003578A0" w:rsidRPr="00D324C5" w:rsidRDefault="003578A0" w:rsidP="00C5321F">
            <w:pPr>
              <w:pStyle w:val="TAC"/>
              <w:rPr>
                <w:lang w:val="en-US" w:eastAsia="ja-JP"/>
              </w:rPr>
            </w:pPr>
            <w:r w:rsidRPr="00D324C5">
              <w:rPr>
                <w:lang w:val="en-US" w:eastAsia="ja-JP"/>
              </w:rPr>
              <w:t>CA_n1-n3-n7-n67-n78</w:t>
            </w:r>
          </w:p>
        </w:tc>
        <w:tc>
          <w:tcPr>
            <w:tcW w:w="1289" w:type="dxa"/>
            <w:tcBorders>
              <w:top w:val="single" w:sz="4" w:space="0" w:color="auto"/>
              <w:left w:val="single" w:sz="4" w:space="0" w:color="auto"/>
              <w:bottom w:val="single" w:sz="4" w:space="0" w:color="auto"/>
              <w:right w:val="single" w:sz="4" w:space="0" w:color="auto"/>
            </w:tcBorders>
            <w:vAlign w:val="center"/>
          </w:tcPr>
          <w:p w14:paraId="18B0F237" w14:textId="77777777" w:rsidR="003578A0" w:rsidRPr="00D324C5" w:rsidRDefault="003578A0" w:rsidP="00C5321F">
            <w:pPr>
              <w:pStyle w:val="TAC"/>
              <w:rPr>
                <w:lang w:val="en-US" w:eastAsia="zh-CN"/>
              </w:rPr>
            </w:pPr>
            <w:r w:rsidRPr="00D324C5">
              <w:rPr>
                <w:lang w:val="en-US" w:eastAsia="zh-CN"/>
              </w:rPr>
              <w:t>0.7</w:t>
            </w:r>
          </w:p>
        </w:tc>
        <w:tc>
          <w:tcPr>
            <w:tcW w:w="1290" w:type="dxa"/>
            <w:tcBorders>
              <w:top w:val="single" w:sz="4" w:space="0" w:color="auto"/>
              <w:left w:val="single" w:sz="4" w:space="0" w:color="auto"/>
              <w:bottom w:val="single" w:sz="4" w:space="0" w:color="auto"/>
              <w:right w:val="single" w:sz="4" w:space="0" w:color="auto"/>
            </w:tcBorders>
            <w:vAlign w:val="center"/>
          </w:tcPr>
          <w:p w14:paraId="5748EA4A"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.7</w:t>
            </w:r>
          </w:p>
        </w:tc>
        <w:tc>
          <w:tcPr>
            <w:tcW w:w="1289" w:type="dxa"/>
            <w:tcBorders>
              <w:top w:val="single" w:sz="4" w:space="0" w:color="auto"/>
              <w:left w:val="single" w:sz="4" w:space="0" w:color="auto"/>
              <w:bottom w:val="single" w:sz="4" w:space="0" w:color="auto"/>
              <w:right w:val="single" w:sz="4" w:space="0" w:color="auto"/>
            </w:tcBorders>
            <w:vAlign w:val="center"/>
          </w:tcPr>
          <w:p w14:paraId="23510F92" w14:textId="77777777" w:rsidR="003578A0" w:rsidRPr="00D324C5" w:rsidRDefault="003578A0" w:rsidP="00C5321F">
            <w:pPr>
              <w:pStyle w:val="TAC"/>
              <w:rPr>
                <w:rFonts w:cs="Arial"/>
                <w:szCs w:val="18"/>
                <w:lang w:eastAsia="zh-CN"/>
              </w:rPr>
            </w:pPr>
            <w:r w:rsidRPr="00D324C5">
              <w:rPr>
                <w:rFonts w:cs="Arial"/>
                <w:szCs w:val="18"/>
                <w:lang w:eastAsia="zh-CN"/>
              </w:rPr>
              <w:t>0.</w:t>
            </w:r>
            <w:r w:rsidRPr="00D324C5">
              <w:rPr>
                <w:rFonts w:cs="Arial"/>
                <w:szCs w:val="18"/>
                <w:lang w:val="en-US" w:eastAsia="zh-CN"/>
              </w:rPr>
              <w:t>7</w:t>
            </w:r>
          </w:p>
        </w:tc>
        <w:tc>
          <w:tcPr>
            <w:tcW w:w="1290" w:type="dxa"/>
            <w:tcBorders>
              <w:left w:val="single" w:sz="4" w:space="0" w:color="auto"/>
              <w:right w:val="single" w:sz="4" w:space="0" w:color="auto"/>
            </w:tcBorders>
            <w:vAlign w:val="center"/>
          </w:tcPr>
          <w:p w14:paraId="77CF2316" w14:textId="77777777" w:rsidR="003578A0" w:rsidRPr="00D324C5" w:rsidRDefault="003578A0" w:rsidP="00C5321F">
            <w:pPr>
              <w:pStyle w:val="TAC"/>
              <w:rPr>
                <w:rFonts w:cs="Arial"/>
                <w:lang w:val="en-US" w:eastAsia="zh-CN"/>
              </w:rPr>
            </w:pPr>
            <w:r w:rsidRPr="00D324C5">
              <w:rPr>
                <w:rFonts w:cs="Arial"/>
                <w:lang w:val="en-US" w:eastAsia="zh-CN"/>
              </w:rPr>
              <w:t>-</w:t>
            </w:r>
          </w:p>
        </w:tc>
        <w:tc>
          <w:tcPr>
            <w:tcW w:w="1290" w:type="dxa"/>
            <w:tcBorders>
              <w:left w:val="single" w:sz="4" w:space="0" w:color="auto"/>
              <w:right w:val="single" w:sz="4" w:space="0" w:color="auto"/>
            </w:tcBorders>
            <w:vAlign w:val="center"/>
          </w:tcPr>
          <w:p w14:paraId="6081F508"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27392ED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9C8B8B" w14:textId="77777777" w:rsidR="003578A0" w:rsidRPr="00D324C5" w:rsidRDefault="003578A0" w:rsidP="00C5321F">
            <w:pPr>
              <w:pStyle w:val="TAC"/>
              <w:rPr>
                <w:lang w:val="en-US" w:eastAsia="ja-JP"/>
              </w:rPr>
            </w:pPr>
            <w:r w:rsidRPr="00D324C5">
              <w:rPr>
                <w:rFonts w:hint="eastAsia"/>
                <w:lang w:val="en-US" w:eastAsia="ja-JP"/>
              </w:rPr>
              <w:t>C</w:t>
            </w:r>
            <w:r w:rsidRPr="00D324C5">
              <w:rPr>
                <w:lang w:val="en-US" w:eastAsia="ja-JP"/>
              </w:rPr>
              <w:t>A_</w:t>
            </w:r>
            <w:r w:rsidRPr="00D324C5">
              <w:t xml:space="preserve"> </w:t>
            </w:r>
            <w:r w:rsidRPr="00D324C5">
              <w:rPr>
                <w:lang w:val="en-US" w:eastAsia="ja-JP"/>
              </w:rPr>
              <w:t>n1-n3-n28-n41-n77</w:t>
            </w:r>
          </w:p>
        </w:tc>
        <w:tc>
          <w:tcPr>
            <w:tcW w:w="1289" w:type="dxa"/>
            <w:tcBorders>
              <w:top w:val="single" w:sz="4" w:space="0" w:color="auto"/>
              <w:left w:val="single" w:sz="4" w:space="0" w:color="auto"/>
              <w:bottom w:val="single" w:sz="4" w:space="0" w:color="auto"/>
              <w:right w:val="single" w:sz="4" w:space="0" w:color="auto"/>
            </w:tcBorders>
            <w:vAlign w:val="center"/>
          </w:tcPr>
          <w:p w14:paraId="32A1F930" w14:textId="77777777" w:rsidR="003578A0" w:rsidRPr="00D324C5" w:rsidRDefault="003578A0" w:rsidP="00C5321F">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0AE167EE" w14:textId="77777777" w:rsidR="003578A0" w:rsidRPr="00D324C5" w:rsidRDefault="003578A0" w:rsidP="00C5321F">
            <w:pPr>
              <w:pStyle w:val="TAC"/>
              <w:rPr>
                <w:rFonts w:cs="Arial"/>
                <w:lang w:val="en-US" w:eastAsia="zh-CN"/>
              </w:rPr>
            </w:pPr>
            <w:r w:rsidRPr="00D324C5">
              <w:rPr>
                <w:rFonts w:cs="Arial"/>
                <w:lang w:val="en-US" w:eastAsia="zh-CN"/>
              </w:rPr>
              <w:t>1</w:t>
            </w:r>
          </w:p>
        </w:tc>
        <w:tc>
          <w:tcPr>
            <w:tcW w:w="1289" w:type="dxa"/>
            <w:tcBorders>
              <w:top w:val="single" w:sz="4" w:space="0" w:color="auto"/>
              <w:left w:val="single" w:sz="4" w:space="0" w:color="auto"/>
              <w:bottom w:val="single" w:sz="4" w:space="0" w:color="auto"/>
              <w:right w:val="single" w:sz="4" w:space="0" w:color="auto"/>
            </w:tcBorders>
            <w:vAlign w:val="center"/>
          </w:tcPr>
          <w:p w14:paraId="045CBF80" w14:textId="77777777" w:rsidR="003578A0" w:rsidRPr="00D324C5" w:rsidRDefault="003578A0" w:rsidP="00C5321F">
            <w:pPr>
              <w:pStyle w:val="TAC"/>
              <w:rPr>
                <w:rFonts w:cs="Arial"/>
                <w:szCs w:val="18"/>
                <w:lang w:eastAsia="zh-CN"/>
              </w:rPr>
            </w:pPr>
            <w:r w:rsidRPr="00D324C5">
              <w:rPr>
                <w:rFonts w:cs="Arial" w:hint="eastAsia"/>
                <w:lang w:val="en-US" w:eastAsia="zh-CN"/>
              </w:rPr>
              <w:t>0</w:t>
            </w:r>
            <w:r w:rsidRPr="00D324C5">
              <w:rPr>
                <w:rFonts w:cs="Arial"/>
                <w:lang w:val="en-US" w:eastAsia="zh-CN"/>
              </w:rPr>
              <w:t>.6</w:t>
            </w:r>
          </w:p>
        </w:tc>
        <w:tc>
          <w:tcPr>
            <w:tcW w:w="1290" w:type="dxa"/>
            <w:tcBorders>
              <w:left w:val="single" w:sz="4" w:space="0" w:color="auto"/>
              <w:right w:val="single" w:sz="4" w:space="0" w:color="auto"/>
            </w:tcBorders>
            <w:vAlign w:val="center"/>
          </w:tcPr>
          <w:p w14:paraId="752B4127" w14:textId="77777777" w:rsidR="003578A0" w:rsidRPr="00D324C5" w:rsidRDefault="003578A0" w:rsidP="00C5321F">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176F6317" w14:textId="77777777" w:rsidR="003578A0" w:rsidRPr="00D324C5" w:rsidRDefault="003578A0" w:rsidP="00C5321F">
            <w:pPr>
              <w:pStyle w:val="TAC"/>
              <w:rPr>
                <w:rFonts w:cs="Arial"/>
                <w:lang w:val="en-US" w:eastAsia="zh-CN"/>
              </w:rPr>
            </w:pPr>
            <w:r w:rsidRPr="00D324C5">
              <w:rPr>
                <w:rFonts w:cs="Arial"/>
                <w:lang w:val="en-US" w:eastAsia="zh-CN"/>
              </w:rPr>
              <w:t>0.8</w:t>
            </w:r>
          </w:p>
        </w:tc>
      </w:tr>
      <w:tr w:rsidR="003578A0" w:rsidRPr="00D324C5" w14:paraId="17B7636D"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C5CA03" w14:textId="77777777" w:rsidR="003578A0" w:rsidRPr="00D324C5" w:rsidRDefault="003578A0" w:rsidP="00C5321F">
            <w:pPr>
              <w:pStyle w:val="TAC"/>
              <w:rPr>
                <w:lang w:val="en-US" w:eastAsia="ja-JP"/>
              </w:rPr>
            </w:pPr>
            <w:r w:rsidRPr="00D324C5">
              <w:t>CA_n1-n3-n28-n41-n79</w:t>
            </w:r>
          </w:p>
        </w:tc>
        <w:tc>
          <w:tcPr>
            <w:tcW w:w="1289" w:type="dxa"/>
            <w:tcBorders>
              <w:top w:val="single" w:sz="4" w:space="0" w:color="auto"/>
              <w:left w:val="single" w:sz="4" w:space="0" w:color="auto"/>
              <w:bottom w:val="single" w:sz="4" w:space="0" w:color="auto"/>
              <w:right w:val="single" w:sz="4" w:space="0" w:color="auto"/>
            </w:tcBorders>
            <w:vAlign w:val="center"/>
          </w:tcPr>
          <w:p w14:paraId="59E3B6DF" w14:textId="77777777" w:rsidR="003578A0" w:rsidRPr="00D324C5" w:rsidRDefault="003578A0" w:rsidP="00C5321F">
            <w:pPr>
              <w:pStyle w:val="TAC"/>
              <w:rPr>
                <w:lang w:val="en-US" w:eastAsia="zh-CN"/>
              </w:rPr>
            </w:pPr>
            <w:r w:rsidRPr="00D324C5">
              <w:rPr>
                <w:rFonts w:hint="eastAsia"/>
                <w:lang w:eastAsia="ja-JP"/>
              </w:rPr>
              <w:t>0</w:t>
            </w:r>
            <w:r w:rsidRPr="00D324C5">
              <w:rPr>
                <w:lang w:eastAsia="ja-JP"/>
              </w:rPr>
              <w:t>.5</w:t>
            </w:r>
          </w:p>
        </w:tc>
        <w:tc>
          <w:tcPr>
            <w:tcW w:w="1290" w:type="dxa"/>
            <w:tcBorders>
              <w:top w:val="single" w:sz="4" w:space="0" w:color="auto"/>
              <w:left w:val="single" w:sz="4" w:space="0" w:color="auto"/>
              <w:bottom w:val="single" w:sz="4" w:space="0" w:color="auto"/>
              <w:right w:val="single" w:sz="4" w:space="0" w:color="auto"/>
            </w:tcBorders>
            <w:vAlign w:val="center"/>
          </w:tcPr>
          <w:p w14:paraId="0FEB646D" w14:textId="77777777" w:rsidR="003578A0" w:rsidRPr="00D324C5" w:rsidRDefault="003578A0" w:rsidP="00C5321F">
            <w:pPr>
              <w:pStyle w:val="TAC"/>
              <w:rPr>
                <w:rFonts w:cs="Arial"/>
                <w:lang w:val="en-US" w:eastAsia="zh-CN"/>
              </w:rPr>
            </w:pPr>
            <w:r w:rsidRPr="00D324C5">
              <w:rPr>
                <w:rFonts w:hint="eastAsia"/>
                <w:lang w:eastAsia="ja-JP"/>
              </w:rPr>
              <w:t>0</w:t>
            </w:r>
            <w:r w:rsidRPr="00D324C5">
              <w:rPr>
                <w:lang w:eastAsia="ja-JP"/>
              </w:rPr>
              <w:t>.5</w:t>
            </w:r>
          </w:p>
        </w:tc>
        <w:tc>
          <w:tcPr>
            <w:tcW w:w="1289" w:type="dxa"/>
            <w:tcBorders>
              <w:top w:val="single" w:sz="4" w:space="0" w:color="auto"/>
              <w:left w:val="single" w:sz="4" w:space="0" w:color="auto"/>
              <w:bottom w:val="single" w:sz="4" w:space="0" w:color="auto"/>
              <w:right w:val="single" w:sz="4" w:space="0" w:color="auto"/>
            </w:tcBorders>
            <w:vAlign w:val="center"/>
          </w:tcPr>
          <w:p w14:paraId="54787426" w14:textId="77777777" w:rsidR="003578A0" w:rsidRPr="00D324C5" w:rsidRDefault="003578A0" w:rsidP="00C5321F">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2C0CCBBE" w14:textId="77777777" w:rsidR="003578A0" w:rsidRPr="00D324C5" w:rsidRDefault="003578A0" w:rsidP="00C5321F">
            <w:pPr>
              <w:pStyle w:val="TAC"/>
              <w:rPr>
                <w:rFonts w:cs="Arial"/>
                <w:lang w:val="en-US" w:eastAsia="zh-CN"/>
              </w:rPr>
            </w:pPr>
            <w:r w:rsidRPr="00D324C5">
              <w:rPr>
                <w:rFonts w:hint="eastAsia"/>
                <w:lang w:eastAsia="ja-JP"/>
              </w:rPr>
              <w:t>0</w:t>
            </w:r>
            <w:r w:rsidRPr="00D324C5">
              <w:rPr>
                <w:lang w:eastAsia="ja-JP"/>
              </w:rPr>
              <w:t>.6</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01F10E1F"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1DACAA5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6E0DDC" w14:textId="77777777" w:rsidR="003578A0" w:rsidRPr="00D324C5" w:rsidRDefault="003578A0" w:rsidP="00C5321F">
            <w:pPr>
              <w:pStyle w:val="TAC"/>
              <w:rPr>
                <w:lang w:val="en-US" w:eastAsia="ja-JP"/>
              </w:rPr>
            </w:pPr>
            <w:r w:rsidRPr="00D324C5">
              <w:t>CA_n1-n3-n28-n77-n79</w:t>
            </w:r>
          </w:p>
        </w:tc>
        <w:tc>
          <w:tcPr>
            <w:tcW w:w="1289" w:type="dxa"/>
            <w:tcBorders>
              <w:top w:val="single" w:sz="4" w:space="0" w:color="auto"/>
              <w:left w:val="single" w:sz="4" w:space="0" w:color="auto"/>
              <w:bottom w:val="single" w:sz="4" w:space="0" w:color="auto"/>
              <w:right w:val="single" w:sz="4" w:space="0" w:color="auto"/>
            </w:tcBorders>
            <w:vAlign w:val="center"/>
          </w:tcPr>
          <w:p w14:paraId="2616A9C8" w14:textId="77777777" w:rsidR="003578A0" w:rsidRPr="00D324C5" w:rsidRDefault="003578A0" w:rsidP="00C5321F">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E7C370C" w14:textId="77777777" w:rsidR="003578A0" w:rsidRPr="00D324C5" w:rsidRDefault="003578A0" w:rsidP="00C5321F">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0E589596" w14:textId="77777777" w:rsidR="003578A0" w:rsidRPr="00D324C5" w:rsidRDefault="003578A0" w:rsidP="00C5321F">
            <w:pPr>
              <w:pStyle w:val="TAC"/>
              <w:rPr>
                <w:rFonts w:cs="Arial"/>
                <w:szCs w:val="18"/>
                <w:lang w:eastAsia="zh-CN"/>
              </w:rPr>
            </w:pPr>
            <w:r w:rsidRPr="00D324C5">
              <w:rPr>
                <w:lang w:val="sv-SE"/>
              </w:rPr>
              <w:t>0.6</w:t>
            </w:r>
          </w:p>
        </w:tc>
        <w:tc>
          <w:tcPr>
            <w:tcW w:w="1290" w:type="dxa"/>
            <w:tcBorders>
              <w:left w:val="single" w:sz="4" w:space="0" w:color="auto"/>
              <w:right w:val="single" w:sz="4" w:space="0" w:color="auto"/>
            </w:tcBorders>
            <w:vAlign w:val="center"/>
          </w:tcPr>
          <w:p w14:paraId="776F673E" w14:textId="77777777" w:rsidR="003578A0" w:rsidRPr="00D324C5" w:rsidRDefault="003578A0" w:rsidP="00C5321F">
            <w:pPr>
              <w:pStyle w:val="TAC"/>
              <w:rPr>
                <w:rFonts w:cs="Arial"/>
                <w:lang w:val="en-US" w:eastAsia="zh-CN"/>
              </w:rPr>
            </w:pPr>
            <w:r w:rsidRPr="00D324C5">
              <w:rPr>
                <w:rFonts w:hint="eastAsia"/>
                <w:lang w:val="en-US" w:eastAsia="zh-CN"/>
              </w:rPr>
              <w:t>0</w:t>
            </w:r>
            <w:r w:rsidRPr="00D324C5">
              <w:rPr>
                <w:lang w:val="en-US" w:eastAsia="zh-CN"/>
              </w:rPr>
              <w:t>.8</w:t>
            </w:r>
          </w:p>
        </w:tc>
        <w:tc>
          <w:tcPr>
            <w:tcW w:w="1290" w:type="dxa"/>
            <w:tcBorders>
              <w:left w:val="single" w:sz="4" w:space="0" w:color="auto"/>
              <w:right w:val="single" w:sz="4" w:space="0" w:color="auto"/>
            </w:tcBorders>
            <w:vAlign w:val="center"/>
          </w:tcPr>
          <w:p w14:paraId="07D8A7DE"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5397B18A"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40EC7E3" w14:textId="77777777" w:rsidR="003578A0" w:rsidRPr="00D324C5" w:rsidRDefault="003578A0" w:rsidP="00C5321F">
            <w:pPr>
              <w:pStyle w:val="TAC"/>
              <w:rPr>
                <w:lang w:val="en-US" w:eastAsia="ja-JP"/>
              </w:rPr>
            </w:pPr>
            <w:r w:rsidRPr="00D324C5">
              <w:t>CA_n1-n3-n41-n77-n79</w:t>
            </w:r>
          </w:p>
        </w:tc>
        <w:tc>
          <w:tcPr>
            <w:tcW w:w="1289" w:type="dxa"/>
            <w:tcBorders>
              <w:top w:val="single" w:sz="4" w:space="0" w:color="auto"/>
              <w:left w:val="single" w:sz="4" w:space="0" w:color="auto"/>
              <w:bottom w:val="single" w:sz="4" w:space="0" w:color="auto"/>
              <w:right w:val="single" w:sz="4" w:space="0" w:color="auto"/>
            </w:tcBorders>
            <w:vAlign w:val="center"/>
          </w:tcPr>
          <w:p w14:paraId="4616F681" w14:textId="77777777" w:rsidR="003578A0" w:rsidRPr="00D324C5" w:rsidRDefault="003578A0" w:rsidP="00C5321F">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79FB7EB0" w14:textId="77777777" w:rsidR="003578A0" w:rsidRPr="00D324C5" w:rsidRDefault="003578A0" w:rsidP="00C5321F">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0381F3F" w14:textId="77777777" w:rsidR="003578A0" w:rsidRPr="00D324C5" w:rsidRDefault="003578A0" w:rsidP="00C5321F">
            <w:pPr>
              <w:pStyle w:val="TAC"/>
              <w:rPr>
                <w:rFonts w:cs="Arial"/>
                <w:szCs w:val="18"/>
                <w:lang w:eastAsia="zh-CN"/>
              </w:rPr>
            </w:pPr>
            <w:r w:rsidRPr="00D324C5">
              <w:rPr>
                <w:rFonts w:hint="eastAsia"/>
                <w:lang w:eastAsia="ja-JP"/>
              </w:rPr>
              <w:t>0</w:t>
            </w:r>
            <w:r w:rsidRPr="00D324C5">
              <w:rPr>
                <w:lang w:eastAsia="ja-JP"/>
              </w:rPr>
              <w:t>.5</w:t>
            </w:r>
            <w:r w:rsidRPr="00D324C5">
              <w:rPr>
                <w:vertAlign w:val="superscript"/>
                <w:lang w:eastAsia="ja-JP"/>
              </w:rPr>
              <w:t>3</w:t>
            </w:r>
            <w:r w:rsidRPr="00D324C5">
              <w:rPr>
                <w:lang w:eastAsia="ja-JP"/>
              </w:rPr>
              <w:t>/0.8</w:t>
            </w:r>
            <w:r w:rsidRPr="00D324C5">
              <w:rPr>
                <w:vertAlign w:val="superscript"/>
                <w:lang w:eastAsia="ja-JP"/>
              </w:rPr>
              <w:t>4</w:t>
            </w:r>
          </w:p>
        </w:tc>
        <w:tc>
          <w:tcPr>
            <w:tcW w:w="1290" w:type="dxa"/>
            <w:tcBorders>
              <w:left w:val="single" w:sz="4" w:space="0" w:color="auto"/>
              <w:right w:val="single" w:sz="4" w:space="0" w:color="auto"/>
            </w:tcBorders>
            <w:vAlign w:val="center"/>
          </w:tcPr>
          <w:p w14:paraId="441390B9"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3DA3E512"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7547C2E1"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82D857" w14:textId="77777777" w:rsidR="003578A0" w:rsidRPr="00D324C5" w:rsidRDefault="003578A0" w:rsidP="00C5321F">
            <w:pPr>
              <w:pStyle w:val="TAC"/>
              <w:rPr>
                <w:lang w:val="en-US" w:eastAsia="ja-JP"/>
              </w:rPr>
            </w:pPr>
            <w:r w:rsidRPr="00D324C5">
              <w:t>CA_n1-n28-n41-n77-n79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1FB28050" w14:textId="77777777" w:rsidR="003578A0" w:rsidRPr="00D324C5" w:rsidRDefault="003578A0" w:rsidP="00C5321F">
            <w:pPr>
              <w:pStyle w:val="TAC"/>
              <w:rPr>
                <w:lang w:val="en-US" w:eastAsia="zh-CN"/>
              </w:rPr>
            </w:pPr>
            <w:r w:rsidRPr="00D324C5">
              <w:rPr>
                <w:lang w:eastAsia="ko-KR"/>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DF13689" w14:textId="77777777" w:rsidR="003578A0" w:rsidRPr="00D324C5" w:rsidRDefault="003578A0" w:rsidP="00C5321F">
            <w:pPr>
              <w:pStyle w:val="TAC"/>
              <w:rPr>
                <w:rFonts w:cs="Arial"/>
                <w:lang w:val="en-US" w:eastAsia="zh-CN"/>
              </w:rPr>
            </w:pPr>
            <w:r w:rsidRPr="00D324C5">
              <w:rPr>
                <w:lang w:eastAsia="ko-KR"/>
              </w:rPr>
              <w:t>0.6</w:t>
            </w:r>
          </w:p>
        </w:tc>
        <w:tc>
          <w:tcPr>
            <w:tcW w:w="1289" w:type="dxa"/>
            <w:tcBorders>
              <w:top w:val="single" w:sz="4" w:space="0" w:color="auto"/>
              <w:left w:val="single" w:sz="4" w:space="0" w:color="auto"/>
              <w:bottom w:val="single" w:sz="4" w:space="0" w:color="auto"/>
              <w:right w:val="single" w:sz="4" w:space="0" w:color="auto"/>
            </w:tcBorders>
            <w:vAlign w:val="center"/>
          </w:tcPr>
          <w:p w14:paraId="49C5E575" w14:textId="77777777" w:rsidR="003578A0" w:rsidRPr="00D324C5" w:rsidRDefault="003578A0" w:rsidP="00C5321F">
            <w:pPr>
              <w:pStyle w:val="TAC"/>
              <w:rPr>
                <w:rFonts w:cs="Arial"/>
                <w:szCs w:val="18"/>
                <w:lang w:eastAsia="zh-CN"/>
              </w:rPr>
            </w:pPr>
            <w:r w:rsidRPr="00D324C5">
              <w:rPr>
                <w:lang w:eastAsia="ko-KR"/>
              </w:rPr>
              <w:t>0.6</w:t>
            </w:r>
          </w:p>
        </w:tc>
        <w:tc>
          <w:tcPr>
            <w:tcW w:w="1290" w:type="dxa"/>
            <w:tcBorders>
              <w:left w:val="single" w:sz="4" w:space="0" w:color="auto"/>
              <w:right w:val="single" w:sz="4" w:space="0" w:color="auto"/>
            </w:tcBorders>
            <w:vAlign w:val="center"/>
          </w:tcPr>
          <w:p w14:paraId="4800A27A"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c>
          <w:tcPr>
            <w:tcW w:w="1290" w:type="dxa"/>
            <w:tcBorders>
              <w:left w:val="single" w:sz="4" w:space="0" w:color="auto"/>
              <w:right w:val="single" w:sz="4" w:space="0" w:color="auto"/>
            </w:tcBorders>
            <w:vAlign w:val="center"/>
          </w:tcPr>
          <w:p w14:paraId="5B660E84" w14:textId="77777777" w:rsidR="003578A0" w:rsidRPr="00D324C5" w:rsidRDefault="003578A0" w:rsidP="00C5321F">
            <w:pPr>
              <w:pStyle w:val="TAC"/>
              <w:rPr>
                <w:rFonts w:cs="Arial"/>
                <w:lang w:val="en-US" w:eastAsia="zh-CN"/>
              </w:rPr>
            </w:pPr>
            <w:r w:rsidRPr="00D324C5">
              <w:rPr>
                <w:rFonts w:cs="Arial" w:hint="eastAsia"/>
                <w:lang w:val="en-US" w:eastAsia="zh-CN"/>
              </w:rPr>
              <w:t>0</w:t>
            </w:r>
            <w:r w:rsidRPr="00D324C5">
              <w:rPr>
                <w:rFonts w:cs="Arial"/>
                <w:lang w:val="en-US" w:eastAsia="zh-CN"/>
              </w:rPr>
              <w:t>.8</w:t>
            </w:r>
          </w:p>
        </w:tc>
      </w:tr>
      <w:tr w:rsidR="003578A0" w:rsidRPr="00D324C5" w14:paraId="78E6649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D0C2547" w14:textId="77777777" w:rsidR="003578A0" w:rsidRPr="00D324C5" w:rsidRDefault="003578A0" w:rsidP="00C5321F">
            <w:pPr>
              <w:pStyle w:val="TAC"/>
              <w:rPr>
                <w:lang w:val="en-US" w:eastAsia="ja-JP"/>
              </w:rPr>
            </w:pPr>
            <w:r w:rsidRPr="00D324C5">
              <w:rPr>
                <w:kern w:val="2"/>
                <w:szCs w:val="22"/>
                <w:lang w:val="en-US"/>
              </w:rPr>
              <w:t>CA_n2-n5-n30-n66-n77</w:t>
            </w:r>
          </w:p>
        </w:tc>
        <w:tc>
          <w:tcPr>
            <w:tcW w:w="1289" w:type="dxa"/>
            <w:tcBorders>
              <w:top w:val="single" w:sz="4" w:space="0" w:color="auto"/>
              <w:left w:val="single" w:sz="4" w:space="0" w:color="auto"/>
              <w:bottom w:val="single" w:sz="4" w:space="0" w:color="auto"/>
              <w:right w:val="single" w:sz="4" w:space="0" w:color="auto"/>
            </w:tcBorders>
            <w:vAlign w:val="center"/>
          </w:tcPr>
          <w:p w14:paraId="35FEF23B" w14:textId="77777777" w:rsidR="003578A0" w:rsidRPr="00D324C5" w:rsidRDefault="003578A0" w:rsidP="00C5321F">
            <w:pPr>
              <w:pStyle w:val="TAC"/>
              <w:rPr>
                <w:lang w:val="en-US" w:eastAsia="zh-CN"/>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09F8852" w14:textId="77777777" w:rsidR="003578A0" w:rsidRPr="00D324C5" w:rsidRDefault="003578A0" w:rsidP="00C5321F">
            <w:pPr>
              <w:pStyle w:val="TAC"/>
              <w:rPr>
                <w:rFonts w:cs="Arial"/>
                <w:lang w:val="en-US" w:eastAsia="zh-CN"/>
              </w:rPr>
            </w:pPr>
            <w:r w:rsidRPr="00D324C5">
              <w:rPr>
                <w:rFonts w:hint="eastAsia"/>
                <w:lang w:val="en-US" w:eastAsia="zh-CN"/>
              </w:rPr>
              <w:t>0</w:t>
            </w:r>
            <w:r w:rsidRPr="00D324C5">
              <w:rPr>
                <w:lang w:val="en-US" w:eastAsia="zh-CN"/>
              </w:rPr>
              <w:t>.6</w:t>
            </w:r>
          </w:p>
        </w:tc>
        <w:tc>
          <w:tcPr>
            <w:tcW w:w="1289" w:type="dxa"/>
            <w:tcBorders>
              <w:top w:val="single" w:sz="4" w:space="0" w:color="auto"/>
              <w:left w:val="single" w:sz="4" w:space="0" w:color="auto"/>
              <w:bottom w:val="single" w:sz="4" w:space="0" w:color="auto"/>
              <w:right w:val="single" w:sz="4" w:space="0" w:color="auto"/>
            </w:tcBorders>
            <w:vAlign w:val="center"/>
          </w:tcPr>
          <w:p w14:paraId="533D5ED2" w14:textId="77777777" w:rsidR="003578A0" w:rsidRPr="00D324C5" w:rsidRDefault="003578A0" w:rsidP="00C5321F">
            <w:pPr>
              <w:pStyle w:val="TAC"/>
              <w:rPr>
                <w:rFonts w:cs="Arial"/>
                <w:szCs w:val="18"/>
                <w:lang w:eastAsia="zh-CN"/>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vAlign w:val="center"/>
          </w:tcPr>
          <w:p w14:paraId="746B7E7E" w14:textId="77777777" w:rsidR="003578A0" w:rsidRPr="00D324C5" w:rsidRDefault="003578A0" w:rsidP="00C5321F">
            <w:pPr>
              <w:pStyle w:val="TAC"/>
              <w:rPr>
                <w:rFonts w:cs="Arial"/>
                <w:lang w:val="en-US" w:eastAsia="zh-CN"/>
              </w:rPr>
            </w:pPr>
            <w:r w:rsidRPr="00D324C5">
              <w:rPr>
                <w:lang w:val="sv-SE"/>
              </w:rPr>
              <w:t>0.6</w:t>
            </w:r>
          </w:p>
        </w:tc>
        <w:tc>
          <w:tcPr>
            <w:tcW w:w="1290" w:type="dxa"/>
            <w:tcBorders>
              <w:left w:val="single" w:sz="4" w:space="0" w:color="auto"/>
              <w:right w:val="single" w:sz="4" w:space="0" w:color="auto"/>
            </w:tcBorders>
            <w:vAlign w:val="center"/>
          </w:tcPr>
          <w:p w14:paraId="5AE0B0AB" w14:textId="77777777" w:rsidR="003578A0" w:rsidRPr="00D324C5" w:rsidRDefault="003578A0" w:rsidP="00C5321F">
            <w:pPr>
              <w:pStyle w:val="TAC"/>
              <w:rPr>
                <w:rFonts w:cs="Arial"/>
                <w:lang w:val="en-US" w:eastAsia="zh-CN"/>
              </w:rPr>
            </w:pPr>
            <w:r w:rsidRPr="00D324C5">
              <w:rPr>
                <w:rFonts w:hint="eastAsia"/>
                <w:lang w:val="en-US" w:eastAsia="zh-CN"/>
              </w:rPr>
              <w:t>0</w:t>
            </w:r>
            <w:r w:rsidRPr="00D324C5">
              <w:rPr>
                <w:lang w:val="en-US" w:eastAsia="zh-CN"/>
              </w:rPr>
              <w:t>.8</w:t>
            </w:r>
          </w:p>
        </w:tc>
      </w:tr>
      <w:tr w:rsidR="003578A0" w:rsidRPr="00D324C5" w14:paraId="34EDABF0"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ACDD5A" w14:textId="77777777" w:rsidR="003578A0" w:rsidRPr="00D324C5" w:rsidRDefault="003578A0" w:rsidP="00C5321F">
            <w:pPr>
              <w:pStyle w:val="TAC"/>
              <w:rPr>
                <w:lang w:val="en-US" w:eastAsia="zh-CN"/>
              </w:rPr>
            </w:pPr>
            <w:r w:rsidRPr="00D324C5">
              <w:rPr>
                <w:rFonts w:cs="Arial"/>
                <w:lang w:eastAsia="ja-JP"/>
              </w:rPr>
              <w:t>CA_n2-n5-n48-n66-n77</w:t>
            </w:r>
          </w:p>
        </w:tc>
        <w:tc>
          <w:tcPr>
            <w:tcW w:w="1289" w:type="dxa"/>
            <w:tcBorders>
              <w:top w:val="single" w:sz="4" w:space="0" w:color="auto"/>
              <w:left w:val="single" w:sz="4" w:space="0" w:color="auto"/>
              <w:bottom w:val="single" w:sz="4" w:space="0" w:color="auto"/>
              <w:right w:val="single" w:sz="4" w:space="0" w:color="auto"/>
            </w:tcBorders>
            <w:vAlign w:val="center"/>
          </w:tcPr>
          <w:p w14:paraId="37B4950C" w14:textId="77777777" w:rsidR="003578A0" w:rsidRPr="00D324C5" w:rsidRDefault="003578A0" w:rsidP="00C5321F">
            <w:pPr>
              <w:pStyle w:val="TAC"/>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25C6AE8D" w14:textId="77777777" w:rsidR="003578A0" w:rsidRPr="00D324C5" w:rsidRDefault="003578A0" w:rsidP="00C5321F">
            <w:pPr>
              <w:pStyle w:val="TAC"/>
              <w:rPr>
                <w:lang w:eastAsia="zh-CN"/>
              </w:rPr>
            </w:pPr>
            <w:r w:rsidRPr="00D324C5">
              <w:rPr>
                <w:rFonts w:hint="eastAsia"/>
                <w:lang w:eastAsia="zh-CN"/>
              </w:rPr>
              <w:t>0</w:t>
            </w:r>
            <w:r w:rsidRPr="00D324C5">
              <w:rPr>
                <w:lang w:eastAsia="zh-CN"/>
              </w:rPr>
              <w:t>.3</w:t>
            </w:r>
          </w:p>
        </w:tc>
        <w:tc>
          <w:tcPr>
            <w:tcW w:w="1289" w:type="dxa"/>
            <w:tcBorders>
              <w:top w:val="single" w:sz="4" w:space="0" w:color="auto"/>
              <w:left w:val="single" w:sz="4" w:space="0" w:color="auto"/>
              <w:bottom w:val="single" w:sz="4" w:space="0" w:color="auto"/>
              <w:right w:val="single" w:sz="4" w:space="0" w:color="auto"/>
            </w:tcBorders>
            <w:vAlign w:val="center"/>
          </w:tcPr>
          <w:p w14:paraId="52230BBF" w14:textId="77777777" w:rsidR="003578A0" w:rsidRPr="00D324C5" w:rsidRDefault="003578A0" w:rsidP="00C5321F">
            <w:pPr>
              <w:pStyle w:val="TAC"/>
            </w:pPr>
            <w:r w:rsidRPr="00D324C5">
              <w:rPr>
                <w:rFonts w:eastAsia="Malgun Gothic"/>
                <w:kern w:val="2"/>
                <w:szCs w:val="24"/>
                <w:lang w:eastAsia="ko-KR"/>
              </w:rPr>
              <w:t>0.</w:t>
            </w:r>
            <w:r w:rsidRPr="00D324C5">
              <w:rPr>
                <w:kern w:val="2"/>
                <w:szCs w:val="24"/>
              </w:rPr>
              <w:t>8</w:t>
            </w:r>
          </w:p>
        </w:tc>
        <w:tc>
          <w:tcPr>
            <w:tcW w:w="1290" w:type="dxa"/>
            <w:tcBorders>
              <w:left w:val="single" w:sz="4" w:space="0" w:color="auto"/>
              <w:right w:val="single" w:sz="4" w:space="0" w:color="auto"/>
            </w:tcBorders>
            <w:vAlign w:val="center"/>
          </w:tcPr>
          <w:p w14:paraId="258684E4" w14:textId="77777777" w:rsidR="003578A0" w:rsidRPr="00D324C5" w:rsidRDefault="003578A0" w:rsidP="00C5321F">
            <w:pPr>
              <w:pStyle w:val="TAC"/>
              <w:rPr>
                <w:lang w:eastAsia="zh-CN"/>
              </w:rPr>
            </w:pPr>
            <w:r w:rsidRPr="00D324C5">
              <w:rPr>
                <w:rFonts w:hint="eastAsia"/>
                <w:lang w:eastAsia="zh-CN"/>
              </w:rPr>
              <w:t>0</w:t>
            </w:r>
            <w:r w:rsidRPr="00D324C5">
              <w:rPr>
                <w:lang w:eastAsia="zh-CN"/>
              </w:rPr>
              <w:t>.6</w:t>
            </w:r>
          </w:p>
        </w:tc>
        <w:tc>
          <w:tcPr>
            <w:tcW w:w="1290" w:type="dxa"/>
            <w:tcBorders>
              <w:left w:val="single" w:sz="4" w:space="0" w:color="auto"/>
              <w:right w:val="single" w:sz="4" w:space="0" w:color="auto"/>
            </w:tcBorders>
            <w:vAlign w:val="center"/>
          </w:tcPr>
          <w:p w14:paraId="34A4E4E3" w14:textId="77777777" w:rsidR="003578A0" w:rsidRPr="00D324C5" w:rsidRDefault="003578A0" w:rsidP="00C5321F">
            <w:pPr>
              <w:pStyle w:val="TAC"/>
              <w:rPr>
                <w:lang w:eastAsia="zh-CN"/>
              </w:rPr>
            </w:pPr>
            <w:r w:rsidRPr="00D324C5">
              <w:rPr>
                <w:rFonts w:hint="eastAsia"/>
                <w:lang w:eastAsia="zh-CN"/>
              </w:rPr>
              <w:t>0</w:t>
            </w:r>
            <w:r w:rsidRPr="00D324C5">
              <w:rPr>
                <w:lang w:eastAsia="zh-CN"/>
              </w:rPr>
              <w:t>.8</w:t>
            </w:r>
          </w:p>
        </w:tc>
      </w:tr>
      <w:tr w:rsidR="003578A0" w:rsidRPr="00D324C5" w14:paraId="44417557"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E9D701" w14:textId="77777777" w:rsidR="003578A0" w:rsidRPr="00D324C5" w:rsidRDefault="003578A0" w:rsidP="00C5321F">
            <w:pPr>
              <w:pStyle w:val="TAC"/>
              <w:rPr>
                <w:rFonts w:cs="Arial"/>
                <w:lang w:eastAsia="ja-JP"/>
              </w:rPr>
            </w:pPr>
            <w:r w:rsidRPr="00D324C5">
              <w:rPr>
                <w:kern w:val="2"/>
                <w:szCs w:val="22"/>
                <w:lang w:val="en-US"/>
              </w:rPr>
              <w:t>CA_n2-n12-n30-n66-n77</w:t>
            </w:r>
          </w:p>
        </w:tc>
        <w:tc>
          <w:tcPr>
            <w:tcW w:w="1289" w:type="dxa"/>
            <w:tcBorders>
              <w:top w:val="single" w:sz="4" w:space="0" w:color="auto"/>
              <w:left w:val="single" w:sz="4" w:space="0" w:color="auto"/>
              <w:bottom w:val="single" w:sz="4" w:space="0" w:color="auto"/>
              <w:right w:val="single" w:sz="4" w:space="0" w:color="auto"/>
            </w:tcBorders>
            <w:vAlign w:val="center"/>
          </w:tcPr>
          <w:p w14:paraId="51E9F969" w14:textId="77777777" w:rsidR="003578A0" w:rsidRPr="00D324C5" w:rsidRDefault="003578A0" w:rsidP="00C5321F">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81205E4" w14:textId="77777777" w:rsidR="003578A0" w:rsidRPr="00D324C5" w:rsidRDefault="003578A0" w:rsidP="00C5321F">
            <w:pPr>
              <w:pStyle w:val="TAC"/>
              <w:rPr>
                <w:lang w:eastAsia="zh-CN"/>
              </w:rPr>
            </w:pPr>
            <w:r w:rsidRPr="00D324C5">
              <w:rPr>
                <w:rFonts w:cs="Arial" w:hint="eastAsia"/>
                <w:lang w:val="en-US" w:eastAsia="zh-CN"/>
              </w:rPr>
              <w:t>0</w:t>
            </w:r>
            <w:r w:rsidRPr="00D324C5">
              <w:rPr>
                <w:rFonts w:cs="Arial"/>
                <w:lang w:val="en-US" w:eastAsia="zh-CN"/>
              </w:rPr>
              <w:t>.8</w:t>
            </w:r>
          </w:p>
        </w:tc>
        <w:tc>
          <w:tcPr>
            <w:tcW w:w="1289" w:type="dxa"/>
            <w:tcBorders>
              <w:top w:val="single" w:sz="4" w:space="0" w:color="auto"/>
              <w:left w:val="single" w:sz="4" w:space="0" w:color="auto"/>
              <w:bottom w:val="single" w:sz="4" w:space="0" w:color="auto"/>
              <w:right w:val="single" w:sz="4" w:space="0" w:color="auto"/>
            </w:tcBorders>
          </w:tcPr>
          <w:p w14:paraId="0678C004" w14:textId="77777777" w:rsidR="003578A0" w:rsidRPr="00D324C5" w:rsidRDefault="003578A0" w:rsidP="00C5321F">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616B182B" w14:textId="77777777" w:rsidR="003578A0" w:rsidRPr="00D324C5" w:rsidRDefault="003578A0" w:rsidP="00C5321F">
            <w:pPr>
              <w:pStyle w:val="TAC"/>
              <w:rPr>
                <w:lang w:eastAsia="zh-CN"/>
              </w:rPr>
            </w:pPr>
            <w:r w:rsidRPr="00D324C5">
              <w:rPr>
                <w:lang w:val="sv-SE"/>
              </w:rPr>
              <w:t>0.6</w:t>
            </w:r>
          </w:p>
        </w:tc>
        <w:tc>
          <w:tcPr>
            <w:tcW w:w="1290" w:type="dxa"/>
            <w:tcBorders>
              <w:left w:val="single" w:sz="4" w:space="0" w:color="auto"/>
              <w:right w:val="single" w:sz="4" w:space="0" w:color="auto"/>
            </w:tcBorders>
          </w:tcPr>
          <w:p w14:paraId="648B04BB" w14:textId="77777777" w:rsidR="003578A0" w:rsidRPr="00D324C5" w:rsidRDefault="003578A0" w:rsidP="00C5321F">
            <w:pPr>
              <w:pStyle w:val="TAC"/>
              <w:rPr>
                <w:lang w:eastAsia="zh-CN"/>
              </w:rPr>
            </w:pPr>
            <w:r w:rsidRPr="00D324C5">
              <w:rPr>
                <w:rFonts w:cs="Arial" w:hint="eastAsia"/>
                <w:lang w:val="en-US" w:eastAsia="zh-CN"/>
              </w:rPr>
              <w:t>0</w:t>
            </w:r>
            <w:r w:rsidRPr="00D324C5">
              <w:rPr>
                <w:rFonts w:cs="Arial"/>
                <w:lang w:val="en-US" w:eastAsia="zh-CN"/>
              </w:rPr>
              <w:t>.8</w:t>
            </w:r>
          </w:p>
        </w:tc>
      </w:tr>
      <w:tr w:rsidR="003578A0" w:rsidRPr="00D324C5" w14:paraId="4F05C0A2"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3F6AAA" w14:textId="77777777" w:rsidR="003578A0" w:rsidRPr="00D324C5" w:rsidRDefault="003578A0" w:rsidP="00C5321F">
            <w:pPr>
              <w:pStyle w:val="TAC"/>
              <w:rPr>
                <w:rFonts w:cs="Arial"/>
                <w:lang w:eastAsia="ja-JP"/>
              </w:rPr>
            </w:pPr>
            <w:r w:rsidRPr="00D324C5">
              <w:rPr>
                <w:kern w:val="2"/>
                <w:szCs w:val="22"/>
                <w:lang w:val="en-US"/>
              </w:rPr>
              <w:t>CA_n2-n14-n30-n66-n77</w:t>
            </w:r>
          </w:p>
        </w:tc>
        <w:tc>
          <w:tcPr>
            <w:tcW w:w="1289" w:type="dxa"/>
            <w:tcBorders>
              <w:top w:val="single" w:sz="4" w:space="0" w:color="auto"/>
              <w:left w:val="single" w:sz="4" w:space="0" w:color="auto"/>
              <w:bottom w:val="single" w:sz="4" w:space="0" w:color="auto"/>
              <w:right w:val="single" w:sz="4" w:space="0" w:color="auto"/>
            </w:tcBorders>
            <w:vAlign w:val="center"/>
          </w:tcPr>
          <w:p w14:paraId="01EBD05B" w14:textId="77777777" w:rsidR="003578A0" w:rsidRPr="00D324C5" w:rsidRDefault="003578A0" w:rsidP="00C5321F">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4EA4E94E" w14:textId="77777777" w:rsidR="003578A0" w:rsidRPr="00D324C5" w:rsidRDefault="003578A0" w:rsidP="00C5321F">
            <w:pPr>
              <w:pStyle w:val="TAC"/>
              <w:rPr>
                <w:lang w:eastAsia="zh-CN"/>
              </w:rPr>
            </w:pPr>
            <w:r w:rsidRPr="00D324C5">
              <w:rPr>
                <w:rFonts w:cs="Arial" w:hint="eastAsia"/>
                <w:lang w:val="en-US" w:eastAsia="zh-CN"/>
              </w:rPr>
              <w:t>0</w:t>
            </w:r>
            <w:r w:rsidRPr="00D324C5">
              <w:rPr>
                <w:rFonts w:cs="Arial"/>
                <w:lang w:val="en-US" w:eastAsia="zh-CN"/>
              </w:rPr>
              <w:t>.6</w:t>
            </w:r>
          </w:p>
        </w:tc>
        <w:tc>
          <w:tcPr>
            <w:tcW w:w="1289" w:type="dxa"/>
            <w:tcBorders>
              <w:top w:val="single" w:sz="4" w:space="0" w:color="auto"/>
              <w:left w:val="single" w:sz="4" w:space="0" w:color="auto"/>
              <w:bottom w:val="single" w:sz="4" w:space="0" w:color="auto"/>
              <w:right w:val="single" w:sz="4" w:space="0" w:color="auto"/>
            </w:tcBorders>
          </w:tcPr>
          <w:p w14:paraId="279742A9" w14:textId="77777777" w:rsidR="003578A0" w:rsidRPr="00D324C5" w:rsidRDefault="003578A0" w:rsidP="00C5321F">
            <w:pPr>
              <w:pStyle w:val="TAC"/>
              <w:rPr>
                <w:rFonts w:eastAsia="Malgun Gothic"/>
                <w:kern w:val="2"/>
                <w:szCs w:val="24"/>
                <w:lang w:eastAsia="ko-KR"/>
              </w:rPr>
            </w:pPr>
            <w:r w:rsidRPr="00D324C5">
              <w:rPr>
                <w:rFonts w:hint="eastAsia"/>
                <w:lang w:eastAsia="zh-CN"/>
              </w:rPr>
              <w:t>0</w:t>
            </w:r>
            <w:r w:rsidRPr="00D324C5">
              <w:rPr>
                <w:lang w:eastAsia="zh-CN"/>
              </w:rPr>
              <w:t>.3</w:t>
            </w:r>
          </w:p>
        </w:tc>
        <w:tc>
          <w:tcPr>
            <w:tcW w:w="1290" w:type="dxa"/>
            <w:tcBorders>
              <w:left w:val="single" w:sz="4" w:space="0" w:color="auto"/>
              <w:right w:val="single" w:sz="4" w:space="0" w:color="auto"/>
            </w:tcBorders>
          </w:tcPr>
          <w:p w14:paraId="70E51865" w14:textId="77777777" w:rsidR="003578A0" w:rsidRPr="00D324C5" w:rsidRDefault="003578A0" w:rsidP="00C5321F">
            <w:pPr>
              <w:pStyle w:val="TAC"/>
              <w:rPr>
                <w:lang w:eastAsia="zh-CN"/>
              </w:rPr>
            </w:pPr>
            <w:r w:rsidRPr="00D324C5">
              <w:rPr>
                <w:lang w:val="sv-SE"/>
              </w:rPr>
              <w:t>0.6</w:t>
            </w:r>
          </w:p>
        </w:tc>
        <w:tc>
          <w:tcPr>
            <w:tcW w:w="1290" w:type="dxa"/>
            <w:tcBorders>
              <w:left w:val="single" w:sz="4" w:space="0" w:color="auto"/>
              <w:right w:val="single" w:sz="4" w:space="0" w:color="auto"/>
            </w:tcBorders>
          </w:tcPr>
          <w:p w14:paraId="1FE5D414" w14:textId="77777777" w:rsidR="003578A0" w:rsidRPr="00D324C5" w:rsidRDefault="003578A0" w:rsidP="00C5321F">
            <w:pPr>
              <w:pStyle w:val="TAC"/>
              <w:rPr>
                <w:lang w:eastAsia="zh-CN"/>
              </w:rPr>
            </w:pPr>
            <w:r w:rsidRPr="00D324C5">
              <w:rPr>
                <w:rFonts w:cs="Arial" w:hint="eastAsia"/>
                <w:lang w:val="en-US" w:eastAsia="zh-CN"/>
              </w:rPr>
              <w:t>0</w:t>
            </w:r>
            <w:r w:rsidRPr="00D324C5">
              <w:rPr>
                <w:rFonts w:cs="Arial"/>
                <w:lang w:val="en-US" w:eastAsia="zh-CN"/>
              </w:rPr>
              <w:t>.8</w:t>
            </w:r>
          </w:p>
        </w:tc>
      </w:tr>
      <w:tr w:rsidR="003578A0" w:rsidRPr="00D324C5" w14:paraId="5852F346"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ABBD7A0" w14:textId="77777777" w:rsidR="003578A0" w:rsidRPr="00D324C5" w:rsidRDefault="003578A0" w:rsidP="00C5321F">
            <w:pPr>
              <w:pStyle w:val="TAC"/>
              <w:rPr>
                <w:kern w:val="2"/>
                <w:szCs w:val="22"/>
                <w:lang w:val="en-US"/>
              </w:rPr>
            </w:pPr>
            <w:r w:rsidRPr="00D324C5">
              <w:t>CA_n2-n29-n30-n66-n77</w:t>
            </w:r>
          </w:p>
        </w:tc>
        <w:tc>
          <w:tcPr>
            <w:tcW w:w="1289" w:type="dxa"/>
            <w:tcBorders>
              <w:top w:val="single" w:sz="4" w:space="0" w:color="auto"/>
              <w:left w:val="single" w:sz="4" w:space="0" w:color="auto"/>
              <w:bottom w:val="single" w:sz="4" w:space="0" w:color="auto"/>
              <w:right w:val="single" w:sz="4" w:space="0" w:color="auto"/>
            </w:tcBorders>
            <w:vAlign w:val="center"/>
          </w:tcPr>
          <w:p w14:paraId="034BE7A0" w14:textId="77777777" w:rsidR="003578A0" w:rsidRPr="00D324C5" w:rsidRDefault="003578A0" w:rsidP="00C5321F">
            <w:pPr>
              <w:pStyle w:val="TAC"/>
              <w:rPr>
                <w:lang w:val="sv-SE"/>
              </w:rPr>
            </w:pPr>
            <w:r w:rsidRPr="00D324C5">
              <w:rPr>
                <w:lang w:val="sv-SE"/>
              </w:rPr>
              <w:t>0.6</w:t>
            </w:r>
          </w:p>
        </w:tc>
        <w:tc>
          <w:tcPr>
            <w:tcW w:w="1290" w:type="dxa"/>
            <w:tcBorders>
              <w:top w:val="single" w:sz="4" w:space="0" w:color="auto"/>
              <w:left w:val="single" w:sz="4" w:space="0" w:color="auto"/>
              <w:bottom w:val="single" w:sz="4" w:space="0" w:color="auto"/>
              <w:right w:val="single" w:sz="4" w:space="0" w:color="auto"/>
            </w:tcBorders>
            <w:vAlign w:val="center"/>
          </w:tcPr>
          <w:p w14:paraId="12019814" w14:textId="77777777" w:rsidR="003578A0" w:rsidRPr="00D324C5" w:rsidRDefault="003578A0" w:rsidP="00C5321F">
            <w:pPr>
              <w:pStyle w:val="TAC"/>
              <w:rPr>
                <w:rFonts w:cs="Arial"/>
                <w:lang w:val="en-US" w:eastAsia="zh-CN"/>
              </w:rPr>
            </w:pPr>
            <w:r w:rsidRPr="00D324C5">
              <w:rPr>
                <w:rFonts w:cs="Arial"/>
                <w:lang w:val="en-US" w:eastAsia="zh-CN"/>
              </w:rPr>
              <w:t>-</w:t>
            </w:r>
          </w:p>
        </w:tc>
        <w:tc>
          <w:tcPr>
            <w:tcW w:w="1289" w:type="dxa"/>
            <w:tcBorders>
              <w:top w:val="single" w:sz="4" w:space="0" w:color="auto"/>
              <w:left w:val="single" w:sz="4" w:space="0" w:color="auto"/>
              <w:bottom w:val="single" w:sz="4" w:space="0" w:color="auto"/>
              <w:right w:val="single" w:sz="4" w:space="0" w:color="auto"/>
            </w:tcBorders>
          </w:tcPr>
          <w:p w14:paraId="6233FE86" w14:textId="77777777" w:rsidR="003578A0" w:rsidRPr="00D324C5" w:rsidRDefault="003578A0" w:rsidP="00C5321F">
            <w:pPr>
              <w:pStyle w:val="TAC"/>
              <w:rPr>
                <w:lang w:eastAsia="zh-CN"/>
              </w:rPr>
            </w:pPr>
            <w:r w:rsidRPr="00D324C5">
              <w:rPr>
                <w:lang w:eastAsia="zh-CN"/>
              </w:rPr>
              <w:t>0.3</w:t>
            </w:r>
          </w:p>
        </w:tc>
        <w:tc>
          <w:tcPr>
            <w:tcW w:w="1290" w:type="dxa"/>
            <w:tcBorders>
              <w:left w:val="single" w:sz="4" w:space="0" w:color="auto"/>
              <w:right w:val="single" w:sz="4" w:space="0" w:color="auto"/>
            </w:tcBorders>
          </w:tcPr>
          <w:p w14:paraId="7FB8418D" w14:textId="77777777" w:rsidR="003578A0" w:rsidRPr="00D324C5" w:rsidRDefault="003578A0" w:rsidP="00C5321F">
            <w:pPr>
              <w:pStyle w:val="TAC"/>
              <w:rPr>
                <w:lang w:val="sv-SE"/>
              </w:rPr>
            </w:pPr>
            <w:r w:rsidRPr="00D324C5">
              <w:rPr>
                <w:lang w:val="sv-SE"/>
              </w:rPr>
              <w:t>0.6</w:t>
            </w:r>
          </w:p>
        </w:tc>
        <w:tc>
          <w:tcPr>
            <w:tcW w:w="1290" w:type="dxa"/>
            <w:tcBorders>
              <w:left w:val="single" w:sz="4" w:space="0" w:color="auto"/>
              <w:right w:val="single" w:sz="4" w:space="0" w:color="auto"/>
            </w:tcBorders>
          </w:tcPr>
          <w:p w14:paraId="5AB7CD7C" w14:textId="77777777" w:rsidR="003578A0" w:rsidRPr="00D324C5" w:rsidRDefault="003578A0" w:rsidP="00C5321F">
            <w:pPr>
              <w:pStyle w:val="TAC"/>
              <w:rPr>
                <w:rFonts w:cs="Arial"/>
                <w:lang w:val="en-US" w:eastAsia="zh-CN"/>
              </w:rPr>
            </w:pPr>
            <w:r w:rsidRPr="00D324C5">
              <w:rPr>
                <w:rFonts w:cs="Arial"/>
                <w:lang w:val="en-US" w:eastAsia="zh-CN"/>
              </w:rPr>
              <w:t>0.8</w:t>
            </w:r>
          </w:p>
        </w:tc>
      </w:tr>
      <w:tr w:rsidR="006B2D14" w:rsidRPr="00D324C5" w14:paraId="66A53CE5" w14:textId="77777777" w:rsidTr="006B2D14">
        <w:trPr>
          <w:jc w:val="center"/>
          <w:ins w:id="753" w:author="Per Lindell" w:date="2023-10-27T10:28: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3838BF" w14:textId="140E86F0" w:rsidR="006B2D14" w:rsidRPr="00D324C5" w:rsidRDefault="006B2D14" w:rsidP="006B2D14">
            <w:pPr>
              <w:pStyle w:val="TAC"/>
              <w:rPr>
                <w:ins w:id="754" w:author="Per Lindell" w:date="2023-10-27T10:28:00Z"/>
                <w:kern w:val="2"/>
                <w:szCs w:val="22"/>
                <w:lang w:val="en-US" w:eastAsia="ja-JP"/>
              </w:rPr>
            </w:pPr>
            <w:ins w:id="755" w:author="Per Lindell" w:date="2023-10-27T10:28:00Z">
              <w:r w:rsidRPr="006B2D14">
                <w:rPr>
                  <w:kern w:val="2"/>
                  <w:szCs w:val="22"/>
                  <w:lang w:val="en-US" w:eastAsia="ja-JP"/>
                </w:rPr>
                <w:t>CA_n3-n7-n20-n67-n78</w:t>
              </w:r>
            </w:ins>
          </w:p>
        </w:tc>
        <w:tc>
          <w:tcPr>
            <w:tcW w:w="1289" w:type="dxa"/>
            <w:tcBorders>
              <w:top w:val="single" w:sz="4" w:space="0" w:color="auto"/>
              <w:left w:val="single" w:sz="4" w:space="0" w:color="auto"/>
              <w:bottom w:val="single" w:sz="4" w:space="0" w:color="auto"/>
              <w:right w:val="single" w:sz="4" w:space="0" w:color="auto"/>
            </w:tcBorders>
            <w:vAlign w:val="center"/>
          </w:tcPr>
          <w:p w14:paraId="58E59CED" w14:textId="78CDECEA" w:rsidR="006B2D14" w:rsidRPr="006B2D14" w:rsidRDefault="006B2D14" w:rsidP="006B2D14">
            <w:pPr>
              <w:pStyle w:val="TAC"/>
              <w:rPr>
                <w:ins w:id="756" w:author="Per Lindell" w:date="2023-10-27T10:28:00Z"/>
                <w:lang w:val="en-US" w:eastAsia="ja-JP"/>
              </w:rPr>
            </w:pPr>
            <w:ins w:id="757" w:author="Per Lindell" w:date="2023-10-27T10:30:00Z">
              <w:r w:rsidRPr="00DD4F4A">
                <w:rPr>
                  <w:lang w:val="en-US" w:eastAsia="zh-CN"/>
                </w:rPr>
                <w:t>0.6</w:t>
              </w:r>
            </w:ins>
          </w:p>
        </w:tc>
        <w:tc>
          <w:tcPr>
            <w:tcW w:w="1290" w:type="dxa"/>
            <w:tcBorders>
              <w:top w:val="single" w:sz="4" w:space="0" w:color="auto"/>
              <w:left w:val="single" w:sz="4" w:space="0" w:color="auto"/>
              <w:bottom w:val="single" w:sz="4" w:space="0" w:color="auto"/>
              <w:right w:val="single" w:sz="4" w:space="0" w:color="auto"/>
            </w:tcBorders>
            <w:vAlign w:val="center"/>
          </w:tcPr>
          <w:p w14:paraId="7BC20A02" w14:textId="0F06D083" w:rsidR="006B2D14" w:rsidRPr="00D324C5" w:rsidRDefault="006B2D14" w:rsidP="006B2D14">
            <w:pPr>
              <w:pStyle w:val="TAC"/>
              <w:rPr>
                <w:ins w:id="758" w:author="Per Lindell" w:date="2023-10-27T10:28:00Z"/>
                <w:rFonts w:cs="Arial"/>
                <w:lang w:val="en-US" w:eastAsia="ja-JP"/>
              </w:rPr>
            </w:pPr>
            <w:ins w:id="759" w:author="Per Lindell" w:date="2023-10-27T10:30:00Z">
              <w:r w:rsidRPr="00DD4F4A">
                <w:rPr>
                  <w:rFonts w:hint="eastAsia"/>
                  <w:lang w:val="en-US" w:eastAsia="zh-CN"/>
                </w:rPr>
                <w:t>0</w:t>
              </w:r>
              <w:r w:rsidRPr="00DD4F4A">
                <w:rPr>
                  <w:lang w:val="en-US" w:eastAsia="zh-CN"/>
                </w:rPr>
                <w:t>.6</w:t>
              </w:r>
            </w:ins>
          </w:p>
        </w:tc>
        <w:tc>
          <w:tcPr>
            <w:tcW w:w="1289" w:type="dxa"/>
            <w:tcBorders>
              <w:top w:val="single" w:sz="4" w:space="0" w:color="auto"/>
              <w:left w:val="single" w:sz="4" w:space="0" w:color="auto"/>
              <w:bottom w:val="single" w:sz="4" w:space="0" w:color="auto"/>
              <w:right w:val="single" w:sz="4" w:space="0" w:color="auto"/>
            </w:tcBorders>
          </w:tcPr>
          <w:p w14:paraId="5E06EDBA" w14:textId="1379DCAD" w:rsidR="006B2D14" w:rsidRPr="00D324C5" w:rsidRDefault="006B2D14" w:rsidP="006B2D14">
            <w:pPr>
              <w:pStyle w:val="TAC"/>
              <w:rPr>
                <w:ins w:id="760" w:author="Per Lindell" w:date="2023-10-27T10:28:00Z"/>
                <w:lang w:eastAsia="ja-JP"/>
              </w:rPr>
            </w:pPr>
            <w:ins w:id="761" w:author="Per Lindell" w:date="2023-10-27T10:30:00Z">
              <w:r w:rsidRPr="00DD4F4A">
                <w:rPr>
                  <w:rFonts w:eastAsia="Malgun Gothic"/>
                  <w:lang w:eastAsia="ko-KR"/>
                </w:rPr>
                <w:t>0.6</w:t>
              </w:r>
            </w:ins>
          </w:p>
        </w:tc>
        <w:tc>
          <w:tcPr>
            <w:tcW w:w="1290" w:type="dxa"/>
            <w:tcBorders>
              <w:left w:val="single" w:sz="4" w:space="0" w:color="auto"/>
              <w:right w:val="single" w:sz="4" w:space="0" w:color="auto"/>
            </w:tcBorders>
          </w:tcPr>
          <w:p w14:paraId="4ADAF447" w14:textId="3646641B" w:rsidR="006B2D14" w:rsidRPr="006B2D14" w:rsidRDefault="006B2D14" w:rsidP="006B2D14">
            <w:pPr>
              <w:pStyle w:val="TAC"/>
              <w:rPr>
                <w:ins w:id="762" w:author="Per Lindell" w:date="2023-10-27T10:28:00Z"/>
                <w:lang w:val="en-US" w:eastAsia="ja-JP"/>
              </w:rPr>
            </w:pPr>
            <w:ins w:id="763" w:author="Per Lindell" w:date="2023-10-27T10:30:00Z">
              <w:r w:rsidRPr="00DD4F4A">
                <w:rPr>
                  <w:lang w:val="en-US" w:eastAsia="zh-CN"/>
                </w:rPr>
                <w:t>-</w:t>
              </w:r>
            </w:ins>
          </w:p>
        </w:tc>
        <w:tc>
          <w:tcPr>
            <w:tcW w:w="1290" w:type="dxa"/>
            <w:tcBorders>
              <w:left w:val="single" w:sz="4" w:space="0" w:color="auto"/>
              <w:right w:val="single" w:sz="4" w:space="0" w:color="auto"/>
            </w:tcBorders>
          </w:tcPr>
          <w:p w14:paraId="4CDA1D5C" w14:textId="1604428E" w:rsidR="006B2D14" w:rsidRPr="00D324C5" w:rsidRDefault="006B2D14" w:rsidP="006B2D14">
            <w:pPr>
              <w:pStyle w:val="TAC"/>
              <w:rPr>
                <w:ins w:id="764" w:author="Per Lindell" w:date="2023-10-27T10:28:00Z"/>
                <w:rFonts w:cs="Arial"/>
                <w:lang w:val="en-US" w:eastAsia="ja-JP"/>
              </w:rPr>
            </w:pPr>
            <w:ins w:id="765" w:author="Per Lindell" w:date="2023-10-27T10:30:00Z">
              <w:r w:rsidRPr="00DD4F4A">
                <w:rPr>
                  <w:rFonts w:hint="eastAsia"/>
                  <w:lang w:eastAsia="zh-CN"/>
                </w:rPr>
                <w:t>0</w:t>
              </w:r>
              <w:r w:rsidRPr="00DD4F4A">
                <w:rPr>
                  <w:lang w:eastAsia="zh-CN"/>
                </w:rPr>
                <w:t>.6</w:t>
              </w:r>
            </w:ins>
          </w:p>
        </w:tc>
      </w:tr>
      <w:tr w:rsidR="006B2D14" w:rsidRPr="00D324C5" w14:paraId="04B6DB5E" w14:textId="77777777" w:rsidTr="00C5321F">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4BAD7C" w14:textId="77777777" w:rsidR="006B2D14" w:rsidRPr="00D324C5" w:rsidRDefault="006B2D14" w:rsidP="006B2D14">
            <w:pPr>
              <w:pStyle w:val="TAC"/>
              <w:rPr>
                <w:kern w:val="2"/>
                <w:szCs w:val="22"/>
                <w:lang w:val="en-US"/>
              </w:rPr>
            </w:pPr>
            <w:r w:rsidRPr="00D324C5">
              <w:rPr>
                <w:rFonts w:hint="eastAsia"/>
                <w:kern w:val="2"/>
                <w:szCs w:val="22"/>
                <w:lang w:val="en-US" w:eastAsia="ja-JP"/>
              </w:rPr>
              <w:t>C</w:t>
            </w:r>
            <w:r w:rsidRPr="00D324C5">
              <w:rPr>
                <w:kern w:val="2"/>
                <w:szCs w:val="22"/>
                <w:lang w:val="en-US" w:eastAsia="ja-JP"/>
              </w:rPr>
              <w:t>A_n3-n28-n41-n77-n79</w:t>
            </w:r>
          </w:p>
        </w:tc>
        <w:tc>
          <w:tcPr>
            <w:tcW w:w="1289" w:type="dxa"/>
            <w:tcBorders>
              <w:top w:val="single" w:sz="4" w:space="0" w:color="auto"/>
              <w:left w:val="single" w:sz="4" w:space="0" w:color="auto"/>
              <w:bottom w:val="single" w:sz="4" w:space="0" w:color="auto"/>
              <w:right w:val="single" w:sz="4" w:space="0" w:color="auto"/>
            </w:tcBorders>
            <w:vAlign w:val="center"/>
          </w:tcPr>
          <w:p w14:paraId="4F4B147C" w14:textId="77777777" w:rsidR="006B2D14" w:rsidRPr="00D324C5" w:rsidRDefault="006B2D14" w:rsidP="006B2D14">
            <w:pPr>
              <w:pStyle w:val="TAC"/>
              <w:rPr>
                <w:lang w:val="sv-SE"/>
              </w:rPr>
            </w:pPr>
            <w:r w:rsidRPr="00D324C5">
              <w:rPr>
                <w:rFonts w:hint="eastAsia"/>
                <w:lang w:val="sv-SE" w:eastAsia="ja-JP"/>
              </w:rPr>
              <w:t>1</w:t>
            </w:r>
          </w:p>
        </w:tc>
        <w:tc>
          <w:tcPr>
            <w:tcW w:w="1290" w:type="dxa"/>
            <w:tcBorders>
              <w:top w:val="single" w:sz="4" w:space="0" w:color="auto"/>
              <w:left w:val="single" w:sz="4" w:space="0" w:color="auto"/>
              <w:bottom w:val="single" w:sz="4" w:space="0" w:color="auto"/>
              <w:right w:val="single" w:sz="4" w:space="0" w:color="auto"/>
            </w:tcBorders>
            <w:vAlign w:val="center"/>
          </w:tcPr>
          <w:p w14:paraId="0E5DB9DC" w14:textId="77777777" w:rsidR="006B2D14" w:rsidRPr="00D324C5" w:rsidRDefault="006B2D14" w:rsidP="006B2D14">
            <w:pPr>
              <w:pStyle w:val="TAC"/>
              <w:rPr>
                <w:rFonts w:cs="Arial"/>
                <w:lang w:val="en-US" w:eastAsia="zh-CN"/>
              </w:rPr>
            </w:pPr>
            <w:r w:rsidRPr="00D324C5">
              <w:rPr>
                <w:rFonts w:cs="Arial" w:hint="eastAsia"/>
                <w:lang w:val="en-US" w:eastAsia="ja-JP"/>
              </w:rPr>
              <w:t>0</w:t>
            </w:r>
            <w:r w:rsidRPr="00D324C5">
              <w:rPr>
                <w:rFonts w:cs="Arial"/>
                <w:lang w:val="en-US" w:eastAsia="ja-JP"/>
              </w:rPr>
              <w:t>.5</w:t>
            </w:r>
          </w:p>
        </w:tc>
        <w:tc>
          <w:tcPr>
            <w:tcW w:w="1289" w:type="dxa"/>
            <w:tcBorders>
              <w:top w:val="single" w:sz="4" w:space="0" w:color="auto"/>
              <w:left w:val="single" w:sz="4" w:space="0" w:color="auto"/>
              <w:bottom w:val="single" w:sz="4" w:space="0" w:color="auto"/>
              <w:right w:val="single" w:sz="4" w:space="0" w:color="auto"/>
            </w:tcBorders>
          </w:tcPr>
          <w:p w14:paraId="3CAFDF93" w14:textId="77777777" w:rsidR="006B2D14" w:rsidRPr="00D324C5" w:rsidRDefault="006B2D14" w:rsidP="006B2D14">
            <w:pPr>
              <w:pStyle w:val="TAC"/>
              <w:rPr>
                <w:lang w:eastAsia="zh-CN"/>
              </w:rPr>
            </w:pPr>
            <w:r w:rsidRPr="00D324C5">
              <w:rPr>
                <w:rFonts w:hint="eastAsia"/>
                <w:lang w:eastAsia="ja-JP"/>
              </w:rPr>
              <w:t>0</w:t>
            </w:r>
            <w:r w:rsidRPr="00D324C5">
              <w:rPr>
                <w:lang w:eastAsia="ja-JP"/>
              </w:rPr>
              <w:t>.8</w:t>
            </w:r>
          </w:p>
        </w:tc>
        <w:tc>
          <w:tcPr>
            <w:tcW w:w="1290" w:type="dxa"/>
            <w:tcBorders>
              <w:left w:val="single" w:sz="4" w:space="0" w:color="auto"/>
              <w:right w:val="single" w:sz="4" w:space="0" w:color="auto"/>
            </w:tcBorders>
          </w:tcPr>
          <w:p w14:paraId="4220DC26" w14:textId="77777777" w:rsidR="006B2D14" w:rsidRPr="00D324C5" w:rsidRDefault="006B2D14" w:rsidP="006B2D14">
            <w:pPr>
              <w:pStyle w:val="TAC"/>
              <w:rPr>
                <w:lang w:val="sv-SE"/>
              </w:rPr>
            </w:pPr>
            <w:r w:rsidRPr="00D324C5">
              <w:rPr>
                <w:rFonts w:hint="eastAsia"/>
                <w:lang w:val="sv-SE" w:eastAsia="ja-JP"/>
              </w:rPr>
              <w:t>0</w:t>
            </w:r>
            <w:r w:rsidRPr="00D324C5">
              <w:rPr>
                <w:lang w:val="sv-SE" w:eastAsia="ja-JP"/>
              </w:rPr>
              <w:t>.8</w:t>
            </w:r>
          </w:p>
        </w:tc>
        <w:tc>
          <w:tcPr>
            <w:tcW w:w="1290" w:type="dxa"/>
            <w:tcBorders>
              <w:left w:val="single" w:sz="4" w:space="0" w:color="auto"/>
              <w:right w:val="single" w:sz="4" w:space="0" w:color="auto"/>
            </w:tcBorders>
          </w:tcPr>
          <w:p w14:paraId="01AA7E2B" w14:textId="77777777" w:rsidR="006B2D14" w:rsidRPr="00D324C5" w:rsidRDefault="006B2D14" w:rsidP="006B2D14">
            <w:pPr>
              <w:pStyle w:val="TAC"/>
              <w:rPr>
                <w:rFonts w:cs="Arial"/>
                <w:lang w:val="en-US" w:eastAsia="zh-CN"/>
              </w:rPr>
            </w:pPr>
            <w:r w:rsidRPr="00D324C5">
              <w:rPr>
                <w:rFonts w:cs="Arial" w:hint="eastAsia"/>
                <w:lang w:val="en-US" w:eastAsia="ja-JP"/>
              </w:rPr>
              <w:t>0</w:t>
            </w:r>
            <w:r w:rsidRPr="00D324C5">
              <w:rPr>
                <w:rFonts w:cs="Arial"/>
                <w:lang w:val="en-US" w:eastAsia="ja-JP"/>
              </w:rPr>
              <w:t>.8</w:t>
            </w:r>
          </w:p>
        </w:tc>
      </w:tr>
      <w:tr w:rsidR="006B2D14" w:rsidRPr="00D324C5" w14:paraId="26C22518" w14:textId="77777777" w:rsidTr="00C5321F">
        <w:trPr>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tcPr>
          <w:p w14:paraId="760A4AE9" w14:textId="77777777" w:rsidR="006B2D14" w:rsidRPr="00D324C5" w:rsidRDefault="006B2D14" w:rsidP="006B2D14">
            <w:pPr>
              <w:pStyle w:val="TAN"/>
              <w:rPr>
                <w:lang w:eastAsia="ja-JP"/>
              </w:rPr>
            </w:pPr>
            <w:r w:rsidRPr="00D324C5">
              <w:rPr>
                <w:lang w:eastAsia="ja-JP"/>
              </w:rPr>
              <w:t>NOTE 1:</w:t>
            </w:r>
            <w:r w:rsidRPr="00D324C5">
              <w:rPr>
                <w:lang w:eastAsia="ja-JP"/>
              </w:rPr>
              <w:tab/>
              <w:t>“-” denotes ΔT</w:t>
            </w:r>
            <w:r w:rsidRPr="00D324C5">
              <w:rPr>
                <w:vertAlign w:val="subscript"/>
                <w:lang w:eastAsia="ja-JP"/>
              </w:rPr>
              <w:t>IB,c</w:t>
            </w:r>
            <w:r w:rsidRPr="00D324C5">
              <w:rPr>
                <w:lang w:eastAsia="ja-JP"/>
              </w:rPr>
              <w:t xml:space="preserve"> = 0.</w:t>
            </w:r>
          </w:p>
          <w:p w14:paraId="03E8D276" w14:textId="77777777" w:rsidR="006B2D14" w:rsidRPr="00D324C5" w:rsidRDefault="006B2D14" w:rsidP="006B2D14">
            <w:pPr>
              <w:pStyle w:val="TAN"/>
              <w:rPr>
                <w:rFonts w:eastAsia="DengXian"/>
              </w:rPr>
            </w:pPr>
            <w:r w:rsidRPr="00D324C5">
              <w:rPr>
                <w:rFonts w:eastAsia="DengXian"/>
              </w:rPr>
              <w:t xml:space="preserve">NOTE </w:t>
            </w:r>
            <w:r w:rsidRPr="00D324C5">
              <w:rPr>
                <w:lang w:eastAsia="ja-JP"/>
              </w:rPr>
              <w:t>2</w:t>
            </w:r>
            <w:r w:rsidRPr="00D324C5">
              <w:rPr>
                <w:rFonts w:eastAsia="DengXian"/>
              </w:rPr>
              <w:t>:</w:t>
            </w:r>
            <w:r w:rsidRPr="00D324C5">
              <w:rPr>
                <w:rFonts w:eastAsia="DengXian"/>
              </w:rPr>
              <w:tab/>
              <w:t>The component band order in the configuration should be listed by the order of NR bands, such as for CA_n1-n3-n5-n7-n78 the band order from left to right is n1, n3, n5, n7 and n78.</w:t>
            </w:r>
          </w:p>
          <w:p w14:paraId="15DEACF2" w14:textId="77777777" w:rsidR="006B2D14" w:rsidRPr="00D324C5" w:rsidRDefault="006B2D14" w:rsidP="006B2D14">
            <w:pPr>
              <w:pStyle w:val="TAN"/>
            </w:pPr>
            <w:r w:rsidRPr="00D324C5">
              <w:t xml:space="preserve">NOTE </w:t>
            </w:r>
            <w:r w:rsidRPr="00D324C5">
              <w:rPr>
                <w:lang w:eastAsia="zh-CN"/>
              </w:rPr>
              <w:t>3</w:t>
            </w:r>
            <w:r w:rsidRPr="00D324C5">
              <w:t>:</w:t>
            </w:r>
            <w:r w:rsidRPr="00D324C5">
              <w:tab/>
              <w:t>The requirement is applied for UE transmitting on the frequency range of 2545 - 2690 MHz</w:t>
            </w:r>
          </w:p>
          <w:p w14:paraId="1A9D7C9C" w14:textId="77777777" w:rsidR="006B2D14" w:rsidRPr="00D324C5" w:rsidRDefault="006B2D14" w:rsidP="006B2D14">
            <w:pPr>
              <w:pStyle w:val="TAN"/>
            </w:pPr>
            <w:r w:rsidRPr="00D324C5">
              <w:t xml:space="preserve">NOTE </w:t>
            </w:r>
            <w:r w:rsidRPr="00D324C5">
              <w:rPr>
                <w:lang w:eastAsia="zh-CN"/>
              </w:rPr>
              <w:t>4</w:t>
            </w:r>
            <w:r w:rsidRPr="00D324C5">
              <w:t>:</w:t>
            </w:r>
            <w:r w:rsidRPr="00D324C5">
              <w:tab/>
              <w:t>The requirement is applied for UE transmitting on the frequency range of 2496 - 2545 MHz</w:t>
            </w:r>
          </w:p>
        </w:tc>
      </w:tr>
    </w:tbl>
    <w:p w14:paraId="02427207" w14:textId="77777777" w:rsidR="00947D5C" w:rsidRDefault="00947D5C" w:rsidP="00947D5C">
      <w:r>
        <w:rPr>
          <w:rFonts w:ascii="Arial" w:hAnsi="Arial" w:cs="Arial"/>
          <w:color w:val="0000FF"/>
          <w:sz w:val="32"/>
          <w:szCs w:val="32"/>
          <w:lang w:eastAsia="ja-JP"/>
        </w:rPr>
        <w:t>---Text omitted---</w:t>
      </w:r>
    </w:p>
    <w:p w14:paraId="568521AE" w14:textId="77777777" w:rsidR="00B2607A" w:rsidRDefault="00B2607A" w:rsidP="00B2607A">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B2607A" w:rsidRPr="008B7586" w14:paraId="221F1E64" w14:textId="77777777" w:rsidTr="00C5321F">
        <w:trPr>
          <w:jc w:val="center"/>
        </w:trPr>
        <w:tc>
          <w:tcPr>
            <w:tcW w:w="1980" w:type="dxa"/>
            <w:vMerge w:val="restart"/>
            <w:tcBorders>
              <w:top w:val="single" w:sz="4" w:space="0" w:color="auto"/>
              <w:left w:val="single" w:sz="4" w:space="0" w:color="auto"/>
              <w:right w:val="single" w:sz="4" w:space="0" w:color="auto"/>
            </w:tcBorders>
          </w:tcPr>
          <w:p w14:paraId="4C69FBA8" w14:textId="77777777" w:rsidR="00B2607A" w:rsidRPr="008B7586" w:rsidRDefault="00B2607A" w:rsidP="00C5321F">
            <w:pPr>
              <w:pStyle w:val="TAH"/>
            </w:pPr>
            <w:r w:rsidRPr="008B7586">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18E84801" w14:textId="77777777" w:rsidR="00B2607A" w:rsidRPr="008B7586" w:rsidRDefault="00B2607A" w:rsidP="00C5321F">
            <w:pPr>
              <w:pStyle w:val="TAH"/>
            </w:pPr>
            <w:r w:rsidRPr="008B7586">
              <w:t>ΔR</w:t>
            </w:r>
            <w:r w:rsidRPr="008B7586">
              <w:rPr>
                <w:vertAlign w:val="subscript"/>
              </w:rPr>
              <w:t>IB,c</w:t>
            </w:r>
            <w:r w:rsidRPr="008B7586">
              <w:t xml:space="preserve"> for NR band</w:t>
            </w:r>
            <w:r w:rsidRPr="008B7586">
              <w:rPr>
                <w:rFonts w:hint="eastAsia"/>
                <w:lang w:eastAsia="zh-CN"/>
              </w:rPr>
              <w:t>s</w:t>
            </w:r>
            <w:r w:rsidRPr="008B7586">
              <w:t xml:space="preserve"> (dB)</w:t>
            </w:r>
            <w:r w:rsidRPr="008B7586">
              <w:rPr>
                <w:vertAlign w:val="superscript"/>
              </w:rPr>
              <w:t>7</w:t>
            </w:r>
          </w:p>
        </w:tc>
      </w:tr>
      <w:tr w:rsidR="00B2607A" w:rsidRPr="008B7586" w14:paraId="3B009A0E" w14:textId="77777777" w:rsidTr="00C5321F">
        <w:trPr>
          <w:jc w:val="center"/>
        </w:trPr>
        <w:tc>
          <w:tcPr>
            <w:tcW w:w="1980" w:type="dxa"/>
            <w:vMerge/>
            <w:tcBorders>
              <w:left w:val="single" w:sz="4" w:space="0" w:color="auto"/>
              <w:bottom w:val="single" w:sz="4" w:space="0" w:color="auto"/>
              <w:right w:val="single" w:sz="4" w:space="0" w:color="auto"/>
            </w:tcBorders>
          </w:tcPr>
          <w:p w14:paraId="1EDD9582" w14:textId="77777777" w:rsidR="00B2607A" w:rsidRPr="008B7586" w:rsidRDefault="00B2607A" w:rsidP="00C5321F">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5BD5207" w14:textId="77777777" w:rsidR="00B2607A" w:rsidRPr="008B7586" w:rsidRDefault="00B2607A" w:rsidP="00C5321F">
            <w:pPr>
              <w:pStyle w:val="TAH"/>
            </w:pPr>
            <w:r w:rsidRPr="008B7586">
              <w:rPr>
                <w:rFonts w:hint="eastAsia"/>
              </w:rPr>
              <w:t>C</w:t>
            </w:r>
            <w:r w:rsidRPr="008B7586">
              <w:t>omponent band in order of bands in configuration</w:t>
            </w:r>
            <w:r w:rsidRPr="008B7586">
              <w:rPr>
                <w:vertAlign w:val="superscript"/>
              </w:rPr>
              <w:t>8</w:t>
            </w:r>
          </w:p>
        </w:tc>
      </w:tr>
      <w:tr w:rsidR="00B2607A" w:rsidRPr="008B7586" w14:paraId="72F633C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122D7D1" w14:textId="77777777" w:rsidR="00B2607A" w:rsidRPr="008B7586" w:rsidRDefault="00B2607A" w:rsidP="00C5321F">
            <w:pPr>
              <w:pStyle w:val="TAC"/>
              <w:rPr>
                <w:lang w:val="en-US" w:eastAsia="ja-JP"/>
              </w:rPr>
            </w:pPr>
            <w:r w:rsidRPr="008B7586">
              <w:rPr>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50BE2067" w14:textId="77777777" w:rsidR="00B2607A" w:rsidRPr="008B7586" w:rsidRDefault="00B2607A" w:rsidP="00C5321F">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EDE117" w14:textId="77777777" w:rsidR="00B2607A" w:rsidRPr="008B7586" w:rsidRDefault="00B2607A" w:rsidP="00C5321F">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E108BF"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19559C"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7D1C482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2D986F" w14:textId="77777777" w:rsidR="00B2607A" w:rsidRPr="008B7586" w:rsidRDefault="00B2607A" w:rsidP="00C5321F">
            <w:pPr>
              <w:pStyle w:val="TAC"/>
              <w:rPr>
                <w:lang w:eastAsia="ja-JP"/>
              </w:rPr>
            </w:pPr>
            <w:r w:rsidRPr="008B7586">
              <w:rPr>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723DC23F" w14:textId="77777777" w:rsidR="00B2607A" w:rsidRPr="008B7586" w:rsidRDefault="00B2607A" w:rsidP="00C5321F">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51E89E" w14:textId="77777777" w:rsidR="00B2607A" w:rsidRPr="008B7586" w:rsidRDefault="00B2607A" w:rsidP="00C5321F">
            <w:pPr>
              <w:pStyle w:val="TAC"/>
              <w:rPr>
                <w:lang w:val="en-US"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F55C772"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D13649" w14:textId="77777777" w:rsidR="00B2607A" w:rsidRPr="008B7586" w:rsidRDefault="00B2607A" w:rsidP="00C5321F">
            <w:pPr>
              <w:pStyle w:val="TAC"/>
              <w:rPr>
                <w:lang w:eastAsia="zh-CN"/>
              </w:rPr>
            </w:pPr>
            <w:r w:rsidRPr="008B7586">
              <w:rPr>
                <w:lang w:eastAsia="zh-CN"/>
              </w:rPr>
              <w:t>0.2</w:t>
            </w:r>
          </w:p>
        </w:tc>
      </w:tr>
      <w:tr w:rsidR="00B2607A" w:rsidRPr="008B7586" w14:paraId="1FE20A9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1085AB4" w14:textId="77777777" w:rsidR="00B2607A" w:rsidRPr="008B7586" w:rsidRDefault="00B2607A" w:rsidP="00C5321F">
            <w:pPr>
              <w:pStyle w:val="TAC"/>
              <w:rPr>
                <w:lang w:val="en-US" w:eastAsia="ja-JP"/>
              </w:rPr>
            </w:pPr>
            <w:r w:rsidRPr="008B7586">
              <w:rPr>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788C8C1F" w14:textId="77777777" w:rsidR="00B2607A" w:rsidRPr="008B7586" w:rsidRDefault="00B2607A" w:rsidP="00C5321F">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E86E35"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8C549"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158026" w14:textId="77777777" w:rsidR="00B2607A" w:rsidRPr="008B7586" w:rsidRDefault="00B2607A" w:rsidP="00C5321F">
            <w:pPr>
              <w:pStyle w:val="TAC"/>
              <w:rPr>
                <w:lang w:eastAsia="zh-CN"/>
              </w:rPr>
            </w:pPr>
            <w:r w:rsidRPr="008B7586">
              <w:rPr>
                <w:lang w:eastAsia="zh-CN"/>
              </w:rPr>
              <w:t>0.2</w:t>
            </w:r>
          </w:p>
        </w:tc>
      </w:tr>
      <w:tr w:rsidR="00B2607A" w:rsidRPr="008B7586" w14:paraId="3FF2B932"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hideMark/>
          </w:tcPr>
          <w:p w14:paraId="3DBD4C6D" w14:textId="77777777" w:rsidR="00B2607A" w:rsidRPr="008B7586" w:rsidRDefault="00B2607A" w:rsidP="00C5321F">
            <w:pPr>
              <w:pStyle w:val="TAC"/>
            </w:pPr>
            <w:r w:rsidRPr="008B7586">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29B7F5" w14:textId="77777777" w:rsidR="00B2607A" w:rsidRPr="008B7586" w:rsidRDefault="00B2607A" w:rsidP="00C5321F">
            <w:pPr>
              <w:pStyle w:val="TAC"/>
              <w:rPr>
                <w:lang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82FAFC"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E36C3C"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BC4012" w14:textId="77777777" w:rsidR="00B2607A" w:rsidRPr="008B7586" w:rsidRDefault="00B2607A" w:rsidP="00C5321F">
            <w:pPr>
              <w:pStyle w:val="TAC"/>
              <w:rPr>
                <w:lang w:eastAsia="zh-CN"/>
              </w:rPr>
            </w:pPr>
            <w:r w:rsidRPr="008B7586">
              <w:rPr>
                <w:lang w:eastAsia="zh-CN"/>
              </w:rPr>
              <w:t>0.2</w:t>
            </w:r>
          </w:p>
        </w:tc>
      </w:tr>
      <w:tr w:rsidR="00B2607A" w:rsidRPr="008B7586" w14:paraId="163F860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tcPr>
          <w:p w14:paraId="5DB79804" w14:textId="77777777" w:rsidR="00B2607A" w:rsidRPr="008B7586" w:rsidRDefault="00B2607A" w:rsidP="00C5321F">
            <w:pPr>
              <w:pStyle w:val="TAC"/>
              <w:rPr>
                <w:lang w:val="en-US" w:eastAsia="ja-JP"/>
              </w:rPr>
            </w:pPr>
            <w:r w:rsidRPr="008B7586">
              <w:rPr>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674FBE06" w14:textId="77777777" w:rsidR="00B2607A" w:rsidRPr="008B7586" w:rsidRDefault="00B2607A" w:rsidP="00C5321F">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39CD95"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90D26D"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E57ED6" w14:textId="77777777" w:rsidR="00B2607A" w:rsidRPr="008B7586" w:rsidRDefault="00B2607A" w:rsidP="00C5321F">
            <w:pPr>
              <w:pStyle w:val="TAC"/>
              <w:rPr>
                <w:lang w:eastAsia="zh-CN"/>
              </w:rPr>
            </w:pPr>
            <w:r w:rsidRPr="008B7586">
              <w:rPr>
                <w:lang w:eastAsia="zh-CN"/>
              </w:rPr>
              <w:t>0.2</w:t>
            </w:r>
          </w:p>
        </w:tc>
      </w:tr>
      <w:tr w:rsidR="00B2607A" w:rsidRPr="008B7586" w14:paraId="2EEBBFF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E065DF1" w14:textId="77777777" w:rsidR="00B2607A" w:rsidRPr="008B7586" w:rsidRDefault="00B2607A" w:rsidP="00C5321F">
            <w:pPr>
              <w:pStyle w:val="TAC"/>
            </w:pPr>
            <w:r w:rsidRPr="008B7586">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4EA962" w14:textId="77777777" w:rsidR="00B2607A" w:rsidRPr="008B7586" w:rsidRDefault="00B2607A" w:rsidP="00C5321F">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C515B3" w14:textId="77777777" w:rsidR="00B2607A" w:rsidRPr="008B7586" w:rsidRDefault="00B2607A" w:rsidP="00C5321F">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4DE7308" w14:textId="77777777" w:rsidR="00B2607A" w:rsidRPr="008B7586" w:rsidRDefault="00B2607A" w:rsidP="00C5321F">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EFCF2C"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501E8BBF"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2F9596" w14:textId="77777777" w:rsidR="00B2607A" w:rsidRPr="008B7586" w:rsidRDefault="00B2607A" w:rsidP="00C5321F">
            <w:pPr>
              <w:pStyle w:val="TAC"/>
              <w:rPr>
                <w:lang w:val="en-US" w:eastAsia="ja-JP"/>
              </w:rPr>
            </w:pPr>
            <w:r w:rsidRPr="008B7586">
              <w:rPr>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2D8A59D5" w14:textId="77777777" w:rsidR="00B2607A" w:rsidRPr="008B7586" w:rsidRDefault="00B2607A" w:rsidP="00C5321F">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FA51F04"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CA39FBD" w14:textId="77777777" w:rsidR="00B2607A" w:rsidRPr="008B7586" w:rsidRDefault="00B2607A" w:rsidP="00C5321F">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33F3D8"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2DC0207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EE3F5E7" w14:textId="77777777" w:rsidR="00B2607A" w:rsidRPr="008B7586" w:rsidRDefault="00B2607A" w:rsidP="00C5321F">
            <w:pPr>
              <w:pStyle w:val="TAC"/>
              <w:rPr>
                <w:lang w:val="en-US" w:eastAsia="ja-JP"/>
              </w:rPr>
            </w:pPr>
            <w:r w:rsidRPr="008B7586">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4A5D7EC0" w14:textId="77777777" w:rsidR="00B2607A" w:rsidRPr="008B7586" w:rsidRDefault="00B2607A" w:rsidP="00C5321F">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D471CC" w14:textId="77777777" w:rsidR="00B2607A" w:rsidRPr="008B7586" w:rsidRDefault="00B2607A" w:rsidP="00C5321F">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41EAE73" w14:textId="77777777" w:rsidR="00B2607A" w:rsidRPr="008B7586" w:rsidRDefault="00B2607A" w:rsidP="00C5321F">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1737AF"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02E575E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EAA8B03" w14:textId="77777777" w:rsidR="00B2607A" w:rsidRPr="008B7586" w:rsidRDefault="00B2607A" w:rsidP="00C5321F">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FA3CFC0" w14:textId="77777777" w:rsidR="00B2607A" w:rsidRPr="008B7586" w:rsidRDefault="00B2607A" w:rsidP="00C5321F">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65D48A" w14:textId="77777777" w:rsidR="00B2607A" w:rsidRPr="008B7586" w:rsidRDefault="00B2607A" w:rsidP="00C5321F">
            <w:pPr>
              <w:pStyle w:val="TAC"/>
              <w:rPr>
                <w:lang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F97792A" w14:textId="77777777" w:rsidR="00B2607A" w:rsidRPr="008B7586" w:rsidRDefault="00B2607A" w:rsidP="00C5321F">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102198"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B2607A" w:rsidRPr="008B7586" w14:paraId="45CEED10" w14:textId="77777777" w:rsidTr="00C5321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7E8BC71" w14:textId="77777777" w:rsidR="00B2607A" w:rsidRPr="008B7586" w:rsidRDefault="00B2607A" w:rsidP="00C5321F">
            <w:pPr>
              <w:pStyle w:val="TAC"/>
              <w:rPr>
                <w:rFonts w:eastAsia="DengXian"/>
                <w:lang w:val="en-US" w:eastAsia="ja-JP"/>
              </w:rPr>
            </w:pPr>
            <w:r w:rsidRPr="002D4AE3">
              <w:rPr>
                <w:rFonts w:eastAsia="DengXian"/>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76920441" w14:textId="77777777" w:rsidR="00B2607A" w:rsidRPr="008B7586" w:rsidRDefault="00B2607A" w:rsidP="00C5321F">
            <w:pPr>
              <w:pStyle w:val="TAC"/>
              <w:rPr>
                <w:lang w:val="en-US"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BA3436" w14:textId="77777777" w:rsidR="00B2607A" w:rsidRPr="008B7586" w:rsidRDefault="00B2607A" w:rsidP="00C5321F">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71EC89" w14:textId="77777777" w:rsidR="00B2607A" w:rsidRPr="008B7586" w:rsidRDefault="00B2607A" w:rsidP="00C5321F">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8C1359" w14:textId="77777777" w:rsidR="00B2607A" w:rsidRPr="008B7586" w:rsidRDefault="00B2607A" w:rsidP="00C5321F">
            <w:pPr>
              <w:pStyle w:val="TAC"/>
              <w:rPr>
                <w:lang w:eastAsia="zh-CN"/>
              </w:rPr>
            </w:pPr>
            <w:r w:rsidRPr="008B7586">
              <w:rPr>
                <w:rFonts w:hint="eastAsia"/>
                <w:lang w:eastAsia="zh-CN"/>
              </w:rPr>
              <w:t>0</w:t>
            </w:r>
            <w:r w:rsidRPr="008B7586">
              <w:rPr>
                <w:lang w:eastAsia="zh-CN"/>
              </w:rPr>
              <w:t>.2</w:t>
            </w:r>
          </w:p>
        </w:tc>
      </w:tr>
      <w:tr w:rsidR="00B2607A" w:rsidRPr="008B7586" w14:paraId="262E34BD" w14:textId="77777777" w:rsidTr="00C5321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2E694D57" w14:textId="77777777" w:rsidR="00B2607A" w:rsidRPr="008B7586" w:rsidRDefault="00B2607A" w:rsidP="00C5321F">
            <w:pPr>
              <w:pStyle w:val="TAC"/>
              <w:rPr>
                <w:rFonts w:eastAsia="DengXian"/>
                <w:lang w:val="en-US" w:eastAsia="ja-JP"/>
              </w:rPr>
            </w:pPr>
            <w:r w:rsidRPr="008B7586">
              <w:rPr>
                <w:rFonts w:eastAsia="DengXian"/>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18C8C3DF"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0EFD81" w14:textId="77777777" w:rsidR="00B2607A" w:rsidRPr="008B7586" w:rsidRDefault="00B2607A" w:rsidP="00C5321F">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20203E" w14:textId="77777777" w:rsidR="00B2607A" w:rsidRPr="008B7586" w:rsidRDefault="00B2607A" w:rsidP="00C5321F">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81D753" w14:textId="77777777" w:rsidR="00B2607A" w:rsidRPr="008B7586" w:rsidRDefault="00B2607A" w:rsidP="00C5321F">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B2607A" w:rsidRPr="008B7586" w14:paraId="582BE19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5AA093B" w14:textId="77777777" w:rsidR="00B2607A" w:rsidRPr="008B7586" w:rsidRDefault="00B2607A" w:rsidP="00C5321F">
            <w:pPr>
              <w:pStyle w:val="TAC"/>
              <w:rPr>
                <w:rFonts w:eastAsia="DengXian"/>
                <w:lang w:val="en-US" w:eastAsia="ja-JP"/>
              </w:rPr>
            </w:pPr>
            <w:r w:rsidRPr="008B7586">
              <w:rPr>
                <w:rFonts w:eastAsia="DengXian"/>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7730FCB7" w14:textId="77777777" w:rsidR="00B2607A" w:rsidRPr="008B7586" w:rsidRDefault="00B2607A" w:rsidP="00C5321F">
            <w:pPr>
              <w:pStyle w:val="TAC"/>
              <w:rPr>
                <w:lang w:val="en-US" w:eastAsia="zh-CN"/>
              </w:rPr>
            </w:pPr>
            <w:r w:rsidRPr="008B7586">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5BE1FB" w14:textId="77777777" w:rsidR="00B2607A" w:rsidRPr="008B7586" w:rsidRDefault="00B2607A" w:rsidP="00C5321F">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F92A6F" w14:textId="77777777" w:rsidR="00B2607A" w:rsidRPr="008B7586" w:rsidRDefault="00B2607A" w:rsidP="00C5321F">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DDAC68" w14:textId="77777777" w:rsidR="00B2607A" w:rsidRPr="008B7586" w:rsidRDefault="00B2607A" w:rsidP="00C5321F">
            <w:pPr>
              <w:pStyle w:val="TAC"/>
              <w:rPr>
                <w:lang w:eastAsia="zh-CN"/>
              </w:rPr>
            </w:pPr>
            <w:r w:rsidRPr="008B7586">
              <w:rPr>
                <w:rFonts w:hint="eastAsia"/>
                <w:lang w:eastAsia="zh-CN"/>
              </w:rPr>
              <w:t>0</w:t>
            </w:r>
            <w:r w:rsidRPr="008B7586">
              <w:rPr>
                <w:lang w:eastAsia="zh-CN"/>
              </w:rPr>
              <w:t>.5</w:t>
            </w:r>
          </w:p>
        </w:tc>
      </w:tr>
      <w:tr w:rsidR="002D4AE3" w:rsidRPr="008B7586" w14:paraId="64213AB1" w14:textId="77777777" w:rsidTr="00C5321F">
        <w:trPr>
          <w:jc w:val="center"/>
          <w:ins w:id="766" w:author="Per Lindell" w:date="2023-10-27T10:33: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5477012" w14:textId="7E99F4AA" w:rsidR="002D4AE3" w:rsidRPr="008B7586" w:rsidRDefault="002D4AE3" w:rsidP="002D4AE3">
            <w:pPr>
              <w:pStyle w:val="TAC"/>
              <w:rPr>
                <w:ins w:id="767" w:author="Per Lindell" w:date="2023-10-27T10:33:00Z"/>
                <w:rFonts w:eastAsia="DengXian"/>
                <w:lang w:val="en-US" w:eastAsia="ja-JP"/>
              </w:rPr>
            </w:pPr>
            <w:ins w:id="768" w:author="Per Lindell" w:date="2023-10-27T10:33:00Z">
              <w:r w:rsidRPr="00CE18F0">
                <w:rPr>
                  <w:rFonts w:eastAsia="DengXian"/>
                  <w:lang w:val="en-US" w:eastAsia="ja-JP"/>
                </w:rPr>
                <w:t>CA_n1-n3-n20-n67</w:t>
              </w:r>
            </w:ins>
          </w:p>
        </w:tc>
        <w:tc>
          <w:tcPr>
            <w:tcW w:w="1523" w:type="dxa"/>
            <w:tcBorders>
              <w:top w:val="single" w:sz="4" w:space="0" w:color="auto"/>
              <w:left w:val="single" w:sz="4" w:space="0" w:color="auto"/>
              <w:bottom w:val="single" w:sz="4" w:space="0" w:color="auto"/>
              <w:right w:val="single" w:sz="4" w:space="0" w:color="auto"/>
            </w:tcBorders>
            <w:vAlign w:val="center"/>
          </w:tcPr>
          <w:p w14:paraId="40A330C4" w14:textId="757A2077" w:rsidR="002D4AE3" w:rsidRPr="008B7586" w:rsidRDefault="002D4AE3" w:rsidP="002D4AE3">
            <w:pPr>
              <w:pStyle w:val="TAC"/>
              <w:rPr>
                <w:ins w:id="769" w:author="Per Lindell" w:date="2023-10-27T10:33:00Z"/>
                <w:lang w:val="en-US" w:eastAsia="zh-CN"/>
              </w:rPr>
            </w:pPr>
            <w:ins w:id="770" w:author="Per Lindell" w:date="2023-10-27T10:37:00Z">
              <w:r w:rsidRPr="008B7586">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F929AF4" w14:textId="693C5DFA" w:rsidR="002D4AE3" w:rsidRPr="008B7586" w:rsidRDefault="002D4AE3" w:rsidP="002D4AE3">
            <w:pPr>
              <w:pStyle w:val="TAC"/>
              <w:rPr>
                <w:ins w:id="771" w:author="Per Lindell" w:date="2023-10-27T10:33:00Z"/>
                <w:lang w:val="en-US" w:eastAsia="zh-CN"/>
              </w:rPr>
            </w:pPr>
            <w:ins w:id="772" w:author="Per Lindell" w:date="2023-10-27T10:37:00Z">
              <w:r w:rsidRPr="008B7586">
                <w:rPr>
                  <w:rFonts w:hint="eastAsia"/>
                  <w:lang w:val="en-US"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464F74FB" w14:textId="4BEE3DA0" w:rsidR="002D4AE3" w:rsidRPr="008B7586" w:rsidRDefault="002D4AE3" w:rsidP="002D4AE3">
            <w:pPr>
              <w:pStyle w:val="TAC"/>
              <w:rPr>
                <w:ins w:id="773" w:author="Per Lindell" w:date="2023-10-27T10:33:00Z"/>
                <w:lang w:val="en-US"/>
              </w:rPr>
            </w:pPr>
            <w:ins w:id="774" w:author="Per Lindell" w:date="2023-10-27T10:37:00Z">
              <w:r w:rsidRPr="008B7586">
                <w:rPr>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7147A210" w14:textId="0DBEFBFE" w:rsidR="002D4AE3" w:rsidRPr="008B7586" w:rsidRDefault="002D4AE3" w:rsidP="002D4AE3">
            <w:pPr>
              <w:pStyle w:val="TAC"/>
              <w:rPr>
                <w:ins w:id="775" w:author="Per Lindell" w:date="2023-10-27T10:33:00Z"/>
                <w:lang w:eastAsia="zh-CN"/>
              </w:rPr>
            </w:pPr>
            <w:ins w:id="776" w:author="Per Lindell" w:date="2023-10-27T10:37:00Z">
              <w:r w:rsidRPr="008B7586">
                <w:rPr>
                  <w:rFonts w:hint="eastAsia"/>
                  <w:lang w:eastAsia="zh-CN"/>
                </w:rPr>
                <w:t>0</w:t>
              </w:r>
              <w:r w:rsidRPr="008B7586">
                <w:rPr>
                  <w:lang w:eastAsia="zh-CN"/>
                </w:rPr>
                <w:t>.2</w:t>
              </w:r>
            </w:ins>
          </w:p>
        </w:tc>
      </w:tr>
      <w:tr w:rsidR="002D4AE3" w:rsidRPr="008B7586" w14:paraId="284CA61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79D5C4" w14:textId="77777777" w:rsidR="002D4AE3" w:rsidRPr="008B7586" w:rsidRDefault="002D4AE3" w:rsidP="002D4AE3">
            <w:pPr>
              <w:pStyle w:val="TAC"/>
              <w:rPr>
                <w:rFonts w:eastAsia="DengXian"/>
                <w:lang w:val="en-US" w:eastAsia="ja-JP"/>
              </w:rPr>
            </w:pPr>
            <w:r w:rsidRPr="008B7586">
              <w:rPr>
                <w:rFonts w:eastAsia="DengXian"/>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2B0A825E" w14:textId="77777777" w:rsidR="002D4AE3" w:rsidRPr="008B7586" w:rsidRDefault="002D4AE3" w:rsidP="002D4AE3">
            <w:pPr>
              <w:pStyle w:val="TAC"/>
              <w:rPr>
                <w:rFonts w:eastAsia="DengXian"/>
                <w:lang w:val="en-US"/>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381289"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2BE90F" w14:textId="77777777" w:rsidR="002D4AE3" w:rsidRPr="008B7586" w:rsidRDefault="002D4AE3" w:rsidP="002D4AE3">
            <w:pPr>
              <w:pStyle w:val="TAC"/>
              <w:rPr>
                <w:lang w:eastAsia="zh-CN"/>
              </w:rPr>
            </w:pPr>
            <w:r w:rsidRPr="008B7586">
              <w:rPr>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98D5BD"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045B0C6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F8C0EC1" w14:textId="77777777" w:rsidR="002D4AE3" w:rsidRPr="008B7586" w:rsidRDefault="002D4AE3" w:rsidP="002D4AE3">
            <w:pPr>
              <w:pStyle w:val="TAC"/>
              <w:rPr>
                <w:rFonts w:eastAsia="DengXian"/>
                <w:lang w:val="en-US" w:eastAsia="ja-JP"/>
              </w:rPr>
            </w:pPr>
            <w:r w:rsidRPr="008B7586">
              <w:rPr>
                <w:rFonts w:eastAsia="DengXian"/>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5B1ED283" w14:textId="77777777" w:rsidR="002D4AE3" w:rsidRPr="008B7586" w:rsidRDefault="002D4AE3" w:rsidP="002D4AE3">
            <w:pPr>
              <w:pStyle w:val="TAC"/>
              <w:rPr>
                <w:rFonts w:eastAsia="DengXian"/>
                <w:lang w:val="en-US"/>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87EC19B" w14:textId="77777777" w:rsidR="002D4AE3" w:rsidRPr="008B7586" w:rsidRDefault="002D4AE3" w:rsidP="002D4AE3">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D6453B"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42AADD1" w14:textId="77777777" w:rsidR="002D4AE3" w:rsidRPr="008B7586" w:rsidRDefault="002D4AE3" w:rsidP="002D4AE3">
            <w:pPr>
              <w:pStyle w:val="TAC"/>
              <w:rPr>
                <w:lang w:eastAsia="zh-CN"/>
              </w:rPr>
            </w:pPr>
            <w:r w:rsidRPr="008B7586">
              <w:rPr>
                <w:lang w:eastAsia="zh-CN"/>
              </w:rPr>
              <w:t>-</w:t>
            </w:r>
          </w:p>
        </w:tc>
      </w:tr>
      <w:tr w:rsidR="002D4AE3" w:rsidRPr="008B7586" w14:paraId="40B12F03" w14:textId="77777777" w:rsidTr="00C5321F">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3F7D7AF" w14:textId="77777777" w:rsidR="002D4AE3" w:rsidRPr="008B7586" w:rsidRDefault="002D4AE3" w:rsidP="002D4AE3">
            <w:pPr>
              <w:pStyle w:val="TAC"/>
              <w:rPr>
                <w:rFonts w:eastAsia="MS Mincho"/>
                <w:lang w:val="en-US" w:eastAsia="ja-JP"/>
              </w:rPr>
            </w:pPr>
            <w:r w:rsidRPr="008B7586">
              <w:rPr>
                <w:rFonts w:eastAsia="DengXian"/>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461A2F9D" w14:textId="77777777" w:rsidR="002D4AE3" w:rsidRPr="008B7586" w:rsidRDefault="002D4AE3" w:rsidP="002D4AE3">
            <w:pPr>
              <w:pStyle w:val="TAC"/>
              <w:rPr>
                <w:lang w:val="en-US" w:eastAsia="zh-CN"/>
              </w:rPr>
            </w:pPr>
            <w:r w:rsidRPr="008B7586">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5A1681C" w14:textId="77777777" w:rsidR="002D4AE3" w:rsidRPr="008B7586" w:rsidRDefault="002D4AE3" w:rsidP="002D4A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C23DE5A"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15F6FE" w14:textId="77777777" w:rsidR="002D4AE3" w:rsidRPr="008B7586" w:rsidRDefault="002D4AE3" w:rsidP="002D4AE3">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r>
      <w:tr w:rsidR="002D4AE3" w:rsidRPr="008B7586" w14:paraId="0AA42F5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8655D87" w14:textId="77777777" w:rsidR="002D4AE3" w:rsidRPr="008B7586" w:rsidRDefault="002D4AE3" w:rsidP="002D4AE3">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w:t>
            </w:r>
            <w:r w:rsidRPr="008B7586">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3C20346" w14:textId="77777777" w:rsidR="002D4AE3" w:rsidRPr="008B7586" w:rsidRDefault="002D4AE3" w:rsidP="002D4AE3">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04583E"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2BA04C2" w14:textId="77777777" w:rsidR="002D4AE3" w:rsidRPr="008B7586" w:rsidRDefault="002D4AE3" w:rsidP="002D4AE3">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557633"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20B50AC"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7B8C18B" w14:textId="77777777" w:rsidR="002D4AE3" w:rsidRPr="008B7586" w:rsidRDefault="002D4AE3" w:rsidP="002D4AE3">
            <w:pPr>
              <w:pStyle w:val="TAC"/>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n28</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E5E063" w14:textId="77777777" w:rsidR="002D4AE3" w:rsidRPr="008B7586" w:rsidRDefault="002D4AE3" w:rsidP="002D4AE3">
            <w:pPr>
              <w:pStyle w:val="TAC"/>
              <w:rPr>
                <w:lang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EDE2F93"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CD3ECAC" w14:textId="77777777" w:rsidR="002D4AE3" w:rsidRPr="008B7586" w:rsidRDefault="002D4AE3" w:rsidP="002D4AE3">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2B6D43"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02B9D5F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722AC33" w14:textId="77777777" w:rsidR="002D4AE3" w:rsidRPr="008B7586" w:rsidRDefault="002D4AE3" w:rsidP="002D4AE3">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-n3-</w:t>
            </w:r>
            <w:r w:rsidRPr="008B7586">
              <w:rPr>
                <w:rFonts w:hint="eastAsia"/>
                <w:lang w:val="en-US" w:eastAsia="zh-CN"/>
              </w:rPr>
              <w:t>n</w:t>
            </w:r>
            <w:r w:rsidRPr="008B7586">
              <w:rPr>
                <w:lang w:val="en-US" w:eastAsia="zh-CN"/>
              </w:rPr>
              <w:t>28-</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83518F1" w14:textId="77777777" w:rsidR="002D4AE3" w:rsidRPr="008B7586" w:rsidRDefault="002D4AE3" w:rsidP="002D4AE3">
            <w:pPr>
              <w:pStyle w:val="TAC"/>
              <w:rPr>
                <w:lang w:eastAsia="zh-CN"/>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80A8521"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6A229F1" w14:textId="77777777" w:rsidR="002D4AE3" w:rsidRPr="008B7586" w:rsidRDefault="002D4AE3" w:rsidP="002D4AE3">
            <w:pPr>
              <w:pStyle w:val="TAC"/>
              <w:rPr>
                <w:lang w:eastAsia="zh-CN"/>
              </w:rPr>
            </w:pPr>
            <w:r w:rsidRPr="008B7586">
              <w:rPr>
                <w:rFonts w:hint="eastAsia"/>
                <w:lang w:val="en-US" w:eastAsia="ja-JP"/>
              </w:rPr>
              <w:t>0</w:t>
            </w:r>
            <w:r w:rsidRPr="008B7586">
              <w:rPr>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2FCC34"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62B7383F"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E511302" w14:textId="77777777" w:rsidR="002D4AE3" w:rsidRPr="008B7586" w:rsidRDefault="002D4AE3" w:rsidP="002D4AE3">
            <w:pPr>
              <w:pStyle w:val="TAC"/>
              <w:rPr>
                <w:rFonts w:eastAsia="DengXian"/>
                <w:lang w:val="en-US" w:eastAsia="zh-CN"/>
              </w:rPr>
            </w:pPr>
            <w:r w:rsidRPr="008B7586">
              <w:rPr>
                <w:rFonts w:eastAsia="DengXian"/>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7752FDC1" w14:textId="77777777" w:rsidR="002D4AE3" w:rsidRPr="008B7586" w:rsidRDefault="002D4AE3" w:rsidP="002D4AE3">
            <w:pPr>
              <w:pStyle w:val="TAC"/>
              <w:rPr>
                <w:rFonts w:eastAsia="DengXian"/>
                <w:lang w:val="en-US"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5DDD7A3" w14:textId="77777777" w:rsidR="002D4AE3" w:rsidRPr="008B7586" w:rsidRDefault="002D4AE3" w:rsidP="002D4AE3">
            <w:pPr>
              <w:pStyle w:val="TAC"/>
              <w:rPr>
                <w:lang w:val="en-US"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A6723C" w14:textId="77777777" w:rsidR="002D4AE3" w:rsidRPr="008B7586" w:rsidRDefault="002D4AE3" w:rsidP="002D4AE3">
            <w:pPr>
              <w:pStyle w:val="TAC"/>
              <w:rPr>
                <w:lang w:eastAsia="zh-CN"/>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E7968D4" w14:textId="77777777" w:rsidR="002D4AE3" w:rsidRPr="008B7586" w:rsidRDefault="002D4AE3" w:rsidP="002D4AE3">
            <w:pPr>
              <w:pStyle w:val="TAC"/>
              <w:rPr>
                <w:lang w:val="en-US" w:eastAsia="zh-CN"/>
              </w:rPr>
            </w:pPr>
            <w:r w:rsidRPr="008B7586">
              <w:rPr>
                <w:rFonts w:hint="eastAsia"/>
                <w:lang w:eastAsia="zh-CN"/>
              </w:rPr>
              <w:t>0</w:t>
            </w:r>
            <w:r w:rsidRPr="008B7586">
              <w:rPr>
                <w:lang w:eastAsia="zh-CN"/>
              </w:rPr>
              <w:t>.5</w:t>
            </w:r>
          </w:p>
        </w:tc>
      </w:tr>
      <w:tr w:rsidR="002D4AE3" w:rsidRPr="008B7586" w14:paraId="3AAA239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F5C1AC" w14:textId="77777777" w:rsidR="002D4AE3" w:rsidRPr="008B7586" w:rsidRDefault="002D4AE3" w:rsidP="002D4AE3">
            <w:pPr>
              <w:pStyle w:val="TAC"/>
            </w:pPr>
            <w:r w:rsidRPr="008B7586">
              <w:rPr>
                <w:rFonts w:eastAsia="DengXian"/>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5413B5D4" w14:textId="77777777" w:rsidR="002D4AE3" w:rsidRPr="008B7586" w:rsidRDefault="002D4AE3" w:rsidP="002D4AE3">
            <w:pPr>
              <w:pStyle w:val="TAC"/>
              <w:rPr>
                <w:lang w:val="en-US" w:eastAsia="ja-JP"/>
              </w:rPr>
            </w:pPr>
            <w:r w:rsidRPr="008B7586">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3377C3"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861CFA" w14:textId="77777777" w:rsidR="002D4AE3" w:rsidRPr="008B7586" w:rsidRDefault="002D4AE3" w:rsidP="002D4AE3">
            <w:pPr>
              <w:pStyle w:val="TAC"/>
              <w:rPr>
                <w:lang w:val="en-US"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C1271F3"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r>
      <w:tr w:rsidR="002D4AE3" w:rsidRPr="008B7586" w14:paraId="03ADD62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230C34" w14:textId="77777777" w:rsidR="002D4AE3" w:rsidRPr="008B7586" w:rsidRDefault="002D4AE3" w:rsidP="002D4AE3">
            <w:pPr>
              <w:pStyle w:val="TAC"/>
              <w:rPr>
                <w:rFonts w:eastAsia="DengXian"/>
                <w:lang w:val="en-US" w:eastAsia="zh-CN"/>
              </w:rPr>
            </w:pPr>
            <w:r w:rsidRPr="008B7586">
              <w:rPr>
                <w:rFonts w:eastAsia="DengXian"/>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5797E5E7" w14:textId="77777777" w:rsidR="002D4AE3" w:rsidRPr="008B7586" w:rsidRDefault="002D4AE3" w:rsidP="002D4AE3">
            <w:pPr>
              <w:pStyle w:val="TAC"/>
              <w:rPr>
                <w:rFonts w:eastAsia="DengXian"/>
                <w:lang w:val="en-US" w:eastAsia="ja-JP"/>
              </w:rPr>
            </w:pPr>
            <w:r w:rsidRPr="008B7586">
              <w:rPr>
                <w:rFonts w:eastAsia="DengXian"/>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95BC5E7" w14:textId="77777777" w:rsidR="002D4AE3" w:rsidRPr="008B7586" w:rsidRDefault="002D4AE3" w:rsidP="002D4AE3">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0C419D7" w14:textId="77777777" w:rsidR="002D4AE3" w:rsidRPr="008B7586" w:rsidRDefault="002D4AE3" w:rsidP="002D4AE3">
            <w:pPr>
              <w:pStyle w:val="TAC"/>
              <w:rPr>
                <w:lang w:eastAsia="zh-CN"/>
              </w:rPr>
            </w:pPr>
            <w:r w:rsidRPr="008B7586">
              <w:rPr>
                <w:rFonts w:hint="eastAsia"/>
                <w:lang w:eastAsia="zh-CN"/>
              </w:rPr>
              <w:t>0</w:t>
            </w:r>
            <w:r w:rsidRPr="008B7586">
              <w:rPr>
                <w:rFonts w:hint="eastAsia"/>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E202EBE"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r>
      <w:tr w:rsidR="002D4AE3" w:rsidRPr="008B7586" w14:paraId="27F64D4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EFCCF83" w14:textId="77777777" w:rsidR="002D4AE3" w:rsidRPr="008B7586" w:rsidRDefault="002D4AE3" w:rsidP="002D4AE3">
            <w:pPr>
              <w:pStyle w:val="TAC"/>
              <w:rPr>
                <w:lang w:val="en-US" w:eastAsia="ja-JP"/>
              </w:rPr>
            </w:pPr>
            <w:r w:rsidRPr="008B7586">
              <w:rPr>
                <w:lang w:val="en-US" w:eastAsia="ja-JP"/>
              </w:rPr>
              <w:t>CA_</w:t>
            </w:r>
            <w:r w:rsidRPr="008B7586">
              <w:rPr>
                <w:rFonts w:hint="eastAsia"/>
                <w:lang w:val="en-US" w:eastAsia="zh-CN"/>
              </w:rPr>
              <w:t>n1</w:t>
            </w:r>
            <w:r w:rsidRPr="008B7586">
              <w:rPr>
                <w:lang w:val="en-US" w:eastAsia="ja-JP"/>
              </w:rPr>
              <w:t>-n3-</w:t>
            </w:r>
            <w:r w:rsidRPr="008B7586">
              <w:rPr>
                <w:rFonts w:hint="eastAsia"/>
                <w:lang w:val="en-US" w:eastAsia="zh-CN"/>
              </w:rPr>
              <w:t>n</w:t>
            </w:r>
            <w:r w:rsidRPr="008B7586">
              <w:rPr>
                <w:lang w:val="en-US" w:eastAsia="zh-CN"/>
              </w:rPr>
              <w:t>67</w:t>
            </w:r>
            <w:r w:rsidRPr="008B7586">
              <w:rPr>
                <w:lang w:val="en-US" w:eastAsia="ja-JP"/>
              </w:rPr>
              <w:t>-</w:t>
            </w:r>
            <w:r w:rsidRPr="008B7586">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3B1A36B" w14:textId="77777777" w:rsidR="002D4AE3" w:rsidRPr="008B7586" w:rsidRDefault="002D4AE3" w:rsidP="002D4AE3">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D6F6A5"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C0E950" w14:textId="77777777" w:rsidR="002D4AE3" w:rsidRPr="008B7586" w:rsidRDefault="002D4AE3" w:rsidP="002D4AE3">
            <w:pPr>
              <w:pStyle w:val="TAC"/>
              <w:rPr>
                <w:lang w:eastAsia="zh-CN"/>
              </w:rPr>
            </w:pPr>
            <w:r w:rsidRPr="008B7586">
              <w:rPr>
                <w:lang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C385F1"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C120B3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EFECD98" w14:textId="77777777" w:rsidR="002D4AE3" w:rsidRPr="008B7586" w:rsidRDefault="002D4AE3" w:rsidP="002D4AE3">
            <w:pPr>
              <w:pStyle w:val="TAC"/>
            </w:pPr>
            <w:r w:rsidRPr="008B7586">
              <w:rPr>
                <w:lang w:val="en-US" w:eastAsia="ja-JP"/>
              </w:rPr>
              <w:t>CA_</w:t>
            </w:r>
            <w:r w:rsidRPr="008B7586">
              <w:rPr>
                <w:lang w:val="en-US" w:eastAsia="zh-CN"/>
              </w:rPr>
              <w:t>n1</w:t>
            </w:r>
            <w:r w:rsidRPr="008B7586">
              <w:rPr>
                <w:lang w:val="en-US" w:eastAsia="ja-JP"/>
              </w:rPr>
              <w:t>-n3-</w:t>
            </w:r>
            <w:r w:rsidRPr="008B7586">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0221A49" w14:textId="77777777" w:rsidR="002D4AE3" w:rsidRPr="008B7586" w:rsidRDefault="002D4AE3" w:rsidP="002D4A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5722BC"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4DC5354" w14:textId="77777777" w:rsidR="002D4AE3" w:rsidRPr="008B7586" w:rsidRDefault="002D4AE3" w:rsidP="002D4AE3">
            <w:pPr>
              <w:pStyle w:val="TAC"/>
              <w:rPr>
                <w:lang w:eastAsia="zh-CN"/>
              </w:rPr>
            </w:pPr>
            <w:r w:rsidRPr="008B7586">
              <w:rPr>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7574E4"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C9FF43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454C9F" w14:textId="77777777" w:rsidR="002D4AE3" w:rsidRPr="008B7586" w:rsidRDefault="002D4AE3" w:rsidP="002D4AE3">
            <w:pPr>
              <w:pStyle w:val="TAC"/>
            </w:pPr>
            <w:r w:rsidRPr="008B7586">
              <w:rPr>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4C992B1B" w14:textId="77777777" w:rsidR="002D4AE3" w:rsidRPr="008B7586" w:rsidRDefault="002D4AE3" w:rsidP="002D4A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177F41"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79AF4A" w14:textId="77777777" w:rsidR="002D4AE3" w:rsidRPr="008B7586" w:rsidRDefault="002D4AE3" w:rsidP="002D4AE3">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467915" w14:textId="77777777" w:rsidR="002D4AE3" w:rsidRPr="008B7586" w:rsidRDefault="002D4AE3" w:rsidP="002D4AE3">
            <w:pPr>
              <w:pStyle w:val="TAC"/>
            </w:pPr>
            <w:r w:rsidRPr="008B7586">
              <w:rPr>
                <w:rFonts w:hint="eastAsia"/>
                <w:lang w:eastAsia="zh-CN"/>
              </w:rPr>
              <w:t>0</w:t>
            </w:r>
            <w:r w:rsidRPr="008B7586">
              <w:rPr>
                <w:lang w:eastAsia="zh-CN"/>
              </w:rPr>
              <w:t>.5</w:t>
            </w:r>
          </w:p>
        </w:tc>
      </w:tr>
      <w:tr w:rsidR="002D4AE3" w:rsidRPr="008B7586" w14:paraId="2D73916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69D1A7" w14:textId="77777777" w:rsidR="002D4AE3" w:rsidRPr="008B7586" w:rsidRDefault="002D4AE3" w:rsidP="002D4AE3">
            <w:pPr>
              <w:pStyle w:val="TAC"/>
            </w:pPr>
            <w:r w:rsidRPr="008B7586">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799CD96B" w14:textId="77777777" w:rsidR="002D4AE3" w:rsidRPr="008B7586" w:rsidRDefault="002D4AE3" w:rsidP="002D4AE3">
            <w:pPr>
              <w:pStyle w:val="TAC"/>
              <w:rPr>
                <w:lang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114DD157"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164A6A2" w14:textId="77777777" w:rsidR="002D4AE3" w:rsidRPr="008B7586" w:rsidRDefault="002D4AE3" w:rsidP="002D4AE3">
            <w:pPr>
              <w:pStyle w:val="TAC"/>
            </w:pPr>
            <w:r w:rsidRPr="008B7586">
              <w:rPr>
                <w:rFonts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597F40" w14:textId="77777777" w:rsidR="002D4AE3" w:rsidRPr="008B7586" w:rsidRDefault="002D4AE3" w:rsidP="002D4AE3">
            <w:pPr>
              <w:pStyle w:val="TAC"/>
              <w:rPr>
                <w:lang w:eastAsia="zh-CN"/>
              </w:rPr>
            </w:pPr>
            <w:r w:rsidRPr="008B7586">
              <w:rPr>
                <w:rFonts w:hint="eastAsia"/>
                <w:lang w:eastAsia="zh-CN"/>
              </w:rPr>
              <w:t>0</w:t>
            </w:r>
            <w:r w:rsidRPr="008B7586">
              <w:rPr>
                <w:lang w:eastAsia="zh-CN"/>
              </w:rPr>
              <w:t>.8</w:t>
            </w:r>
          </w:p>
        </w:tc>
      </w:tr>
      <w:tr w:rsidR="002D4AE3" w:rsidRPr="008B7586" w14:paraId="797728E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59D8CAF" w14:textId="77777777" w:rsidR="002D4AE3" w:rsidRPr="008B7586" w:rsidRDefault="002D4AE3" w:rsidP="002D4AE3">
            <w:pPr>
              <w:pStyle w:val="TAC"/>
            </w:pPr>
            <w:r w:rsidRPr="008B7586">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482AE9DE" w14:textId="77777777" w:rsidR="002D4AE3" w:rsidRPr="008B7586" w:rsidRDefault="002D4AE3" w:rsidP="002D4A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5AD0C0"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4072D32" w14:textId="77777777" w:rsidR="002D4AE3" w:rsidRPr="008B7586" w:rsidRDefault="002D4AE3" w:rsidP="002D4AE3">
            <w:pPr>
              <w:pStyle w:val="TAC"/>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25D89AB" w14:textId="77777777" w:rsidR="002D4AE3" w:rsidRPr="008B7586" w:rsidRDefault="002D4AE3" w:rsidP="002D4AE3">
            <w:pPr>
              <w:pStyle w:val="TAC"/>
            </w:pPr>
            <w:r w:rsidRPr="008B7586">
              <w:rPr>
                <w:rFonts w:hint="eastAsia"/>
                <w:lang w:eastAsia="zh-CN"/>
              </w:rPr>
              <w:t>0</w:t>
            </w:r>
            <w:r w:rsidRPr="008B7586">
              <w:rPr>
                <w:lang w:eastAsia="zh-CN"/>
              </w:rPr>
              <w:t>.5</w:t>
            </w:r>
          </w:p>
        </w:tc>
      </w:tr>
      <w:tr w:rsidR="002D4AE3" w:rsidRPr="008B7586" w14:paraId="52E5C81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B6A1B0F" w14:textId="77777777" w:rsidR="002D4AE3" w:rsidRPr="008B7586" w:rsidRDefault="002D4AE3" w:rsidP="002D4AE3">
            <w:pPr>
              <w:pStyle w:val="TAC"/>
            </w:pPr>
            <w:r w:rsidRPr="008B7586">
              <w:rPr>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609CFE2A" w14:textId="77777777" w:rsidR="002D4AE3" w:rsidRPr="008B7586" w:rsidRDefault="002D4AE3" w:rsidP="002D4AE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CF8ADF"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0F38EC" w14:textId="77777777" w:rsidR="002D4AE3" w:rsidRPr="008B7586" w:rsidRDefault="002D4AE3" w:rsidP="002D4AE3">
            <w:pPr>
              <w:pStyle w:val="TAC"/>
              <w:rPr>
                <w:lang w:val="en-US" w:eastAsia="ja-JP"/>
              </w:rPr>
            </w:pPr>
            <w:r w:rsidRPr="008B7586">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D077A25" w14:textId="77777777" w:rsidR="002D4AE3" w:rsidRPr="008B7586" w:rsidRDefault="002D4AE3" w:rsidP="002D4AE3">
            <w:pPr>
              <w:pStyle w:val="TAC"/>
              <w:rPr>
                <w:lang w:eastAsia="zh-CN"/>
              </w:rPr>
            </w:pPr>
            <w:r w:rsidRPr="008B7586">
              <w:rPr>
                <w:lang w:eastAsia="zh-CN"/>
              </w:rPr>
              <w:t>-</w:t>
            </w:r>
          </w:p>
        </w:tc>
      </w:tr>
      <w:tr w:rsidR="002D4AE3" w:rsidRPr="008B7586" w14:paraId="7C22D3C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38F9EF" w14:textId="77777777" w:rsidR="002D4AE3" w:rsidRPr="008B7586" w:rsidRDefault="002D4AE3" w:rsidP="002D4AE3">
            <w:pPr>
              <w:pStyle w:val="TAC"/>
              <w:rPr>
                <w:lang w:eastAsia="ja-JP"/>
              </w:rPr>
            </w:pPr>
            <w:r w:rsidRPr="008B7586">
              <w:rPr>
                <w:rFonts w:eastAsia="DengXian"/>
                <w:lang w:val="fr-FR" w:eastAsia="zh-CN"/>
              </w:rPr>
              <w:t>CA</w:t>
            </w:r>
            <w:r w:rsidRPr="008B7586">
              <w:rPr>
                <w:rFonts w:eastAsia="DengXian"/>
                <w:lang w:val="fr-FR"/>
              </w:rPr>
              <w:t>_</w:t>
            </w:r>
            <w:r w:rsidRPr="008B7586">
              <w:rPr>
                <w:rFonts w:eastAsia="DengXian"/>
                <w:lang w:val="fr-FR" w:eastAsia="zh-CN"/>
              </w:rPr>
              <w:t>n1</w:t>
            </w:r>
            <w:r w:rsidRPr="008B7586">
              <w:rPr>
                <w:rFonts w:eastAsia="DengXian"/>
                <w:lang w:val="sv-SE" w:eastAsia="ja-JP"/>
              </w:rPr>
              <w:t>-</w:t>
            </w:r>
            <w:r w:rsidRPr="008B7586">
              <w:rPr>
                <w:rFonts w:eastAsia="DengXian"/>
                <w:lang w:val="en-US" w:eastAsia="zh-CN"/>
              </w:rPr>
              <w:t>n7</w:t>
            </w:r>
            <w:r w:rsidRPr="008B7586">
              <w:rPr>
                <w:rFonts w:eastAsia="DengXian"/>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8D923C9"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3EA751"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A5AB56" w14:textId="77777777" w:rsidR="002D4AE3" w:rsidRPr="008B7586" w:rsidRDefault="002D4AE3" w:rsidP="002D4AE3">
            <w:pPr>
              <w:pStyle w:val="TAC"/>
              <w:rPr>
                <w:lang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AAE514" w14:textId="77777777" w:rsidR="002D4AE3" w:rsidRPr="008B7586" w:rsidRDefault="002D4AE3" w:rsidP="002D4AE3">
            <w:pPr>
              <w:pStyle w:val="TAC"/>
              <w:rPr>
                <w:lang w:eastAsia="zh-CN"/>
              </w:rPr>
            </w:pPr>
            <w:r w:rsidRPr="008B7586">
              <w:rPr>
                <w:lang w:eastAsia="zh-CN"/>
              </w:rPr>
              <w:t>-</w:t>
            </w:r>
          </w:p>
        </w:tc>
      </w:tr>
      <w:tr w:rsidR="002D4AE3" w:rsidRPr="008B7586" w14:paraId="7C589C4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237D3D" w14:textId="77777777" w:rsidR="002D4AE3" w:rsidRPr="008B7586" w:rsidRDefault="002D4AE3" w:rsidP="002D4AE3">
            <w:pPr>
              <w:pStyle w:val="TAC"/>
            </w:pPr>
            <w:r w:rsidRPr="008B7586">
              <w:rPr>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6F88886A"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3E642FE"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3A4E71D" w14:textId="77777777" w:rsidR="002D4AE3" w:rsidRPr="008B7586" w:rsidRDefault="002D4AE3" w:rsidP="002D4AE3">
            <w:pPr>
              <w:pStyle w:val="TAC"/>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842F909" w14:textId="77777777" w:rsidR="002D4AE3" w:rsidRPr="008B7586" w:rsidRDefault="002D4AE3" w:rsidP="002D4AE3">
            <w:pPr>
              <w:pStyle w:val="TAC"/>
              <w:rPr>
                <w:lang w:eastAsia="zh-CN"/>
              </w:rPr>
            </w:pPr>
            <w:r w:rsidRPr="008B7586">
              <w:rPr>
                <w:rFonts w:hint="eastAsia"/>
                <w:lang w:eastAsia="zh-CN"/>
              </w:rPr>
              <w:t>-</w:t>
            </w:r>
          </w:p>
        </w:tc>
      </w:tr>
      <w:tr w:rsidR="002D4AE3" w:rsidRPr="008B7586" w14:paraId="0C1BEAC8"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E6FE046" w14:textId="77777777" w:rsidR="002D4AE3" w:rsidRPr="008B7586" w:rsidRDefault="002D4AE3" w:rsidP="002D4AE3">
            <w:pPr>
              <w:pStyle w:val="TAC"/>
            </w:pPr>
            <w:r w:rsidRPr="008B7586">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4FBDC22" w14:textId="77777777" w:rsidR="002D4AE3" w:rsidRPr="008B7586" w:rsidRDefault="002D4AE3" w:rsidP="002D4A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5D38E42F"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A96C520" w14:textId="77777777" w:rsidR="002D4AE3" w:rsidRPr="008B7586" w:rsidRDefault="002D4AE3" w:rsidP="002D4AE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515459A"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455AD0B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0AB939" w14:textId="77777777" w:rsidR="002D4AE3" w:rsidRPr="008B7586" w:rsidRDefault="002D4AE3" w:rsidP="002D4AE3">
            <w:pPr>
              <w:pStyle w:val="TAC"/>
              <w:rPr>
                <w:lang w:eastAsia="ja-JP"/>
              </w:rPr>
            </w:pPr>
            <w:r w:rsidRPr="008B7586">
              <w:rPr>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04708CE3"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D99763"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919045" w14:textId="77777777" w:rsidR="002D4AE3" w:rsidRPr="008B7586" w:rsidRDefault="002D4AE3" w:rsidP="002D4AE3">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8A911" w14:textId="77777777" w:rsidR="002D4AE3" w:rsidRPr="008B7586" w:rsidRDefault="002D4AE3" w:rsidP="002D4AE3">
            <w:pPr>
              <w:pStyle w:val="TAC"/>
              <w:rPr>
                <w:lang w:eastAsia="zh-CN"/>
              </w:rPr>
            </w:pPr>
            <w:r w:rsidRPr="008B7586">
              <w:rPr>
                <w:rFonts w:hint="eastAsia"/>
                <w:lang w:eastAsia="zh-CN"/>
              </w:rPr>
              <w:t>-</w:t>
            </w:r>
          </w:p>
        </w:tc>
      </w:tr>
      <w:tr w:rsidR="002D4AE3" w:rsidRPr="008B7586" w14:paraId="69E1276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805A04C" w14:textId="77777777" w:rsidR="002D4AE3" w:rsidRPr="008B7586" w:rsidRDefault="002D4AE3" w:rsidP="002D4AE3">
            <w:pPr>
              <w:pStyle w:val="TAC"/>
            </w:pPr>
            <w:r w:rsidRPr="008B7586">
              <w:rPr>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AE356B5" w14:textId="77777777" w:rsidR="002D4AE3" w:rsidRPr="008B7586" w:rsidRDefault="002D4AE3" w:rsidP="002D4A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1E822217"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1629903" w14:textId="77777777" w:rsidR="002D4AE3" w:rsidRPr="008B7586" w:rsidRDefault="002D4AE3" w:rsidP="002D4AE3">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E94B499"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5237E42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DB0725A" w14:textId="77777777" w:rsidR="002D4AE3" w:rsidRPr="008B7586" w:rsidRDefault="002D4AE3" w:rsidP="002D4AE3">
            <w:pPr>
              <w:pStyle w:val="TAC"/>
            </w:pPr>
            <w:r w:rsidRPr="008B7586">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1FD6C9" w14:textId="77777777" w:rsidR="002D4AE3" w:rsidRPr="008B7586" w:rsidRDefault="002D4AE3" w:rsidP="002D4AE3">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7FD308" w14:textId="77777777" w:rsidR="002D4AE3" w:rsidRPr="008B7586" w:rsidRDefault="002D4AE3" w:rsidP="002D4AE3">
            <w:pPr>
              <w:pStyle w:val="TAC"/>
              <w:rPr>
                <w:lang w:eastAsia="zh-CN"/>
              </w:rPr>
            </w:pPr>
            <w:r w:rsidRPr="008B7586">
              <w:rPr>
                <w:rFonts w:hint="eastAsia"/>
                <w:lang w:eastAsia="zh-CN"/>
              </w:rPr>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FCFB70A" w14:textId="77777777" w:rsidR="002D4AE3" w:rsidRPr="008B7586" w:rsidRDefault="002D4AE3" w:rsidP="002D4AE3">
            <w:pPr>
              <w:pStyle w:val="TAC"/>
              <w:rPr>
                <w:lang w:eastAsia="zh-CN"/>
              </w:rPr>
            </w:pPr>
            <w:r w:rsidRPr="008B7586">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EADF25E" w14:textId="77777777" w:rsidR="002D4AE3" w:rsidRPr="008B7586" w:rsidRDefault="002D4AE3" w:rsidP="002D4AE3">
            <w:pPr>
              <w:pStyle w:val="TAC"/>
              <w:rPr>
                <w:lang w:eastAsia="zh-CN"/>
              </w:rPr>
            </w:pPr>
            <w:r w:rsidRPr="008B7586">
              <w:rPr>
                <w:rFonts w:hint="eastAsia"/>
                <w:lang w:eastAsia="zh-CN"/>
              </w:rPr>
              <w:t>-</w:t>
            </w:r>
          </w:p>
        </w:tc>
      </w:tr>
      <w:tr w:rsidR="002D4AE3" w:rsidRPr="008B7586" w14:paraId="53DBF6F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397EFE" w14:textId="77777777" w:rsidR="002D4AE3" w:rsidRPr="008B7586" w:rsidRDefault="002D4AE3" w:rsidP="002D4AE3">
            <w:pPr>
              <w:pStyle w:val="TAC"/>
            </w:pPr>
            <w:r w:rsidRPr="008B7586">
              <w:rPr>
                <w:rFonts w:eastAsia="DengXian"/>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49C9BEA6"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A3C11E"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347B6F" w14:textId="77777777" w:rsidR="002D4AE3" w:rsidRPr="008B7586" w:rsidRDefault="002D4AE3" w:rsidP="002D4AE3">
            <w:pPr>
              <w:pStyle w:val="TAC"/>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701B80" w14:textId="77777777" w:rsidR="002D4AE3" w:rsidRPr="008B7586" w:rsidRDefault="002D4AE3" w:rsidP="002D4AE3">
            <w:pPr>
              <w:pStyle w:val="TAC"/>
              <w:rPr>
                <w:lang w:eastAsia="zh-CN"/>
              </w:rPr>
            </w:pPr>
            <w:r w:rsidRPr="008B7586">
              <w:rPr>
                <w:rFonts w:hint="eastAsia"/>
                <w:lang w:eastAsia="zh-CN"/>
              </w:rPr>
              <w:t>-</w:t>
            </w:r>
          </w:p>
        </w:tc>
      </w:tr>
      <w:tr w:rsidR="002D4AE3" w:rsidRPr="008B7586" w14:paraId="13A980E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9DFFB4" w14:textId="77777777" w:rsidR="002D4AE3" w:rsidRPr="008B7586" w:rsidRDefault="002D4AE3" w:rsidP="002D4AE3">
            <w:pPr>
              <w:pStyle w:val="TAC"/>
            </w:pPr>
            <w:r w:rsidRPr="008B7586">
              <w:rPr>
                <w:rFonts w:eastAsia="DengXian"/>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2067690B" w14:textId="77777777" w:rsidR="002D4AE3" w:rsidRPr="008B7586" w:rsidRDefault="002D4AE3" w:rsidP="002D4AE3">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359DDE"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F62371"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BA7F11"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490798F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C3BE17" w14:textId="77777777" w:rsidR="002D4AE3" w:rsidRPr="008B7586" w:rsidRDefault="002D4AE3" w:rsidP="002D4AE3">
            <w:pPr>
              <w:pStyle w:val="TAC"/>
            </w:pPr>
            <w:r w:rsidRPr="008B7586">
              <w:rPr>
                <w:rFonts w:eastAsia="DengXian"/>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386068D3" w14:textId="77777777" w:rsidR="002D4AE3" w:rsidRPr="008B7586" w:rsidRDefault="002D4AE3" w:rsidP="002D4AE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A232C7"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82EB1D"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8283D0"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46D773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83B30A" w14:textId="77777777" w:rsidR="002D4AE3" w:rsidRPr="008B7586" w:rsidRDefault="002D4AE3" w:rsidP="002D4AE3">
            <w:pPr>
              <w:pStyle w:val="TAC"/>
              <w:rPr>
                <w:rFonts w:eastAsia="DengXian"/>
                <w:lang w:val="en-US" w:eastAsia="zh-CN"/>
              </w:rPr>
            </w:pPr>
            <w:r w:rsidRPr="008B7586">
              <w:rPr>
                <w:rFonts w:eastAsia="DengXian"/>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E785DC7" w14:textId="77777777" w:rsidR="002D4AE3" w:rsidRPr="008B7586" w:rsidRDefault="002D4AE3" w:rsidP="002D4AE3">
            <w:pPr>
              <w:pStyle w:val="TAC"/>
              <w:rPr>
                <w:rFonts w:eastAsia="DengXian"/>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B25849" w14:textId="77777777" w:rsidR="002D4AE3" w:rsidRPr="008B7586" w:rsidRDefault="002D4AE3" w:rsidP="002D4AE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F1BCD1"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E55EAB"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6617798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82B865" w14:textId="77777777" w:rsidR="002D4AE3" w:rsidRPr="008B7586" w:rsidRDefault="002D4AE3" w:rsidP="002D4AE3">
            <w:pPr>
              <w:pStyle w:val="TAC"/>
              <w:rPr>
                <w:rFonts w:eastAsia="DengXian"/>
              </w:rPr>
            </w:pPr>
            <w:r w:rsidRPr="008B7586">
              <w:rPr>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3FE8D581" w14:textId="77777777" w:rsidR="002D4AE3" w:rsidRPr="008B7586" w:rsidRDefault="002D4AE3" w:rsidP="002D4AE3">
            <w:pPr>
              <w:pStyle w:val="TAC"/>
              <w:rPr>
                <w:rFonts w:eastAsia="DengXian"/>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539565" w14:textId="77777777" w:rsidR="002D4AE3" w:rsidRPr="008B7586" w:rsidRDefault="002D4AE3" w:rsidP="002D4AE3">
            <w:pPr>
              <w:pStyle w:val="TAC"/>
              <w:rPr>
                <w:rFonts w:eastAsia="DengXian"/>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97343C"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BBB4E5"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7B3B13B2"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D9DFCB2" w14:textId="77777777" w:rsidR="002D4AE3" w:rsidRPr="008B7586" w:rsidRDefault="002D4AE3" w:rsidP="002D4AE3">
            <w:pPr>
              <w:pStyle w:val="TAC"/>
            </w:pPr>
            <w:r w:rsidRPr="008B7586">
              <w:rPr>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0F40B89"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6B5C90"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CAD954"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3003D43"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0AE0D68C"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46F8422" w14:textId="77777777" w:rsidR="002D4AE3" w:rsidRPr="008B7586" w:rsidRDefault="002D4AE3" w:rsidP="002D4AE3">
            <w:pPr>
              <w:pStyle w:val="TAC"/>
            </w:pPr>
            <w:r w:rsidRPr="008B7586">
              <w:rPr>
                <w:rFonts w:eastAsia="DengXian"/>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652CD88D" w14:textId="77777777" w:rsidR="002D4AE3" w:rsidRPr="008B7586" w:rsidRDefault="002D4AE3" w:rsidP="002D4AE3">
            <w:pPr>
              <w:pStyle w:val="TAC"/>
              <w:rPr>
                <w:lang w:eastAsia="zh-CN"/>
              </w:rPr>
            </w:pPr>
            <w:r w:rsidRPr="008B7586">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7C8F04"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872E3F"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05FDA8"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5371410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937B65" w14:textId="77777777" w:rsidR="002D4AE3" w:rsidRPr="008B7586" w:rsidRDefault="002D4AE3" w:rsidP="002D4AE3">
            <w:pPr>
              <w:pStyle w:val="TAC"/>
              <w:rPr>
                <w:rFonts w:eastAsia="DengXian"/>
              </w:rPr>
            </w:pPr>
            <w:r w:rsidRPr="008B7586">
              <w:rPr>
                <w:rFonts w:eastAsia="DengXian"/>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2AF1B6EC" w14:textId="77777777" w:rsidR="002D4AE3" w:rsidRPr="008B7586" w:rsidRDefault="002D4AE3" w:rsidP="002D4AE3">
            <w:pPr>
              <w:pStyle w:val="TAC"/>
              <w:rPr>
                <w:rFonts w:eastAsia="DengXian"/>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033E80"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8161E9" w14:textId="77777777" w:rsidR="002D4AE3" w:rsidRPr="008B7586" w:rsidRDefault="002D4AE3" w:rsidP="002D4AE3">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F95DDF8"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5AAD630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AD8330F" w14:textId="77777777" w:rsidR="002D4AE3" w:rsidRPr="008B7586" w:rsidRDefault="002D4AE3" w:rsidP="002D4AE3">
            <w:pPr>
              <w:pStyle w:val="TAC"/>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32BA2EA" w14:textId="77777777" w:rsidR="002D4AE3" w:rsidRPr="008B7586" w:rsidRDefault="002D4AE3" w:rsidP="002D4AE3">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15A408"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5428326" w14:textId="77777777" w:rsidR="002D4AE3" w:rsidRPr="008B7586" w:rsidRDefault="002D4AE3" w:rsidP="002D4AE3">
            <w:pPr>
              <w:pStyle w:val="TAC"/>
              <w:rPr>
                <w:lang w:eastAsia="zh-CN"/>
              </w:rPr>
            </w:pPr>
            <w:r w:rsidRPr="008B7586">
              <w:rPr>
                <w:rFonts w:hint="eastAsia"/>
                <w:lang w:val="en-US" w:eastAsia="ja-JP"/>
              </w:rPr>
              <w:t>0</w:t>
            </w:r>
            <w:r w:rsidRPr="008B7586">
              <w:rPr>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3AE2424"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10A37268"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BCD73D" w14:textId="77777777" w:rsidR="002D4AE3" w:rsidRPr="008B7586" w:rsidRDefault="002D4AE3" w:rsidP="002D4AE3">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1</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F9A14E2" w14:textId="77777777" w:rsidR="002D4AE3" w:rsidRPr="008B7586" w:rsidRDefault="002D4AE3" w:rsidP="002D4AE3">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1FCDC9" w14:textId="77777777" w:rsidR="002D4AE3" w:rsidRPr="008B7586" w:rsidRDefault="002D4AE3" w:rsidP="002D4AE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0266DE3" w14:textId="77777777" w:rsidR="002D4AE3" w:rsidRPr="008B7586" w:rsidRDefault="002D4AE3" w:rsidP="002D4AE3">
            <w:pPr>
              <w:pStyle w:val="TAC"/>
              <w:rPr>
                <w:lang w:val="en-US"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D527D72" w14:textId="77777777" w:rsidR="002D4AE3" w:rsidRPr="008B7586" w:rsidRDefault="002D4AE3" w:rsidP="002D4AE3">
            <w:pPr>
              <w:pStyle w:val="TAC"/>
              <w:rPr>
                <w:lang w:eastAsia="zh-CN"/>
              </w:rPr>
            </w:pPr>
            <w:r w:rsidRPr="008B7586">
              <w:rPr>
                <w:lang w:eastAsia="zh-CN"/>
              </w:rPr>
              <w:t>0.5</w:t>
            </w:r>
          </w:p>
        </w:tc>
      </w:tr>
      <w:tr w:rsidR="002D4AE3" w:rsidRPr="008B7586" w14:paraId="62D0D66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968BA26" w14:textId="77777777" w:rsidR="002D4AE3" w:rsidRPr="008B7586" w:rsidRDefault="002D4AE3" w:rsidP="002D4AE3">
            <w:pPr>
              <w:pStyle w:val="TAC"/>
              <w:rPr>
                <w:lang w:val="en-US" w:eastAsia="zh-CN"/>
              </w:rPr>
            </w:pPr>
            <w:r w:rsidRPr="008B7586">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71BA30BF" w14:textId="77777777" w:rsidR="002D4AE3" w:rsidRPr="008B7586" w:rsidRDefault="002D4AE3" w:rsidP="002D4AE3">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EED13A3" w14:textId="77777777" w:rsidR="002D4AE3" w:rsidRPr="008B7586" w:rsidRDefault="002D4AE3" w:rsidP="002D4A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171E9F" w14:textId="77777777" w:rsidR="002D4AE3" w:rsidRPr="008B7586" w:rsidRDefault="002D4AE3" w:rsidP="002D4AE3">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9FE7B66"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.4</w:t>
            </w:r>
          </w:p>
        </w:tc>
      </w:tr>
      <w:tr w:rsidR="002D4AE3" w:rsidRPr="008B7586" w14:paraId="795F16BA"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0BD881C" w14:textId="77777777" w:rsidR="002D4AE3" w:rsidRPr="008B7586" w:rsidRDefault="002D4AE3" w:rsidP="002D4AE3">
            <w:pPr>
              <w:pStyle w:val="TAC"/>
              <w:rPr>
                <w:lang w:val="en-US" w:eastAsia="zh-CN"/>
              </w:rPr>
            </w:pPr>
            <w:r w:rsidRPr="008B7586">
              <w:rPr>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021B3C1E" w14:textId="77777777" w:rsidR="002D4AE3" w:rsidRPr="008B7586" w:rsidRDefault="002D4AE3" w:rsidP="002D4AE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DE093D"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15534C" w14:textId="77777777" w:rsidR="002D4AE3" w:rsidRPr="008B7586" w:rsidRDefault="002D4AE3" w:rsidP="002D4AE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294593"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0594CC7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F7E75D" w14:textId="77777777" w:rsidR="002D4AE3" w:rsidRPr="008B7586" w:rsidRDefault="002D4AE3" w:rsidP="002D4AE3">
            <w:pPr>
              <w:pStyle w:val="TAC"/>
            </w:pPr>
            <w:r w:rsidRPr="008B7586">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473B61F" w14:textId="77777777" w:rsidR="002D4AE3" w:rsidRPr="008B7586" w:rsidRDefault="002D4AE3" w:rsidP="002D4A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161EAD37"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E7C477" w14:textId="77777777" w:rsidR="002D4AE3" w:rsidRPr="008B7586" w:rsidRDefault="002D4AE3" w:rsidP="002D4AE3">
            <w:pPr>
              <w:pStyle w:val="TAC"/>
              <w:rPr>
                <w:lang w:eastAsia="zh-CN"/>
              </w:rPr>
            </w:pPr>
            <w:r w:rsidRPr="008B7586">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68C686"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r>
      <w:tr w:rsidR="002D4AE3" w:rsidRPr="008B7586" w14:paraId="544BE00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7587AA" w14:textId="77777777" w:rsidR="002D4AE3" w:rsidRPr="008B7586" w:rsidRDefault="002D4AE3" w:rsidP="002D4AE3">
            <w:pPr>
              <w:pStyle w:val="TAC"/>
            </w:pPr>
            <w:r w:rsidRPr="008B7586">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0FE25DB3" w14:textId="77777777" w:rsidR="002D4AE3" w:rsidRPr="008B7586" w:rsidRDefault="002D4AE3" w:rsidP="002D4AE3">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A3166CD"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41D150" w14:textId="77777777" w:rsidR="002D4AE3" w:rsidRPr="008B7586" w:rsidRDefault="002D4AE3" w:rsidP="002D4AE3">
            <w:pPr>
              <w:pStyle w:val="TAC"/>
              <w:rPr>
                <w:lang w:eastAsia="zh-CN"/>
              </w:rPr>
            </w:pPr>
            <w:r w:rsidRPr="008B7586">
              <w:rPr>
                <w:rFonts w:hint="eastAsia"/>
                <w:bCs/>
                <w:lang w:val="en-US" w:eastAsia="zh-CN"/>
              </w:rPr>
              <w:t>0</w:t>
            </w:r>
            <w:r w:rsidRPr="008B7586">
              <w:rPr>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C07DA3A"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3A5DDE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DF2BA9" w14:textId="77777777" w:rsidR="002D4AE3" w:rsidRPr="008B7586" w:rsidRDefault="002D4AE3" w:rsidP="002D4AE3">
            <w:pPr>
              <w:pStyle w:val="TAC"/>
            </w:pPr>
            <w:r w:rsidRPr="008B7586">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59AE389" w14:textId="77777777" w:rsidR="002D4AE3" w:rsidRPr="008B7586" w:rsidRDefault="002D4AE3" w:rsidP="002D4AE3">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5217E366" w14:textId="77777777" w:rsidR="002D4AE3" w:rsidRPr="008B7586" w:rsidRDefault="002D4AE3" w:rsidP="002D4AE3">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7B97CB" w14:textId="77777777" w:rsidR="002D4AE3" w:rsidRPr="008B7586" w:rsidRDefault="002D4AE3" w:rsidP="002D4AE3">
            <w:pPr>
              <w:pStyle w:val="TAC"/>
              <w:rPr>
                <w:lang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157B3B7D"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298973B1"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D3E1F22" w14:textId="77777777" w:rsidR="002D4AE3" w:rsidRPr="008B7586" w:rsidRDefault="002D4AE3" w:rsidP="002D4AE3">
            <w:pPr>
              <w:pStyle w:val="TAC"/>
            </w:pPr>
            <w:r w:rsidRPr="008B7586">
              <w:rPr>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3D5B1A" w14:textId="77777777" w:rsidR="002D4AE3" w:rsidRPr="008B7586" w:rsidRDefault="002D4AE3" w:rsidP="002D4AE3">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3DCE91B"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CE7A9E4" w14:textId="77777777" w:rsidR="002D4AE3" w:rsidRPr="008B7586" w:rsidRDefault="002D4AE3" w:rsidP="002D4AE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6D7E0C" w14:textId="77777777" w:rsidR="002D4AE3" w:rsidRPr="008B7586" w:rsidRDefault="002D4AE3" w:rsidP="002D4AE3">
            <w:pPr>
              <w:pStyle w:val="TAC"/>
              <w:rPr>
                <w:lang w:eastAsia="zh-CN"/>
              </w:rPr>
            </w:pPr>
            <w:r w:rsidRPr="008B7586">
              <w:rPr>
                <w:rFonts w:hint="eastAsia"/>
                <w:lang w:eastAsia="zh-CN"/>
              </w:rPr>
              <w:t>0</w:t>
            </w:r>
            <w:r w:rsidRPr="008B7586">
              <w:rPr>
                <w:lang w:eastAsia="zh-CN"/>
              </w:rPr>
              <w:t>.4</w:t>
            </w:r>
          </w:p>
        </w:tc>
      </w:tr>
      <w:tr w:rsidR="002D4AE3" w:rsidRPr="008B7586" w14:paraId="50C218AC"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9282545" w14:textId="77777777" w:rsidR="002D4AE3" w:rsidRPr="008B7586" w:rsidRDefault="002D4AE3" w:rsidP="002D4AE3">
            <w:pPr>
              <w:pStyle w:val="TAC"/>
            </w:pPr>
            <w:r w:rsidRPr="008B7586">
              <w:rPr>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A84FC" w14:textId="77777777" w:rsidR="002D4AE3" w:rsidRPr="008B7586" w:rsidRDefault="002D4AE3" w:rsidP="002D4AE3">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3C84DF" w14:textId="77777777" w:rsidR="002D4AE3" w:rsidRPr="008B7586" w:rsidRDefault="002D4AE3" w:rsidP="002D4AE3">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2C24A3C" w14:textId="77777777" w:rsidR="002D4AE3" w:rsidRPr="008B7586" w:rsidRDefault="002D4AE3" w:rsidP="002D4AE3">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A6B6DE"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0B04FCE8"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13956E7" w14:textId="77777777" w:rsidR="002D4AE3" w:rsidRPr="008B7586" w:rsidRDefault="002D4AE3" w:rsidP="002D4AE3">
            <w:pPr>
              <w:pStyle w:val="TAC"/>
            </w:pPr>
            <w:r w:rsidRPr="008B7586">
              <w:rPr>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FC7B349" w14:textId="77777777" w:rsidR="002D4AE3" w:rsidRPr="008B7586" w:rsidRDefault="002D4AE3" w:rsidP="002D4AE3">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35C96B"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97CD5CE" w14:textId="77777777" w:rsidR="002D4AE3" w:rsidRPr="008B7586" w:rsidRDefault="002D4AE3" w:rsidP="002D4AE3">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52301B2"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32A5843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96711B1" w14:textId="77777777" w:rsidR="002D4AE3" w:rsidRPr="008B7586" w:rsidRDefault="002D4AE3" w:rsidP="002D4AE3">
            <w:pPr>
              <w:pStyle w:val="TAC"/>
              <w:rPr>
                <w:lang w:val="en-US" w:eastAsia="zh-CN"/>
              </w:rPr>
            </w:pPr>
            <w:r w:rsidRPr="008B7586">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621EA318" w14:textId="77777777" w:rsidR="002D4AE3" w:rsidRPr="008B7586" w:rsidRDefault="002D4AE3" w:rsidP="002D4AE3">
            <w:pPr>
              <w:pStyle w:val="TAC"/>
              <w:rPr>
                <w:lang w:val="en-US"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63A9DB" w14:textId="77777777" w:rsidR="002D4AE3" w:rsidRPr="008B7586" w:rsidRDefault="002D4AE3" w:rsidP="002D4A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678241B" w14:textId="77777777" w:rsidR="002D4AE3" w:rsidRPr="008B7586" w:rsidRDefault="002D4AE3" w:rsidP="002D4AE3">
            <w:pPr>
              <w:pStyle w:val="TAC"/>
              <w:rPr>
                <w:rFonts w:eastAsia="Malgun Gothic"/>
                <w:lang w:eastAsia="ko-KR"/>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A0DE8B6"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.4</w:t>
            </w:r>
          </w:p>
        </w:tc>
      </w:tr>
      <w:tr w:rsidR="002D4AE3" w:rsidRPr="008B7586" w14:paraId="708FA34A"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2CDA2EC" w14:textId="77777777" w:rsidR="002D4AE3" w:rsidRPr="008B7586" w:rsidRDefault="002D4AE3" w:rsidP="002D4AE3">
            <w:pPr>
              <w:pStyle w:val="TAC"/>
              <w:rPr>
                <w:lang w:val="en-US" w:eastAsia="zh-CN"/>
              </w:rPr>
            </w:pPr>
            <w:r w:rsidRPr="008B7586">
              <w:rPr>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75EFFE04" w14:textId="77777777" w:rsidR="002D4AE3" w:rsidRPr="008B7586" w:rsidRDefault="002D4AE3" w:rsidP="002D4AE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2F0C7D5"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2EEAE8" w14:textId="77777777" w:rsidR="002D4AE3" w:rsidRPr="008B7586" w:rsidRDefault="002D4AE3" w:rsidP="002D4AE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F6866C"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4F55DF1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7847B7" w14:textId="77777777" w:rsidR="002D4AE3" w:rsidRPr="008B7586" w:rsidRDefault="002D4AE3" w:rsidP="002D4AE3">
            <w:pPr>
              <w:pStyle w:val="TAC"/>
              <w:rPr>
                <w:lang w:val="en-US" w:eastAsia="zh-CN"/>
              </w:rPr>
            </w:pPr>
            <w:r w:rsidRPr="008B7586">
              <w:rPr>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0E641ECF" w14:textId="77777777" w:rsidR="002D4AE3" w:rsidRPr="008B7586" w:rsidRDefault="002D4AE3" w:rsidP="002D4AE3">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FEB12F"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E02494" w14:textId="77777777" w:rsidR="002D4AE3" w:rsidRPr="008B7586" w:rsidRDefault="002D4AE3" w:rsidP="002D4AE3">
            <w:pPr>
              <w:pStyle w:val="TAC"/>
              <w:rPr>
                <w:rFonts w:eastAsia="Malgun Gothic"/>
                <w:lang w:eastAsia="ko-KR"/>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BE806B3"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36ECB08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C5B4114" w14:textId="77777777" w:rsidR="002D4AE3" w:rsidRPr="008B7586" w:rsidRDefault="002D4AE3" w:rsidP="002D4AE3">
            <w:pPr>
              <w:pStyle w:val="TAC"/>
              <w:rPr>
                <w:lang w:val="en-US" w:eastAsia="zh-CN"/>
              </w:rPr>
            </w:pPr>
            <w:r w:rsidRPr="008B7586">
              <w:rPr>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43DC750E" w14:textId="77777777" w:rsidR="002D4AE3" w:rsidRPr="008B7586" w:rsidRDefault="002D4AE3" w:rsidP="002D4AE3">
            <w:pPr>
              <w:pStyle w:val="TAC"/>
              <w:rPr>
                <w:lang w:val="en-US"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B837D4A" w14:textId="77777777" w:rsidR="002D4AE3" w:rsidRPr="008B7586" w:rsidRDefault="002D4AE3" w:rsidP="002D4AE3">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6A6C9A" w14:textId="77777777" w:rsidR="002D4AE3" w:rsidRPr="008B7586" w:rsidRDefault="002D4AE3" w:rsidP="002D4AE3">
            <w:pPr>
              <w:pStyle w:val="TAC"/>
              <w:rPr>
                <w:rFonts w:eastAsia="Malgun Gothic"/>
                <w:lang w:eastAsia="ko-KR"/>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53D53F5D"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.4</w:t>
            </w:r>
          </w:p>
        </w:tc>
      </w:tr>
      <w:tr w:rsidR="002D4AE3" w:rsidRPr="008B7586" w14:paraId="07FB644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3CC113" w14:textId="77777777" w:rsidR="002D4AE3" w:rsidRPr="008B7586" w:rsidRDefault="002D4AE3" w:rsidP="002D4AE3">
            <w:pPr>
              <w:pStyle w:val="TAC"/>
              <w:rPr>
                <w:lang w:val="en-US" w:eastAsia="zh-CN"/>
              </w:rPr>
            </w:pPr>
            <w:r w:rsidRPr="008B7586">
              <w:rPr>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02C7B8D1" w14:textId="77777777" w:rsidR="002D4AE3" w:rsidRPr="008B7586" w:rsidRDefault="002D4AE3" w:rsidP="002D4AE3">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09E545"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AD5C83" w14:textId="77777777" w:rsidR="002D4AE3" w:rsidRPr="008B7586" w:rsidRDefault="002D4AE3" w:rsidP="002D4AE3">
            <w:pPr>
              <w:pStyle w:val="TAC"/>
              <w:rPr>
                <w:rFonts w:eastAsia="Malgun Gothic"/>
                <w:lang w:eastAsia="ko-KR"/>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EC2F345"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7919956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42B2D6" w14:textId="77777777" w:rsidR="002D4AE3" w:rsidRPr="008B7586" w:rsidRDefault="002D4AE3" w:rsidP="002D4AE3">
            <w:pPr>
              <w:pStyle w:val="TAC"/>
              <w:rPr>
                <w:lang w:val="en-US" w:eastAsia="zh-CN"/>
              </w:rPr>
            </w:pPr>
            <w:r w:rsidRPr="008B7586">
              <w:rPr>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3D39AAD" w14:textId="77777777" w:rsidR="002D4AE3" w:rsidRPr="008B7586" w:rsidRDefault="002D4AE3" w:rsidP="002D4AE3">
            <w:pPr>
              <w:pStyle w:val="TAC"/>
              <w:rPr>
                <w:lang w:val="en-US"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E1BE02" w14:textId="77777777" w:rsidR="002D4AE3" w:rsidRPr="008B7586" w:rsidRDefault="002D4AE3" w:rsidP="002D4AE3">
            <w:pPr>
              <w:pStyle w:val="TAC"/>
              <w:rPr>
                <w:lang w:val="en-US" w:eastAsia="zh-CN"/>
              </w:rPr>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A43206E" w14:textId="77777777" w:rsidR="002D4AE3" w:rsidRPr="008B7586" w:rsidRDefault="002D4AE3" w:rsidP="002D4AE3">
            <w:pPr>
              <w:pStyle w:val="TAC"/>
              <w:rPr>
                <w:rFonts w:eastAsia="Malgun Gothic"/>
                <w:lang w:eastAsia="ko-KR"/>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C3FDD4D" w14:textId="77777777" w:rsidR="002D4AE3" w:rsidRPr="008B7586" w:rsidRDefault="002D4AE3" w:rsidP="002D4AE3">
            <w:pPr>
              <w:pStyle w:val="TAC"/>
              <w:rPr>
                <w:rFonts w:eastAsiaTheme="minorEastAsia"/>
                <w:lang w:eastAsia="zh-CN"/>
              </w:rPr>
            </w:pPr>
            <w:r w:rsidRPr="008B7586">
              <w:rPr>
                <w:lang w:eastAsia="zh-CN"/>
              </w:rPr>
              <w:t>0.5</w:t>
            </w:r>
          </w:p>
        </w:tc>
      </w:tr>
      <w:tr w:rsidR="002D4AE3" w:rsidRPr="008B7586" w14:paraId="4C551AC2"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86A195" w14:textId="77777777" w:rsidR="002D4AE3" w:rsidRPr="008B7586" w:rsidRDefault="002D4AE3" w:rsidP="002D4AE3">
            <w:pPr>
              <w:pStyle w:val="TAC"/>
              <w:rPr>
                <w:lang w:val="en-US" w:eastAsia="zh-CN"/>
              </w:rPr>
            </w:pPr>
            <w:r w:rsidRPr="008B7586">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78F1BE72" w14:textId="77777777" w:rsidR="002D4AE3" w:rsidRPr="008B7586" w:rsidRDefault="002D4AE3" w:rsidP="002D4AE3">
            <w:pPr>
              <w:pStyle w:val="TAC"/>
              <w:rPr>
                <w:lang w:val="en-US" w:eastAsia="zh-CN"/>
              </w:rPr>
            </w:pPr>
            <w:r w:rsidRPr="008B7586">
              <w:t>0.3</w:t>
            </w:r>
          </w:p>
        </w:tc>
        <w:tc>
          <w:tcPr>
            <w:tcW w:w="1524" w:type="dxa"/>
            <w:tcBorders>
              <w:top w:val="single" w:sz="4" w:space="0" w:color="auto"/>
              <w:left w:val="single" w:sz="4" w:space="0" w:color="auto"/>
              <w:bottom w:val="single" w:sz="4" w:space="0" w:color="auto"/>
              <w:right w:val="single" w:sz="4" w:space="0" w:color="auto"/>
            </w:tcBorders>
            <w:vAlign w:val="center"/>
          </w:tcPr>
          <w:p w14:paraId="6D241C23"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586D51" w14:textId="77777777" w:rsidR="002D4AE3" w:rsidRPr="008B7586" w:rsidRDefault="002D4AE3" w:rsidP="002D4AE3">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46686FA" w14:textId="77777777" w:rsidR="002D4AE3" w:rsidRPr="008B7586" w:rsidRDefault="002D4AE3" w:rsidP="002D4AE3">
            <w:pPr>
              <w:pStyle w:val="TAC"/>
              <w:rPr>
                <w:rFonts w:eastAsiaTheme="minorEastAsia"/>
                <w:lang w:eastAsia="zh-CN"/>
              </w:rPr>
            </w:pPr>
            <w:r w:rsidRPr="008B7586">
              <w:rPr>
                <w:rFonts w:hint="eastAsia"/>
                <w:lang w:eastAsia="zh-CN"/>
              </w:rPr>
              <w:t>0</w:t>
            </w:r>
            <w:r w:rsidRPr="008B7586">
              <w:rPr>
                <w:lang w:eastAsia="zh-CN"/>
              </w:rPr>
              <w:t>.5</w:t>
            </w:r>
          </w:p>
        </w:tc>
      </w:tr>
      <w:tr w:rsidR="002D4AE3" w:rsidRPr="008B7586" w14:paraId="743BB0A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05A91" w14:textId="77777777" w:rsidR="002D4AE3" w:rsidRPr="008B7586" w:rsidRDefault="002D4AE3" w:rsidP="002D4AE3">
            <w:pPr>
              <w:pStyle w:val="TAC"/>
              <w:rPr>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5ACF6190" w14:textId="77777777" w:rsidR="002D4AE3" w:rsidRPr="008B7586" w:rsidRDefault="002D4AE3" w:rsidP="002D4AE3">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0DEB8F0"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B69B10B" w14:textId="77777777" w:rsidR="002D4AE3" w:rsidRPr="008B7586" w:rsidRDefault="002D4AE3" w:rsidP="002D4AE3">
            <w:pPr>
              <w:pStyle w:val="TAC"/>
              <w:rPr>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00B9D562"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60C16C6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0F5866F" w14:textId="77777777" w:rsidR="002D4AE3" w:rsidRPr="008B7586" w:rsidRDefault="002D4AE3" w:rsidP="002D4AE3">
            <w:pPr>
              <w:pStyle w:val="TAC"/>
            </w:pPr>
            <w:r w:rsidRPr="008B7586">
              <w:rPr>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56332E82" w14:textId="77777777" w:rsidR="002D4AE3" w:rsidRPr="008B7586" w:rsidRDefault="002D4AE3" w:rsidP="002D4AE3">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48C176F"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D6BA783" w14:textId="77777777" w:rsidR="002D4AE3" w:rsidRPr="008B7586" w:rsidRDefault="002D4AE3" w:rsidP="002D4AE3">
            <w:pPr>
              <w:pStyle w:val="TAC"/>
              <w:rPr>
                <w:lang w:eastAsia="zh-CN"/>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6060A2E"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6FE72B1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67FE88" w14:textId="77777777" w:rsidR="002D4AE3" w:rsidRPr="008B7586" w:rsidRDefault="002D4AE3" w:rsidP="002D4AE3">
            <w:pPr>
              <w:pStyle w:val="TAC"/>
            </w:pPr>
            <w:r w:rsidRPr="008B7586">
              <w:rPr>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B9CAF2D" w14:textId="77777777" w:rsidR="002D4AE3" w:rsidRPr="008B7586" w:rsidRDefault="002D4AE3" w:rsidP="002D4AE3">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4F93047"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BE1965" w14:textId="77777777" w:rsidR="002D4AE3" w:rsidRPr="008B7586" w:rsidRDefault="002D4AE3" w:rsidP="002D4AE3">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E0E613"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2D4AE3" w:rsidRPr="008B7586" w14:paraId="1CECA58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6CD013" w14:textId="77777777" w:rsidR="002D4AE3" w:rsidRPr="008B7586" w:rsidRDefault="002D4AE3" w:rsidP="002D4AE3">
            <w:pPr>
              <w:pStyle w:val="TAC"/>
              <w:rPr>
                <w:lang w:val="en-US" w:eastAsia="zh-CN"/>
              </w:rPr>
            </w:pPr>
            <w:r w:rsidRPr="008B7586">
              <w:rPr>
                <w:lang w:val="en-US" w:eastAsia="ja-JP"/>
              </w:rPr>
              <w:t>CA_</w:t>
            </w:r>
            <w:r w:rsidRPr="008B7586">
              <w:rPr>
                <w:lang w:val="en-US" w:eastAsia="zh-CN"/>
              </w:rPr>
              <w:t>n3</w:t>
            </w:r>
            <w:r w:rsidRPr="008B7586">
              <w:rPr>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73771DB9" w14:textId="77777777" w:rsidR="002D4AE3" w:rsidRPr="008B7586" w:rsidRDefault="002D4AE3" w:rsidP="002D4AE3">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BC4495" w14:textId="77777777" w:rsidR="002D4AE3" w:rsidRPr="008B7586" w:rsidRDefault="002D4AE3" w:rsidP="002D4AE3">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9FE411" w14:textId="77777777" w:rsidR="002D4AE3" w:rsidRPr="008B7586" w:rsidRDefault="002D4AE3" w:rsidP="002D4AE3">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FD3525" w14:textId="77777777" w:rsidR="002D4AE3" w:rsidRPr="008B7586" w:rsidRDefault="002D4AE3" w:rsidP="002D4AE3">
            <w:pPr>
              <w:pStyle w:val="TAC"/>
              <w:rPr>
                <w:lang w:eastAsia="zh-CN"/>
              </w:rPr>
            </w:pPr>
            <w:r w:rsidRPr="008B7586">
              <w:rPr>
                <w:rFonts w:hint="eastAsia"/>
                <w:lang w:eastAsia="zh-CN"/>
              </w:rPr>
              <w:t>0</w:t>
            </w:r>
            <w:r w:rsidRPr="008B7586">
              <w:rPr>
                <w:lang w:eastAsia="zh-CN"/>
              </w:rPr>
              <w:t>.5</w:t>
            </w:r>
          </w:p>
        </w:tc>
      </w:tr>
      <w:tr w:rsidR="0003414C" w:rsidRPr="008B7586" w14:paraId="5005CD8A" w14:textId="77777777" w:rsidTr="00A04227">
        <w:trPr>
          <w:jc w:val="center"/>
          <w:ins w:id="777" w:author="Per Lindell" w:date="2023-10-27T10:40:00Z"/>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FFE0BB" w14:textId="7F9975C5" w:rsidR="0003414C" w:rsidRPr="008B7586" w:rsidRDefault="0003414C" w:rsidP="00A04227">
            <w:pPr>
              <w:pStyle w:val="TAC"/>
              <w:rPr>
                <w:ins w:id="778" w:author="Per Lindell" w:date="2023-10-27T10:40:00Z"/>
                <w:rFonts w:eastAsia="DengXian"/>
                <w:lang w:val="en-US" w:eastAsia="ja-JP"/>
              </w:rPr>
            </w:pPr>
            <w:ins w:id="779" w:author="Per Lindell" w:date="2023-10-27T10:40:00Z">
              <w:r w:rsidRPr="00CE18F0">
                <w:rPr>
                  <w:rFonts w:eastAsia="DengXian"/>
                  <w:lang w:val="en-US" w:eastAsia="ja-JP"/>
                </w:rPr>
                <w:t>CA_n</w:t>
              </w:r>
              <w:r>
                <w:rPr>
                  <w:rFonts w:eastAsia="DengXian"/>
                  <w:lang w:val="en-US" w:eastAsia="ja-JP"/>
                </w:rPr>
                <w:t>3</w:t>
              </w:r>
              <w:r w:rsidRPr="00CE18F0">
                <w:rPr>
                  <w:rFonts w:eastAsia="DengXian"/>
                  <w:lang w:val="en-US" w:eastAsia="ja-JP"/>
                </w:rPr>
                <w:t>-n</w:t>
              </w:r>
              <w:r>
                <w:rPr>
                  <w:rFonts w:eastAsia="DengXian"/>
                  <w:lang w:val="en-US" w:eastAsia="ja-JP"/>
                </w:rPr>
                <w:t>7</w:t>
              </w:r>
              <w:r w:rsidRPr="00CE18F0">
                <w:rPr>
                  <w:rFonts w:eastAsia="DengXian"/>
                  <w:lang w:val="en-US" w:eastAsia="ja-JP"/>
                </w:rPr>
                <w:t>-n20-n7</w:t>
              </w:r>
              <w:r>
                <w:rPr>
                  <w:rFonts w:eastAsia="DengXian"/>
                  <w:lang w:val="en-US" w:eastAsia="ja-JP"/>
                </w:rPr>
                <w:t>8</w:t>
              </w:r>
            </w:ins>
          </w:p>
        </w:tc>
        <w:tc>
          <w:tcPr>
            <w:tcW w:w="1523" w:type="dxa"/>
            <w:tcBorders>
              <w:top w:val="single" w:sz="4" w:space="0" w:color="auto"/>
              <w:left w:val="single" w:sz="4" w:space="0" w:color="auto"/>
              <w:bottom w:val="single" w:sz="4" w:space="0" w:color="auto"/>
              <w:right w:val="single" w:sz="4" w:space="0" w:color="auto"/>
            </w:tcBorders>
            <w:vAlign w:val="center"/>
          </w:tcPr>
          <w:p w14:paraId="605D4E75" w14:textId="77777777" w:rsidR="0003414C" w:rsidRPr="008B7586" w:rsidRDefault="0003414C" w:rsidP="00A04227">
            <w:pPr>
              <w:pStyle w:val="TAC"/>
              <w:rPr>
                <w:ins w:id="780" w:author="Per Lindell" w:date="2023-10-27T10:40:00Z"/>
                <w:lang w:val="en-US" w:eastAsia="zh-CN"/>
              </w:rPr>
            </w:pPr>
            <w:ins w:id="781" w:author="Per Lindell" w:date="2023-10-27T10:40:00Z">
              <w:r w:rsidRPr="008B7586">
                <w:rPr>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697C740" w14:textId="77777777" w:rsidR="0003414C" w:rsidRPr="008B7586" w:rsidRDefault="0003414C" w:rsidP="00A04227">
            <w:pPr>
              <w:pStyle w:val="TAC"/>
              <w:rPr>
                <w:ins w:id="782" w:author="Per Lindell" w:date="2023-10-27T10:40:00Z"/>
                <w:lang w:val="en-US" w:eastAsia="zh-CN"/>
              </w:rPr>
            </w:pPr>
            <w:ins w:id="783" w:author="Per Lindell" w:date="2023-10-27T10:40:00Z">
              <w:r w:rsidRPr="008B7586">
                <w:rPr>
                  <w:rFonts w:hint="eastAsia"/>
                  <w:lang w:val="en-US" w:eastAsia="zh-CN"/>
                </w:rPr>
                <w:t>0</w:t>
              </w:r>
              <w:r w:rsidRPr="008B7586">
                <w:rPr>
                  <w:lang w:val="en-US"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37C3DFE8" w14:textId="77777777" w:rsidR="0003414C" w:rsidRPr="008B7586" w:rsidRDefault="0003414C" w:rsidP="00A04227">
            <w:pPr>
              <w:pStyle w:val="TAC"/>
              <w:rPr>
                <w:ins w:id="784" w:author="Per Lindell" w:date="2023-10-27T10:40:00Z"/>
                <w:lang w:val="en-US"/>
              </w:rPr>
            </w:pPr>
            <w:ins w:id="785" w:author="Per Lindell" w:date="2023-10-27T10:40:00Z">
              <w:r w:rsidRPr="008B7586">
                <w:rPr>
                  <w:rFonts w:eastAsia="Malgun Gothic"/>
                  <w:lang w:eastAsia="ko-KR"/>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70719248" w14:textId="77777777" w:rsidR="0003414C" w:rsidRPr="008B7586" w:rsidRDefault="0003414C" w:rsidP="00A04227">
            <w:pPr>
              <w:pStyle w:val="TAC"/>
              <w:rPr>
                <w:ins w:id="786" w:author="Per Lindell" w:date="2023-10-27T10:40:00Z"/>
                <w:lang w:eastAsia="zh-CN"/>
              </w:rPr>
            </w:pPr>
            <w:ins w:id="787" w:author="Per Lindell" w:date="2023-10-27T10:40:00Z">
              <w:r w:rsidRPr="008B7586">
                <w:rPr>
                  <w:rFonts w:hint="eastAsia"/>
                  <w:lang w:eastAsia="zh-CN"/>
                </w:rPr>
                <w:t>0</w:t>
              </w:r>
              <w:r w:rsidRPr="008B7586">
                <w:rPr>
                  <w:lang w:eastAsia="zh-CN"/>
                </w:rPr>
                <w:t>.5</w:t>
              </w:r>
            </w:ins>
          </w:p>
        </w:tc>
      </w:tr>
      <w:tr w:rsidR="000E2741" w:rsidRPr="008B7586" w14:paraId="172F178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972B1F" w14:textId="77777777" w:rsidR="000E2741" w:rsidRPr="008B7586" w:rsidRDefault="000E2741" w:rsidP="000E2741">
            <w:pPr>
              <w:pStyle w:val="TAC"/>
              <w:rPr>
                <w:lang w:val="en-US" w:eastAsia="ja-JP"/>
              </w:rPr>
            </w:pPr>
            <w:r w:rsidRPr="008B7586">
              <w:rPr>
                <w:lang w:val="en-US" w:eastAsia="ja-JP"/>
              </w:rPr>
              <w:t>CA_</w:t>
            </w:r>
            <w:r w:rsidRPr="008B7586">
              <w:rPr>
                <w:lang w:val="en-US" w:eastAsia="zh-CN"/>
              </w:rPr>
              <w:t>n3</w:t>
            </w:r>
            <w:r w:rsidRPr="008B7586">
              <w:rPr>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6B5E207F" w14:textId="77777777" w:rsidR="000E2741" w:rsidRPr="008B7586" w:rsidRDefault="000E2741" w:rsidP="000E2741">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1198FB" w14:textId="77777777" w:rsidR="000E2741" w:rsidRPr="008B7586" w:rsidRDefault="000E2741" w:rsidP="000E2741">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269DF0" w14:textId="77777777" w:rsidR="000E2741" w:rsidRPr="008B7586" w:rsidRDefault="000E2741" w:rsidP="000E2741">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85E856"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0E2741" w:rsidRPr="008B7586" w14:paraId="25F2113A"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4A5E87E" w14:textId="77777777" w:rsidR="000E2741" w:rsidRPr="008B7586" w:rsidRDefault="000E2741" w:rsidP="000E2741">
            <w:pPr>
              <w:pStyle w:val="TAC"/>
            </w:pPr>
            <w:r w:rsidRPr="008B7586">
              <w:rPr>
                <w:lang w:val="en-US" w:eastAsia="ja-JP"/>
              </w:rPr>
              <w:t>CA_</w:t>
            </w:r>
            <w:r w:rsidRPr="008B7586">
              <w:rPr>
                <w:lang w:val="en-US" w:eastAsia="zh-CN"/>
              </w:rPr>
              <w:t>n3</w:t>
            </w:r>
            <w:r w:rsidRPr="008B7586">
              <w:rPr>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6BD4CC77" w14:textId="77777777" w:rsidR="000E2741" w:rsidRPr="008B7586" w:rsidRDefault="000E2741" w:rsidP="000E2741">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B4CEE4" w14:textId="77777777" w:rsidR="000E2741" w:rsidRPr="008B7586" w:rsidRDefault="000E2741" w:rsidP="000E2741">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71DCC3" w14:textId="77777777" w:rsidR="000E2741" w:rsidRPr="008B7586" w:rsidRDefault="000E2741" w:rsidP="000E2741">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72F202C"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0E2741" w:rsidRPr="008B7586" w14:paraId="1CEB349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28B9E5C" w14:textId="77777777" w:rsidR="000E2741" w:rsidRPr="008B7586" w:rsidRDefault="000E2741" w:rsidP="000E2741">
            <w:pPr>
              <w:pStyle w:val="TAC"/>
              <w:rPr>
                <w:lang w:val="en-US" w:eastAsia="ja-JP"/>
              </w:rPr>
            </w:pPr>
            <w:r w:rsidRPr="008B7586">
              <w:rPr>
                <w:lang w:val="en-US" w:eastAsia="ja-JP"/>
              </w:rPr>
              <w:t>CA_</w:t>
            </w:r>
            <w:r w:rsidRPr="008B7586">
              <w:rPr>
                <w:lang w:val="en-US" w:eastAsia="zh-CN"/>
              </w:rPr>
              <w:t>n3</w:t>
            </w:r>
            <w:r w:rsidRPr="008B7586">
              <w:rPr>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5147036A" w14:textId="77777777" w:rsidR="000E2741" w:rsidRPr="008B7586" w:rsidRDefault="000E2741" w:rsidP="000E2741">
            <w:pPr>
              <w:pStyle w:val="TAC"/>
              <w:rPr>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5AEB1A" w14:textId="77777777" w:rsidR="000E2741" w:rsidRPr="008B7586" w:rsidRDefault="000E2741" w:rsidP="000E2741">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6FA0602" w14:textId="77777777" w:rsidR="000E2741" w:rsidRPr="008B7586" w:rsidRDefault="000E2741" w:rsidP="000E2741">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0C55218"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0E2741" w:rsidRPr="008B7586" w14:paraId="13B671B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4E5955" w14:textId="77777777" w:rsidR="000E2741" w:rsidRPr="008B7586" w:rsidRDefault="000E2741" w:rsidP="000E2741">
            <w:pPr>
              <w:pStyle w:val="TAC"/>
            </w:pPr>
            <w:r w:rsidRPr="00862C92">
              <w:rPr>
                <w:rFonts w:eastAsia="DengXian"/>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06C5D3BF" w14:textId="77777777" w:rsidR="000E2741" w:rsidRPr="008B7586" w:rsidRDefault="000E2741" w:rsidP="000E2741">
            <w:pPr>
              <w:pStyle w:val="TAC"/>
              <w:rPr>
                <w:lang w:val="en-US" w:eastAsia="zh-CN"/>
              </w:rPr>
            </w:pPr>
            <w:r w:rsidRPr="008B7586">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E58ECE6" w14:textId="77777777" w:rsidR="000E2741" w:rsidRPr="008B7586" w:rsidRDefault="000E2741" w:rsidP="000E2741">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851B54" w14:textId="77777777" w:rsidR="000E2741" w:rsidRPr="008B7586" w:rsidRDefault="000E2741" w:rsidP="000E2741">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1765562" w14:textId="77777777" w:rsidR="000E2741" w:rsidRPr="008B7586" w:rsidRDefault="000E2741" w:rsidP="000E2741">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r>
      <w:tr w:rsidR="000E2741" w:rsidRPr="008B7586" w14:paraId="4AB1234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35162D" w14:textId="77777777" w:rsidR="000E2741" w:rsidRPr="008B7586" w:rsidRDefault="000E2741" w:rsidP="000E2741">
            <w:pPr>
              <w:pStyle w:val="TAC"/>
            </w:pPr>
            <w:r w:rsidRPr="008B7586">
              <w:rPr>
                <w:rFonts w:eastAsia="DengXian"/>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64A0ABFD" w14:textId="77777777" w:rsidR="000E2741" w:rsidRPr="008B7586" w:rsidRDefault="000E2741" w:rsidP="000E2741">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F2FB7B" w14:textId="77777777" w:rsidR="000E2741" w:rsidRPr="008B7586" w:rsidRDefault="000E2741" w:rsidP="000E2741">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A646BF" w14:textId="77777777" w:rsidR="000E2741" w:rsidRPr="008B7586" w:rsidRDefault="000E2741" w:rsidP="000E2741">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F4D58C"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0E2741" w:rsidRPr="008B7586" w14:paraId="36D110B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A2C584" w14:textId="77777777" w:rsidR="000E2741" w:rsidRPr="008B7586" w:rsidRDefault="000E2741" w:rsidP="000E2741">
            <w:pPr>
              <w:pStyle w:val="TAC"/>
            </w:pPr>
            <w:r w:rsidRPr="008B7586">
              <w:rPr>
                <w:rFonts w:eastAsia="DengXian"/>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67801C50" w14:textId="77777777" w:rsidR="000E2741" w:rsidRPr="008B7586" w:rsidRDefault="000E2741" w:rsidP="000E2741">
            <w:pPr>
              <w:pStyle w:val="TAC"/>
              <w:rPr>
                <w:lang w:val="en-US" w:eastAsia="zh-CN"/>
              </w:rPr>
            </w:pPr>
            <w:r w:rsidRPr="008B7586">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CB0E37" w14:textId="77777777" w:rsidR="000E2741" w:rsidRPr="008B7586" w:rsidRDefault="000E2741" w:rsidP="000E2741">
            <w:pPr>
              <w:pStyle w:val="TAC"/>
              <w:rPr>
                <w:lang w:val="en-US" w:eastAsia="zh-CN"/>
              </w:rPr>
            </w:pPr>
            <w:r w:rsidRPr="008B7586">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ED360F" w14:textId="77777777" w:rsidR="000E2741" w:rsidRPr="008B7586" w:rsidRDefault="000E2741" w:rsidP="000E2741">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w:t>
            </w:r>
            <w:r w:rsidRPr="008B7586">
              <w:rPr>
                <w:rFonts w:hint="eastAsia"/>
                <w:lang w:eastAsia="zh-CN"/>
              </w:rPr>
              <w:t>0</w:t>
            </w:r>
            <w:r w:rsidRPr="008B7586">
              <w:rPr>
                <w:lang w:eastAsia="zh-CN"/>
              </w:rPr>
              <w:t>.5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73FD4BD" w14:textId="77777777" w:rsidR="000E2741" w:rsidRPr="008B7586" w:rsidRDefault="000E2741" w:rsidP="000E2741">
            <w:pPr>
              <w:pStyle w:val="TAC"/>
              <w:rPr>
                <w:lang w:eastAsia="zh-CN"/>
              </w:rPr>
            </w:pPr>
            <w:r w:rsidRPr="008B7586">
              <w:rPr>
                <w:rFonts w:hint="eastAsia"/>
                <w:lang w:eastAsia="zh-CN"/>
              </w:rPr>
              <w:t>0</w:t>
            </w:r>
            <w:r w:rsidRPr="008B7586">
              <w:rPr>
                <w:lang w:eastAsia="zh-CN"/>
              </w:rPr>
              <w:t>.5</w:t>
            </w:r>
          </w:p>
        </w:tc>
      </w:tr>
      <w:tr w:rsidR="00B1184D" w:rsidRPr="008B7586" w14:paraId="679ADC77" w14:textId="77777777" w:rsidTr="00C5321F">
        <w:trPr>
          <w:jc w:val="center"/>
          <w:ins w:id="788" w:author="Per Lindell" w:date="2023-10-27T10:49: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1492D5" w14:textId="78C147E2" w:rsidR="00B1184D" w:rsidRPr="008B7586" w:rsidRDefault="00B1184D" w:rsidP="00B1184D">
            <w:pPr>
              <w:pStyle w:val="TAC"/>
              <w:rPr>
                <w:ins w:id="789" w:author="Per Lindell" w:date="2023-10-27T10:49:00Z"/>
              </w:rPr>
            </w:pPr>
            <w:ins w:id="790" w:author="Per Lindell" w:date="2023-10-27T10:49:00Z">
              <w:r w:rsidRPr="001120CA">
                <w:t>CA_n3-n20-n67-n78</w:t>
              </w:r>
            </w:ins>
          </w:p>
        </w:tc>
        <w:tc>
          <w:tcPr>
            <w:tcW w:w="1523" w:type="dxa"/>
            <w:tcBorders>
              <w:top w:val="single" w:sz="4" w:space="0" w:color="auto"/>
              <w:left w:val="single" w:sz="4" w:space="0" w:color="auto"/>
              <w:bottom w:val="single" w:sz="4" w:space="0" w:color="auto"/>
              <w:right w:val="single" w:sz="4" w:space="0" w:color="auto"/>
            </w:tcBorders>
            <w:vAlign w:val="center"/>
          </w:tcPr>
          <w:p w14:paraId="6B51EADD" w14:textId="00FBCDC6" w:rsidR="00B1184D" w:rsidRPr="008B7586" w:rsidRDefault="00B1184D" w:rsidP="00B1184D">
            <w:pPr>
              <w:pStyle w:val="TAC"/>
              <w:rPr>
                <w:ins w:id="791" w:author="Per Lindell" w:date="2023-10-27T10:49:00Z"/>
                <w:lang w:val="en-US" w:eastAsia="zh-CN"/>
              </w:rPr>
            </w:pPr>
            <w:ins w:id="792" w:author="Per Lindell" w:date="2023-10-27T10:50:00Z">
              <w:r w:rsidRPr="008B7586">
                <w:rPr>
                  <w:rFonts w:eastAsia="DengXian"/>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0AC194B" w14:textId="66F8A06D" w:rsidR="00B1184D" w:rsidRPr="008B7586" w:rsidRDefault="006C3C89" w:rsidP="00B1184D">
            <w:pPr>
              <w:pStyle w:val="TAC"/>
              <w:rPr>
                <w:ins w:id="793" w:author="Per Lindell" w:date="2023-10-27T10:49:00Z"/>
                <w:lang w:val="en-US" w:eastAsia="zh-CN"/>
              </w:rPr>
            </w:pPr>
            <w:ins w:id="794" w:author="Per Lindell" w:date="2023-11-01T14:49: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25533993" w14:textId="605D79D6" w:rsidR="00B1184D" w:rsidRPr="008B7586" w:rsidRDefault="00B1184D" w:rsidP="00B1184D">
            <w:pPr>
              <w:pStyle w:val="TAC"/>
              <w:rPr>
                <w:ins w:id="795" w:author="Per Lindell" w:date="2023-10-27T10:49:00Z"/>
                <w:rFonts w:eastAsia="Malgun Gothic"/>
                <w:lang w:eastAsia="ko-KR"/>
              </w:rPr>
            </w:pPr>
            <w:ins w:id="796" w:author="Per Lindell" w:date="2023-10-27T10:50:00Z">
              <w:r w:rsidRPr="008B7586">
                <w:rPr>
                  <w:rFonts w:hint="eastAsia"/>
                  <w:lang w:eastAsia="zh-CN"/>
                </w:rPr>
                <w:t>0</w:t>
              </w:r>
              <w:r w:rsidRPr="008B7586">
                <w:rPr>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04D48264" w14:textId="7D17E84C" w:rsidR="00B1184D" w:rsidRPr="008B7586" w:rsidRDefault="00B1184D" w:rsidP="00B1184D">
            <w:pPr>
              <w:pStyle w:val="TAC"/>
              <w:rPr>
                <w:ins w:id="797" w:author="Per Lindell" w:date="2023-10-27T10:49:00Z"/>
                <w:lang w:eastAsia="zh-CN"/>
              </w:rPr>
            </w:pPr>
            <w:ins w:id="798" w:author="Per Lindell" w:date="2023-10-27T10:50:00Z">
              <w:r w:rsidRPr="008B7586">
                <w:rPr>
                  <w:rFonts w:hint="eastAsia"/>
                  <w:lang w:eastAsia="zh-CN"/>
                </w:rPr>
                <w:t>0</w:t>
              </w:r>
              <w:r w:rsidRPr="008B7586">
                <w:rPr>
                  <w:lang w:eastAsia="zh-CN"/>
                </w:rPr>
                <w:t>.5</w:t>
              </w:r>
            </w:ins>
          </w:p>
        </w:tc>
      </w:tr>
      <w:tr w:rsidR="00B1184D" w:rsidRPr="008B7586" w14:paraId="55CA8341"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D7BA702" w14:textId="77777777" w:rsidR="00B1184D" w:rsidRPr="008B7586" w:rsidRDefault="00B1184D" w:rsidP="00B1184D">
            <w:pPr>
              <w:pStyle w:val="TAC"/>
              <w:rPr>
                <w:rFonts w:eastAsia="DengXian"/>
                <w:lang w:val="en-US" w:eastAsia="zh-CN"/>
              </w:rPr>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w:t>
            </w:r>
            <w:r w:rsidRPr="008B7586">
              <w:rPr>
                <w:lang w:eastAsia="zh-CN"/>
              </w:rPr>
              <w:t>0</w:t>
            </w:r>
            <w:r w:rsidRPr="008B7586">
              <w:rPr>
                <w:rFonts w:hint="eastAsia"/>
                <w:lang w:eastAsia="zh-CN"/>
              </w:rPr>
              <w:t>-n7</w:t>
            </w:r>
            <w:r w:rsidRPr="008B7586">
              <w:rPr>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5BC2BFBB" w14:textId="77777777" w:rsidR="00B1184D" w:rsidRPr="008B7586" w:rsidRDefault="00B1184D" w:rsidP="00B1184D">
            <w:pPr>
              <w:pStyle w:val="TAC"/>
              <w:rPr>
                <w:rFonts w:eastAsia="DengXian"/>
                <w:lang w:val="en-US" w:eastAsia="zh-CN"/>
              </w:rPr>
            </w:pPr>
            <w:r w:rsidRPr="008B7586">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425820"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3BB2BE" w14:textId="77777777" w:rsidR="00B1184D" w:rsidRPr="008B7586" w:rsidRDefault="00B1184D" w:rsidP="00B1184D">
            <w:pPr>
              <w:pStyle w:val="TAC"/>
              <w:rPr>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450B2C"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6C5FF6A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1A4082" w14:textId="77777777" w:rsidR="00B1184D" w:rsidRPr="008B7586" w:rsidRDefault="00B1184D" w:rsidP="00B1184D">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6B29AAA5" w14:textId="77777777" w:rsidR="00B1184D" w:rsidRPr="008B7586" w:rsidRDefault="00B1184D" w:rsidP="00B1184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884599A"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86E44E2" w14:textId="77777777" w:rsidR="00B1184D" w:rsidRPr="008B7586" w:rsidRDefault="00B1184D" w:rsidP="00B1184D">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556712" w14:textId="77777777" w:rsidR="00B1184D" w:rsidRPr="008B7586" w:rsidRDefault="00B1184D" w:rsidP="00B1184D">
            <w:pPr>
              <w:pStyle w:val="TAC"/>
              <w:rPr>
                <w:rFonts w:eastAsiaTheme="minorEastAsia"/>
                <w:lang w:eastAsia="zh-CN"/>
              </w:rPr>
            </w:pPr>
            <w:r w:rsidRPr="008B7586">
              <w:rPr>
                <w:rFonts w:hint="eastAsia"/>
                <w:lang w:eastAsia="zh-CN"/>
              </w:rPr>
              <w:t>0</w:t>
            </w:r>
            <w:r w:rsidRPr="008B7586">
              <w:rPr>
                <w:lang w:eastAsia="zh-CN"/>
              </w:rPr>
              <w:t>.5</w:t>
            </w:r>
          </w:p>
        </w:tc>
      </w:tr>
      <w:tr w:rsidR="00B1184D" w:rsidRPr="008B7586" w14:paraId="195352F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8855734" w14:textId="77777777" w:rsidR="00B1184D" w:rsidRPr="008B7586" w:rsidRDefault="00B1184D" w:rsidP="00B1184D">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6E6F4220" w14:textId="77777777" w:rsidR="00B1184D" w:rsidRPr="008B7586" w:rsidRDefault="00B1184D" w:rsidP="00B1184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48B678"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8CE25A" w14:textId="77777777" w:rsidR="00B1184D" w:rsidRPr="008B7586" w:rsidRDefault="00B1184D" w:rsidP="00B1184D">
            <w:pPr>
              <w:pStyle w:val="TAC"/>
              <w:rPr>
                <w:rFonts w:eastAsia="Malgun Gothic"/>
                <w:lang w:eastAsia="ko-KR"/>
              </w:rPr>
            </w:pPr>
            <w:r w:rsidRPr="008B7586">
              <w:t>0</w:t>
            </w:r>
            <w:r w:rsidRPr="008B7586">
              <w:rPr>
                <w:vertAlign w:val="superscript"/>
              </w:rPr>
              <w:t>1</w:t>
            </w:r>
            <w:r w:rsidRPr="008B7586">
              <w:t xml:space="preserve"> / 0.5</w:t>
            </w:r>
            <w:r w:rsidRPr="008B7586">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D4587C" w14:textId="77777777" w:rsidR="00B1184D" w:rsidRPr="008B7586" w:rsidRDefault="00B1184D" w:rsidP="00B1184D">
            <w:pPr>
              <w:pStyle w:val="TAC"/>
              <w:rPr>
                <w:rFonts w:eastAsiaTheme="minorEastAsia"/>
                <w:lang w:eastAsia="zh-CN"/>
              </w:rPr>
            </w:pPr>
            <w:r w:rsidRPr="008B7586">
              <w:rPr>
                <w:rFonts w:hint="eastAsia"/>
                <w:lang w:eastAsia="zh-CN"/>
              </w:rPr>
              <w:t>0</w:t>
            </w:r>
            <w:r w:rsidRPr="008B7586">
              <w:rPr>
                <w:lang w:eastAsia="zh-CN"/>
              </w:rPr>
              <w:t>.5</w:t>
            </w:r>
          </w:p>
        </w:tc>
      </w:tr>
      <w:tr w:rsidR="00B1184D" w:rsidRPr="008B7586" w14:paraId="5CEFE6D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CA2468A" w14:textId="77777777" w:rsidR="00B1184D" w:rsidRPr="008B7586" w:rsidRDefault="00B1184D" w:rsidP="00B1184D">
            <w:pPr>
              <w:pStyle w:val="TAC"/>
            </w:pPr>
            <w:r w:rsidRPr="008B7586">
              <w:t>CA_</w:t>
            </w:r>
            <w:r w:rsidRPr="008B7586">
              <w:rPr>
                <w:rFonts w:hint="eastAsia"/>
                <w:lang w:eastAsia="zh-CN"/>
              </w:rPr>
              <w:t>n</w:t>
            </w:r>
            <w:r w:rsidRPr="008B7586">
              <w:rPr>
                <w:rFonts w:eastAsia="Yu Mincho" w:hint="eastAsia"/>
              </w:rPr>
              <w:t>3</w:t>
            </w:r>
            <w:r w:rsidRPr="008B7586">
              <w:t>-</w:t>
            </w:r>
            <w:r w:rsidRPr="008B7586">
              <w:rPr>
                <w:rFonts w:hint="eastAsia"/>
                <w:lang w:eastAsia="zh-CN"/>
              </w:rPr>
              <w:t>n</w:t>
            </w:r>
            <w:r w:rsidRPr="008B7586">
              <w:rPr>
                <w:lang w:eastAsia="zh-CN"/>
              </w:rPr>
              <w:t>28-</w:t>
            </w:r>
            <w:r w:rsidRPr="008B7586">
              <w:rPr>
                <w:rFonts w:hint="eastAsia"/>
                <w:lang w:eastAsia="zh-CN"/>
              </w:rPr>
              <w:t>n41-n7</w:t>
            </w:r>
            <w:r w:rsidRPr="008B7586">
              <w:rPr>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878E530" w14:textId="77777777" w:rsidR="00B1184D" w:rsidRPr="008B7586" w:rsidRDefault="00B1184D" w:rsidP="00B1184D">
            <w:pPr>
              <w:pStyle w:val="TAC"/>
              <w:rPr>
                <w:lang w:eastAsia="zh-CN"/>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0FD401A" w14:textId="77777777" w:rsidR="00B1184D" w:rsidRPr="008B7586" w:rsidRDefault="00B1184D" w:rsidP="00B1184D">
            <w:pPr>
              <w:pStyle w:val="TAC"/>
              <w:rPr>
                <w:lang w:val="en-US"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90DADF" w14:textId="77777777" w:rsidR="00B1184D" w:rsidRPr="008B7586" w:rsidRDefault="00B1184D" w:rsidP="00B1184D">
            <w:pPr>
              <w:pStyle w:val="TAC"/>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629640B"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3A1650F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7739AA" w14:textId="77777777" w:rsidR="00B1184D" w:rsidRPr="008B7586" w:rsidRDefault="00B1184D" w:rsidP="00B1184D">
            <w:pPr>
              <w:pStyle w:val="TAC"/>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-n28-</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4AEC291E" w14:textId="77777777" w:rsidR="00B1184D" w:rsidRPr="008B7586" w:rsidRDefault="00B1184D" w:rsidP="00B1184D">
            <w:pPr>
              <w:pStyle w:val="TAC"/>
              <w:rPr>
                <w:lang w:eastAsia="zh-CN"/>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F22F33" w14:textId="77777777" w:rsidR="00B1184D" w:rsidRPr="008B7586" w:rsidRDefault="00B1184D" w:rsidP="00B1184D">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609A66C" w14:textId="77777777" w:rsidR="00B1184D" w:rsidRPr="008B7586" w:rsidRDefault="00B1184D" w:rsidP="00B1184D">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B42507A"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4729438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52C8B91" w14:textId="77777777" w:rsidR="00B1184D" w:rsidRPr="008B7586" w:rsidRDefault="00B1184D" w:rsidP="00B1184D">
            <w:pPr>
              <w:pStyle w:val="TAC"/>
              <w:rPr>
                <w:lang w:val="en-US" w:eastAsia="ja-JP"/>
              </w:rPr>
            </w:pPr>
            <w:r w:rsidRPr="008B7586">
              <w:rPr>
                <w:lang w:val="en-US" w:eastAsia="ja-JP"/>
              </w:rPr>
              <w:t>CA_</w:t>
            </w:r>
            <w:r w:rsidRPr="008B7586">
              <w:rPr>
                <w:rFonts w:hint="eastAsia"/>
                <w:lang w:val="en-US" w:eastAsia="zh-CN"/>
              </w:rPr>
              <w:t>n</w:t>
            </w:r>
            <w:r w:rsidRPr="008B7586">
              <w:rPr>
                <w:lang w:val="en-US" w:eastAsia="zh-CN"/>
              </w:rPr>
              <w:t>3</w:t>
            </w:r>
            <w:r w:rsidRPr="008B7586">
              <w:rPr>
                <w:lang w:val="en-US" w:eastAsia="ja-JP"/>
              </w:rPr>
              <w:t>-n41-</w:t>
            </w:r>
            <w:r w:rsidRPr="008B7586">
              <w:rPr>
                <w:rFonts w:hint="eastAsia"/>
                <w:lang w:val="en-US" w:eastAsia="zh-CN"/>
              </w:rPr>
              <w:t>n</w:t>
            </w:r>
            <w:r w:rsidRPr="008B7586">
              <w:rPr>
                <w:lang w:val="en-US" w:eastAsia="zh-CN"/>
              </w:rPr>
              <w:t>77-</w:t>
            </w:r>
            <w:r w:rsidRPr="008B7586">
              <w:rPr>
                <w:rFonts w:hint="eastAsia"/>
                <w:lang w:val="en-US" w:eastAsia="zh-CN"/>
              </w:rPr>
              <w:t>n</w:t>
            </w:r>
            <w:r w:rsidRPr="008B7586">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8F2F4DF" w14:textId="77777777" w:rsidR="00B1184D" w:rsidRPr="008B7586" w:rsidRDefault="00B1184D" w:rsidP="00B1184D">
            <w:pPr>
              <w:pStyle w:val="TAC"/>
              <w:rPr>
                <w:lang w:val="en-US" w:eastAsia="ja-JP"/>
              </w:rPr>
            </w:pPr>
            <w:r w:rsidRPr="008B7586">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A8D585" w14:textId="77777777" w:rsidR="00B1184D" w:rsidRPr="008B7586" w:rsidRDefault="00B1184D" w:rsidP="00B1184D">
            <w:pPr>
              <w:pStyle w:val="TAC"/>
              <w:rPr>
                <w:lang w:eastAsia="zh-CN"/>
              </w:rPr>
            </w:pPr>
            <w:r w:rsidRPr="008B7586">
              <w:rPr>
                <w:rFonts w:hint="eastAsia"/>
                <w:bCs/>
                <w:lang w:val="en-US" w:eastAsia="ja-JP"/>
              </w:rPr>
              <w:t>0</w:t>
            </w:r>
            <w:r w:rsidRPr="008B7586">
              <w:rPr>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14263B" w14:textId="77777777" w:rsidR="00B1184D" w:rsidRPr="008B7586" w:rsidRDefault="00B1184D" w:rsidP="00B1184D">
            <w:pPr>
              <w:pStyle w:val="TAC"/>
              <w:rPr>
                <w:bCs/>
                <w:lang w:val="en-US" w:eastAsia="ja-JP"/>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0B9A3F"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25336478"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11117A" w14:textId="77777777" w:rsidR="00B1184D" w:rsidRPr="008B7586" w:rsidRDefault="00B1184D" w:rsidP="00B1184D">
            <w:pPr>
              <w:pStyle w:val="TAC"/>
            </w:pPr>
            <w:r w:rsidRPr="008B7586">
              <w:t>CA_</w:t>
            </w:r>
            <w:r w:rsidRPr="008B7586">
              <w:rPr>
                <w:lang w:eastAsia="zh-CN"/>
              </w:rPr>
              <w:t>n</w:t>
            </w:r>
            <w:r w:rsidRPr="008B7586">
              <w:rPr>
                <w:rFonts w:eastAsia="Yu Mincho"/>
              </w:rPr>
              <w:t>5</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4AD830F7" w14:textId="77777777" w:rsidR="00B1184D" w:rsidRPr="008B7586" w:rsidRDefault="00B1184D" w:rsidP="00B1184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DB3DAF"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FDA4722" w14:textId="77777777" w:rsidR="00B1184D" w:rsidRPr="008B7586" w:rsidRDefault="00B1184D" w:rsidP="00B1184D">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E78DB0" w14:textId="77777777" w:rsidR="00B1184D" w:rsidRPr="008B7586" w:rsidRDefault="00B1184D" w:rsidP="00B1184D">
            <w:pPr>
              <w:pStyle w:val="TAC"/>
              <w:rPr>
                <w:rFonts w:eastAsiaTheme="minorEastAsia"/>
                <w:lang w:eastAsia="zh-CN"/>
              </w:rPr>
            </w:pPr>
            <w:r w:rsidRPr="008B7586">
              <w:rPr>
                <w:rFonts w:hint="eastAsia"/>
                <w:lang w:eastAsia="zh-CN"/>
              </w:rPr>
              <w:t>0</w:t>
            </w:r>
            <w:r w:rsidRPr="008B7586">
              <w:rPr>
                <w:lang w:eastAsia="zh-CN"/>
              </w:rPr>
              <w:t>.5</w:t>
            </w:r>
          </w:p>
        </w:tc>
      </w:tr>
      <w:tr w:rsidR="00B1184D" w:rsidRPr="008B7586" w14:paraId="7C02902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A206AB" w14:textId="77777777" w:rsidR="00B1184D" w:rsidRPr="008B7586" w:rsidRDefault="00B1184D" w:rsidP="00B1184D">
            <w:pPr>
              <w:pStyle w:val="TAC"/>
            </w:pPr>
            <w:r w:rsidRPr="008B7586">
              <w:t>CA_</w:t>
            </w:r>
            <w:r w:rsidRPr="008B7586">
              <w:rPr>
                <w:lang w:eastAsia="zh-CN"/>
              </w:rPr>
              <w:t>n</w:t>
            </w:r>
            <w:r w:rsidRPr="008B7586">
              <w:rPr>
                <w:rFonts w:eastAsia="Yu Mincho"/>
              </w:rPr>
              <w:t>5</w:t>
            </w:r>
            <w:r w:rsidRPr="008B7586">
              <w:t>-</w:t>
            </w:r>
            <w:r w:rsidRPr="008B7586">
              <w:rPr>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45E69501" w14:textId="77777777" w:rsidR="00B1184D" w:rsidRPr="008B7586" w:rsidRDefault="00B1184D" w:rsidP="00B1184D">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EF1AC2"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E264B0" w14:textId="77777777" w:rsidR="00B1184D" w:rsidRPr="008B7586" w:rsidRDefault="00B1184D" w:rsidP="00B1184D">
            <w:pPr>
              <w:pStyle w:val="TAC"/>
              <w:rPr>
                <w:rFonts w:eastAsia="Malgun Gothic"/>
                <w:lang w:eastAsia="ko-KR"/>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C3D701C" w14:textId="77777777" w:rsidR="00B1184D" w:rsidRPr="008B7586" w:rsidRDefault="00B1184D" w:rsidP="00B1184D">
            <w:pPr>
              <w:pStyle w:val="TAC"/>
              <w:rPr>
                <w:rFonts w:eastAsia="Malgun Gothic"/>
                <w:lang w:eastAsia="ko-KR"/>
              </w:rPr>
            </w:pPr>
            <w:r w:rsidRPr="008B7586">
              <w:rPr>
                <w:rFonts w:hint="eastAsia"/>
                <w:lang w:eastAsia="zh-CN"/>
              </w:rPr>
              <w:t>0</w:t>
            </w:r>
            <w:r w:rsidRPr="008B7586">
              <w:rPr>
                <w:lang w:eastAsia="zh-CN"/>
              </w:rPr>
              <w:t>.5</w:t>
            </w:r>
          </w:p>
        </w:tc>
      </w:tr>
      <w:tr w:rsidR="00B1184D" w:rsidRPr="008B7586" w14:paraId="56A1716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61FC6C" w14:textId="77777777" w:rsidR="00B1184D" w:rsidRPr="008B7586" w:rsidRDefault="00B1184D" w:rsidP="00B1184D">
            <w:pPr>
              <w:pStyle w:val="TAC"/>
            </w:pPr>
            <w:r w:rsidRPr="008B7586">
              <w:rPr>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0F1D6845" w14:textId="77777777" w:rsidR="00B1184D" w:rsidRPr="008B7586" w:rsidRDefault="00B1184D" w:rsidP="00B1184D">
            <w:pPr>
              <w:pStyle w:val="TAC"/>
              <w:rPr>
                <w:lang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35D8E8" w14:textId="77777777" w:rsidR="00B1184D" w:rsidRPr="008B7586" w:rsidRDefault="00B1184D" w:rsidP="00B1184D">
            <w:pPr>
              <w:pStyle w:val="TAC"/>
              <w:rPr>
                <w:lang w:eastAsia="zh-CN"/>
              </w:rPr>
            </w:pPr>
            <w:r w:rsidRPr="008B7586">
              <w:rPr>
                <w:rFonts w:hint="eastAsia"/>
                <w:lang w:eastAsia="zh-CN"/>
              </w:rPr>
              <w:t>0</w:t>
            </w:r>
            <w:r w:rsidRPr="008B7586">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ACF452E" w14:textId="77777777" w:rsidR="00B1184D" w:rsidRPr="008B7586" w:rsidRDefault="00B1184D" w:rsidP="00B1184D">
            <w:pPr>
              <w:pStyle w:val="TAC"/>
              <w:rPr>
                <w:lang w:eastAsia="zh-CN"/>
              </w:rPr>
            </w:pPr>
            <w:r w:rsidRPr="008B7586">
              <w:rPr>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C9DA3CB"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75B1FB9E"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890B70" w14:textId="77777777" w:rsidR="00B1184D" w:rsidRPr="008B7586" w:rsidRDefault="00B1184D" w:rsidP="00B1184D">
            <w:pPr>
              <w:pStyle w:val="TAC"/>
            </w:pPr>
            <w:r w:rsidRPr="008B7586">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46887AF0" w14:textId="77777777" w:rsidR="00B1184D" w:rsidRPr="008B7586" w:rsidRDefault="00B1184D" w:rsidP="00B1184D">
            <w:pPr>
              <w:pStyle w:val="TAC"/>
              <w:rPr>
                <w:lang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7CE12C50"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56E052D" w14:textId="77777777" w:rsidR="00B1184D" w:rsidRPr="008B7586" w:rsidRDefault="00B1184D" w:rsidP="00B1184D">
            <w:pPr>
              <w:pStyle w:val="TAC"/>
              <w:rPr>
                <w:lang w:eastAsia="zh-CN"/>
              </w:rPr>
            </w:pPr>
            <w:r w:rsidRPr="008B7586">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C982F6" w14:textId="77777777" w:rsidR="00B1184D" w:rsidRPr="008B7586" w:rsidRDefault="00B1184D" w:rsidP="00B1184D">
            <w:pPr>
              <w:pStyle w:val="TAC"/>
              <w:rPr>
                <w:lang w:eastAsia="zh-CN"/>
              </w:rPr>
            </w:pPr>
            <w:r w:rsidRPr="008B7586">
              <w:rPr>
                <w:rFonts w:hint="eastAsia"/>
                <w:lang w:eastAsia="zh-CN"/>
              </w:rPr>
              <w:t>0</w:t>
            </w:r>
            <w:r w:rsidRPr="008B7586">
              <w:rPr>
                <w:lang w:eastAsia="zh-CN"/>
              </w:rPr>
              <w:t>.5</w:t>
            </w:r>
          </w:p>
        </w:tc>
      </w:tr>
      <w:tr w:rsidR="00B1184D" w:rsidRPr="008B7586" w14:paraId="259CD34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0EDDF3" w14:textId="77777777" w:rsidR="00B1184D" w:rsidRPr="008B7586" w:rsidRDefault="00B1184D" w:rsidP="00B1184D">
            <w:pPr>
              <w:pStyle w:val="TAC"/>
            </w:pPr>
            <w:r w:rsidRPr="008B7586">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7D658F5C" w14:textId="77777777" w:rsidR="00B1184D" w:rsidRPr="008B7586" w:rsidRDefault="00B1184D" w:rsidP="00B1184D">
            <w:pPr>
              <w:pStyle w:val="TAC"/>
              <w:rPr>
                <w:lang w:val="en-US" w:eastAsia="zh-CN"/>
              </w:rPr>
            </w:pPr>
            <w:r w:rsidRPr="008B7586">
              <w:t>-</w:t>
            </w:r>
          </w:p>
        </w:tc>
        <w:tc>
          <w:tcPr>
            <w:tcW w:w="1524" w:type="dxa"/>
            <w:tcBorders>
              <w:top w:val="single" w:sz="4" w:space="0" w:color="auto"/>
              <w:left w:val="single" w:sz="4" w:space="0" w:color="auto"/>
              <w:bottom w:val="single" w:sz="4" w:space="0" w:color="auto"/>
              <w:right w:val="single" w:sz="4" w:space="0" w:color="auto"/>
            </w:tcBorders>
            <w:vAlign w:val="center"/>
          </w:tcPr>
          <w:p w14:paraId="3C39C5B1" w14:textId="77777777" w:rsidR="00B1184D" w:rsidRPr="008B7586" w:rsidRDefault="00B1184D" w:rsidP="00B1184D">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61E827" w14:textId="77777777" w:rsidR="00B1184D" w:rsidRPr="008B7586" w:rsidRDefault="00B1184D" w:rsidP="00B1184D">
            <w:pPr>
              <w:pStyle w:val="TAC"/>
              <w:rPr>
                <w:lang w:eastAsia="zh-CN"/>
              </w:rPr>
            </w:pPr>
            <w:r w:rsidRPr="008B7586">
              <w:rPr>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3A13D345" w14:textId="77777777" w:rsidR="00B1184D" w:rsidRPr="008B7586" w:rsidRDefault="00B1184D" w:rsidP="00B1184D">
            <w:pPr>
              <w:pStyle w:val="TAC"/>
              <w:rPr>
                <w:lang w:eastAsia="zh-CN"/>
              </w:rPr>
            </w:pPr>
            <w:r w:rsidRPr="008B7586">
              <w:rPr>
                <w:lang w:eastAsia="zh-CN"/>
              </w:rPr>
              <w:t>0.5</w:t>
            </w:r>
          </w:p>
        </w:tc>
      </w:tr>
      <w:tr w:rsidR="006536C8" w:rsidRPr="008B7586" w14:paraId="136A293C" w14:textId="77777777" w:rsidTr="00C5321F">
        <w:trPr>
          <w:jc w:val="center"/>
          <w:ins w:id="799" w:author="Per Lindell" w:date="2023-11-01T14:46: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7F818B6" w14:textId="7D74BF14" w:rsidR="006536C8" w:rsidRPr="008B7586" w:rsidRDefault="006536C8" w:rsidP="006536C8">
            <w:pPr>
              <w:pStyle w:val="TAC"/>
              <w:rPr>
                <w:ins w:id="800" w:author="Per Lindell" w:date="2023-11-01T14:46:00Z"/>
              </w:rPr>
            </w:pPr>
            <w:ins w:id="801" w:author="Per Lindell" w:date="2023-11-01T14:46:00Z">
              <w:r w:rsidRPr="00995DF8">
                <w:rPr>
                  <w:lang w:eastAsia="zh-CN"/>
                </w:rPr>
                <w:t>CA_n7-n20-n67-n78</w:t>
              </w:r>
            </w:ins>
          </w:p>
        </w:tc>
        <w:tc>
          <w:tcPr>
            <w:tcW w:w="1523" w:type="dxa"/>
            <w:tcBorders>
              <w:top w:val="single" w:sz="4" w:space="0" w:color="auto"/>
              <w:left w:val="single" w:sz="4" w:space="0" w:color="auto"/>
              <w:bottom w:val="single" w:sz="4" w:space="0" w:color="auto"/>
              <w:right w:val="single" w:sz="4" w:space="0" w:color="auto"/>
            </w:tcBorders>
            <w:vAlign w:val="center"/>
          </w:tcPr>
          <w:p w14:paraId="63D8E43E" w14:textId="5FD85E2B" w:rsidR="006536C8" w:rsidRPr="008B7586" w:rsidRDefault="006536C8" w:rsidP="006536C8">
            <w:pPr>
              <w:pStyle w:val="TAC"/>
              <w:rPr>
                <w:ins w:id="802" w:author="Per Lindell" w:date="2023-11-01T14:46:00Z"/>
                <w:lang w:eastAsia="zh-CN"/>
              </w:rPr>
            </w:pPr>
            <w:ins w:id="803" w:author="Per Lindell" w:date="2023-11-01T14:48:00Z">
              <w:r>
                <w:rPr>
                  <w:rFonts w:cs="Arial"/>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2B90E78" w14:textId="0AA1902F" w:rsidR="006536C8" w:rsidRPr="008B7586" w:rsidRDefault="006536C8" w:rsidP="006536C8">
            <w:pPr>
              <w:pStyle w:val="TAC"/>
              <w:rPr>
                <w:ins w:id="804" w:author="Per Lindell" w:date="2023-11-01T14:46:00Z"/>
                <w:lang w:val="en-US" w:eastAsia="zh-CN"/>
              </w:rPr>
            </w:pPr>
            <w:ins w:id="805" w:author="Per Lindell" w:date="2023-11-01T14:48:00Z">
              <w:r>
                <w:rPr>
                  <w:rFonts w:cs="Arial" w:hint="eastAsia"/>
                  <w:lang w:eastAsia="zh-CN"/>
                </w:rPr>
                <w:t>0</w:t>
              </w:r>
              <w:r>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606CD34E" w14:textId="73251883" w:rsidR="006536C8" w:rsidRPr="008B7586" w:rsidRDefault="006536C8" w:rsidP="006536C8">
            <w:pPr>
              <w:pStyle w:val="TAC"/>
              <w:rPr>
                <w:ins w:id="806" w:author="Per Lindell" w:date="2023-11-01T14:46:00Z"/>
                <w:lang w:eastAsia="zh-CN"/>
              </w:rPr>
            </w:pPr>
            <w:ins w:id="807" w:author="Per Lindell" w:date="2023-11-01T14:48:00Z">
              <w:r w:rsidRPr="002F1B99">
                <w:rPr>
                  <w:rFonts w:cs="Arial" w:hint="eastAsia"/>
                  <w:lang w:eastAsia="zh-CN"/>
                </w:rPr>
                <w:t>0</w:t>
              </w:r>
              <w:r>
                <w:rPr>
                  <w:rFonts w:cs="Arial"/>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49F33CA4" w14:textId="712A57B1" w:rsidR="006536C8" w:rsidRPr="008B7586" w:rsidRDefault="006536C8" w:rsidP="006536C8">
            <w:pPr>
              <w:pStyle w:val="TAC"/>
              <w:rPr>
                <w:ins w:id="808" w:author="Per Lindell" w:date="2023-11-01T14:46:00Z"/>
                <w:lang w:eastAsia="zh-CN"/>
              </w:rPr>
            </w:pPr>
            <w:ins w:id="809" w:author="Per Lindell" w:date="2023-11-01T14:48:00Z">
              <w:r>
                <w:rPr>
                  <w:rFonts w:cs="Arial" w:hint="eastAsia"/>
                  <w:lang w:eastAsia="zh-CN"/>
                </w:rPr>
                <w:t>0</w:t>
              </w:r>
              <w:r>
                <w:rPr>
                  <w:rFonts w:cs="Arial"/>
                  <w:lang w:eastAsia="zh-CN"/>
                </w:rPr>
                <w:t>.5</w:t>
              </w:r>
            </w:ins>
          </w:p>
        </w:tc>
      </w:tr>
      <w:tr w:rsidR="006536C8" w:rsidRPr="008B7586" w14:paraId="04121454"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6178FA" w14:textId="77777777" w:rsidR="006536C8" w:rsidRPr="008B7586" w:rsidRDefault="006536C8" w:rsidP="006536C8">
            <w:pPr>
              <w:pStyle w:val="TAC"/>
            </w:pPr>
            <w:r w:rsidRPr="008B7586">
              <w:t>CA_</w:t>
            </w:r>
            <w:r w:rsidRPr="008B7586">
              <w:rPr>
                <w:rFonts w:hint="eastAsia"/>
                <w:lang w:eastAsia="zh-CN"/>
              </w:rPr>
              <w:t>n</w:t>
            </w:r>
            <w:r w:rsidRPr="008B7586">
              <w:rPr>
                <w:rFonts w:eastAsia="Yu Mincho"/>
              </w:rPr>
              <w:t>7</w:t>
            </w:r>
            <w:r w:rsidRPr="008B7586">
              <w:t>-</w:t>
            </w:r>
            <w:r w:rsidRPr="008B7586">
              <w:rPr>
                <w:rFonts w:hint="eastAsia"/>
                <w:lang w:eastAsia="zh-CN"/>
              </w:rPr>
              <w:t>n</w:t>
            </w:r>
            <w:r w:rsidRPr="008B7586">
              <w:rPr>
                <w:lang w:eastAsia="zh-CN"/>
              </w:rPr>
              <w:t>25-n66-</w:t>
            </w:r>
            <w:r w:rsidRPr="008B7586">
              <w:rPr>
                <w:rFonts w:hint="eastAsia"/>
                <w:lang w:eastAsia="zh-CN"/>
              </w:rPr>
              <w:t>n</w:t>
            </w:r>
            <w:r w:rsidRPr="008B7586">
              <w:rPr>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126AB4D0" w14:textId="77777777" w:rsidR="006536C8" w:rsidRPr="008B7586" w:rsidRDefault="006536C8" w:rsidP="006536C8">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A74690"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64AC23B" w14:textId="77777777" w:rsidR="006536C8" w:rsidRPr="008B7586" w:rsidRDefault="006536C8" w:rsidP="006536C8">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D0A0295" w14:textId="77777777" w:rsidR="006536C8" w:rsidRPr="008B7586" w:rsidRDefault="006536C8" w:rsidP="006536C8">
            <w:pPr>
              <w:pStyle w:val="TAC"/>
              <w:rPr>
                <w:lang w:eastAsia="zh-CN"/>
              </w:rPr>
            </w:pPr>
            <w:r w:rsidRPr="008B7586">
              <w:rPr>
                <w:rFonts w:hint="eastAsia"/>
                <w:lang w:eastAsia="zh-CN"/>
              </w:rPr>
              <w:t>0</w:t>
            </w:r>
            <w:r w:rsidRPr="008B7586">
              <w:rPr>
                <w:lang w:eastAsia="zh-CN"/>
              </w:rPr>
              <w:t>.8</w:t>
            </w:r>
          </w:p>
        </w:tc>
      </w:tr>
      <w:tr w:rsidR="006536C8" w:rsidRPr="008B7586" w14:paraId="2A46CDD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A29A48" w14:textId="77777777" w:rsidR="006536C8" w:rsidRPr="008B7586" w:rsidRDefault="006536C8" w:rsidP="006536C8">
            <w:pPr>
              <w:pStyle w:val="TAC"/>
            </w:pPr>
            <w:r w:rsidRPr="008B7586">
              <w:rPr>
                <w:rFonts w:hint="eastAsia"/>
                <w:lang w:val="en-US" w:eastAsia="zh-CN"/>
              </w:rPr>
              <w:t>CA</w:t>
            </w:r>
            <w:r w:rsidRPr="008B7586">
              <w:t>_n7-</w:t>
            </w:r>
            <w:r w:rsidRPr="008B7586">
              <w:rPr>
                <w:rFonts w:hint="eastAsia"/>
                <w:lang w:val="en-US" w:eastAsia="zh-CN"/>
              </w:rPr>
              <w:t>n</w:t>
            </w:r>
            <w:r w:rsidRPr="008B7586">
              <w:rPr>
                <w:lang w:val="en-US" w:eastAsia="zh-CN"/>
              </w:rPr>
              <w:t>25</w:t>
            </w:r>
            <w:r w:rsidRPr="008B7586">
              <w:rPr>
                <w:rFonts w:hint="eastAsia"/>
                <w:lang w:eastAsia="ja-JP"/>
              </w:rPr>
              <w:t>-n</w:t>
            </w:r>
            <w:r w:rsidRPr="008B7586">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2D0585BD" w14:textId="77777777" w:rsidR="006536C8" w:rsidRPr="008B7586" w:rsidRDefault="006536C8" w:rsidP="006536C8">
            <w:pPr>
              <w:pStyle w:val="TAC"/>
              <w:rPr>
                <w:lang w:val="en-US"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7E8655F"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985D2D1" w14:textId="77777777" w:rsidR="006536C8" w:rsidRPr="008B7586" w:rsidRDefault="006536C8" w:rsidP="006536C8">
            <w:pPr>
              <w:pStyle w:val="TAC"/>
              <w:rPr>
                <w:lang w:eastAsia="zh-CN"/>
              </w:rPr>
            </w:pPr>
            <w:r w:rsidRPr="008B7586">
              <w:rPr>
                <w:rFonts w:hint="eastAsia"/>
                <w:lang w:eastAsia="zh-CN"/>
              </w:rPr>
              <w:t>0.</w:t>
            </w:r>
            <w:r w:rsidRPr="008B7586">
              <w:rPr>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DF56594" w14:textId="77777777" w:rsidR="006536C8" w:rsidRPr="008B7586" w:rsidRDefault="006536C8" w:rsidP="006536C8">
            <w:pPr>
              <w:pStyle w:val="TAC"/>
              <w:rPr>
                <w:lang w:eastAsia="zh-CN"/>
              </w:rPr>
            </w:pPr>
            <w:r w:rsidRPr="008B7586">
              <w:rPr>
                <w:rFonts w:hint="eastAsia"/>
                <w:lang w:eastAsia="zh-CN"/>
              </w:rPr>
              <w:t>0</w:t>
            </w:r>
            <w:r w:rsidRPr="008B7586">
              <w:rPr>
                <w:lang w:eastAsia="zh-CN"/>
              </w:rPr>
              <w:t>.8</w:t>
            </w:r>
          </w:p>
        </w:tc>
      </w:tr>
      <w:tr w:rsidR="006536C8" w:rsidRPr="008B7586" w14:paraId="3F362AD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525F61" w14:textId="77777777" w:rsidR="006536C8" w:rsidRPr="008B7586" w:rsidRDefault="006536C8" w:rsidP="006536C8">
            <w:pPr>
              <w:pStyle w:val="TAC"/>
            </w:pPr>
            <w:r w:rsidRPr="008B7586">
              <w:rPr>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6821FCA1" w14:textId="77777777" w:rsidR="006536C8" w:rsidRPr="008B7586" w:rsidRDefault="006536C8" w:rsidP="006536C8">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AE59802"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50577AA" w14:textId="77777777" w:rsidR="006536C8" w:rsidRPr="008B7586" w:rsidRDefault="006536C8" w:rsidP="006536C8">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CCA72C"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554EA5BC"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162425" w14:textId="77777777" w:rsidR="006536C8" w:rsidRPr="008B7586" w:rsidRDefault="006536C8" w:rsidP="006536C8">
            <w:pPr>
              <w:pStyle w:val="TAC"/>
            </w:pPr>
            <w:r w:rsidRPr="008B7586">
              <w:t>CA_</w:t>
            </w:r>
            <w:r w:rsidRPr="008B7586">
              <w:rPr>
                <w:lang w:eastAsia="zh-CN"/>
              </w:rPr>
              <w:t>n</w:t>
            </w:r>
            <w:r w:rsidRPr="008B7586">
              <w:rPr>
                <w:rFonts w:eastAsia="Yu Mincho"/>
              </w:rPr>
              <w:t>13</w:t>
            </w:r>
            <w:r w:rsidRPr="008B7586">
              <w:t>-</w:t>
            </w:r>
            <w:r w:rsidRPr="008B7586">
              <w:rPr>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18754F19"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6839A3"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780DF7" w14:textId="77777777" w:rsidR="006536C8" w:rsidRPr="008B7586" w:rsidRDefault="006536C8" w:rsidP="006536C8">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BC77DA"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2BC4A2E9"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538F856" w14:textId="77777777" w:rsidR="006536C8" w:rsidRPr="008B7586" w:rsidRDefault="006536C8" w:rsidP="006536C8">
            <w:pPr>
              <w:pStyle w:val="TAC"/>
            </w:pPr>
            <w:r w:rsidRPr="008B7586">
              <w:rPr>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359BC952" w14:textId="77777777" w:rsidR="006536C8" w:rsidRPr="008B7586" w:rsidRDefault="006536C8" w:rsidP="006536C8">
            <w:pPr>
              <w:pStyle w:val="TAC"/>
              <w:rPr>
                <w:lang w:val="en-US" w:eastAsia="zh-CN"/>
              </w:rPr>
            </w:pPr>
            <w:r w:rsidRPr="008B7586">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70C9B"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FB6A87" w14:textId="77777777" w:rsidR="006536C8" w:rsidRPr="008B7586" w:rsidRDefault="006536C8" w:rsidP="006536C8">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7329D2D"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30117361"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AA9D23" w14:textId="77777777" w:rsidR="006536C8" w:rsidRPr="008B7586" w:rsidRDefault="006536C8" w:rsidP="006536C8">
            <w:pPr>
              <w:pStyle w:val="TAC"/>
            </w:pPr>
            <w:r w:rsidRPr="008B7586">
              <w:rPr>
                <w:rFonts w:eastAsia="DengXian"/>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795B0F0B" w14:textId="77777777" w:rsidR="006536C8" w:rsidRPr="008B7586" w:rsidRDefault="006536C8" w:rsidP="006536C8">
            <w:pPr>
              <w:pStyle w:val="TAC"/>
              <w:rPr>
                <w:lang w:eastAsia="zh-CN"/>
              </w:rPr>
            </w:pPr>
            <w:r w:rsidRPr="008B7586">
              <w:rPr>
                <w:rFonts w:eastAsia="DengXia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5D1634" w14:textId="77777777" w:rsidR="006536C8" w:rsidRPr="008B7586" w:rsidRDefault="006536C8" w:rsidP="006536C8">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299072" w14:textId="77777777" w:rsidR="006536C8" w:rsidRPr="008B7586" w:rsidRDefault="006536C8" w:rsidP="006536C8">
            <w:pPr>
              <w:pStyle w:val="TAC"/>
              <w:rPr>
                <w:lang w:eastAsia="zh-CN"/>
              </w:rPr>
            </w:pPr>
            <w:r w:rsidRPr="008B7586">
              <w:rPr>
                <w:rFonts w:hint="eastAsia"/>
                <w:lang w:eastAsia="zh-CN"/>
              </w:rPr>
              <w:t>0</w:t>
            </w:r>
            <w:r w:rsidRPr="008B7586">
              <w:rPr>
                <w:vertAlign w:val="superscript"/>
                <w:lang w:eastAsia="zh-CN"/>
              </w:rPr>
              <w:t>5</w:t>
            </w:r>
            <w:r w:rsidRPr="008B7586">
              <w:rPr>
                <w:lang w:eastAsia="zh-CN"/>
              </w:rPr>
              <w:t xml:space="preserve"> / 0.5</w:t>
            </w:r>
            <w:r w:rsidRPr="008B7586">
              <w:rPr>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897512A"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348CB14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840FC7" w14:textId="77777777" w:rsidR="006536C8" w:rsidRPr="008B7586" w:rsidRDefault="006536C8" w:rsidP="006536C8">
            <w:pPr>
              <w:pStyle w:val="TAC"/>
            </w:pPr>
            <w:r w:rsidRPr="008B7586">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6D5E2054"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F0B2AF4"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A7BB6F7" w14:textId="77777777" w:rsidR="006536C8" w:rsidRPr="008B7586" w:rsidRDefault="006536C8" w:rsidP="006536C8">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272A3F"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3C7A74B1"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7A4E36" w14:textId="77777777" w:rsidR="006536C8" w:rsidRPr="008B7586" w:rsidRDefault="006536C8" w:rsidP="006536C8">
            <w:pPr>
              <w:pStyle w:val="TAC"/>
            </w:pPr>
            <w:r w:rsidRPr="008B7586">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3317176E" w14:textId="77777777" w:rsidR="006536C8" w:rsidRPr="008B7586" w:rsidRDefault="006536C8" w:rsidP="006536C8">
            <w:pPr>
              <w:pStyle w:val="TAC"/>
              <w:rPr>
                <w:lang w:eastAsia="ja-JP"/>
              </w:rPr>
            </w:pPr>
            <w:r w:rsidRPr="008B7586">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EA9814"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DD8E4D3" w14:textId="77777777" w:rsidR="006536C8" w:rsidRPr="008B7586" w:rsidRDefault="006536C8" w:rsidP="006536C8">
            <w:pPr>
              <w:pStyle w:val="TAC"/>
            </w:pPr>
            <w:r w:rsidRPr="008B7586">
              <w:rPr>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CF36EA" w14:textId="77777777" w:rsidR="006536C8" w:rsidRPr="008B7586" w:rsidRDefault="006536C8" w:rsidP="006536C8">
            <w:pPr>
              <w:pStyle w:val="TAC"/>
              <w:rPr>
                <w:lang w:eastAsia="zh-CN"/>
              </w:rPr>
            </w:pPr>
            <w:r w:rsidRPr="008B7586">
              <w:rPr>
                <w:rFonts w:hint="eastAsia"/>
                <w:lang w:eastAsia="zh-CN"/>
              </w:rPr>
              <w:t>-</w:t>
            </w:r>
          </w:p>
        </w:tc>
      </w:tr>
      <w:tr w:rsidR="006536C8" w:rsidRPr="008B7586" w14:paraId="52E9CBE3"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DB814B" w14:textId="77777777" w:rsidR="006536C8" w:rsidRPr="008B7586" w:rsidRDefault="006536C8" w:rsidP="006536C8">
            <w:pPr>
              <w:pStyle w:val="TAC"/>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3FFBEFAA"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26294B" w14:textId="77777777" w:rsidR="006536C8" w:rsidRPr="008B7586" w:rsidRDefault="006536C8" w:rsidP="006536C8">
            <w:pPr>
              <w:pStyle w:val="TAC"/>
              <w:rPr>
                <w:lang w:val="en-US"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60B0899" w14:textId="77777777" w:rsidR="006536C8" w:rsidRPr="008B7586" w:rsidRDefault="006536C8" w:rsidP="006536C8">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055B411"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687E66E7"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3FA9E4" w14:textId="77777777" w:rsidR="006536C8" w:rsidRPr="008B7586" w:rsidRDefault="006536C8" w:rsidP="006536C8">
            <w:pPr>
              <w:pStyle w:val="TAC"/>
            </w:pPr>
            <w:r w:rsidRPr="008B7586">
              <w:rPr>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1B657549" w14:textId="77777777" w:rsidR="006536C8" w:rsidRPr="008B7586" w:rsidRDefault="006536C8" w:rsidP="006536C8">
            <w:pPr>
              <w:pStyle w:val="TAC"/>
              <w:rPr>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5122E6" w14:textId="77777777" w:rsidR="006536C8" w:rsidRPr="008B7586" w:rsidRDefault="006536C8" w:rsidP="006536C8">
            <w:pPr>
              <w:pStyle w:val="TAC"/>
              <w:rPr>
                <w:lang w:eastAsia="zh-CN"/>
              </w:rPr>
            </w:pPr>
            <w:r w:rsidRPr="008B7586">
              <w:rPr>
                <w:lang w:eastAsia="zh-CN"/>
              </w:rPr>
              <w:t>0.5</w:t>
            </w:r>
            <w:r w:rsidRPr="008B7586">
              <w:rPr>
                <w:vertAlign w:val="superscript"/>
                <w:lang w:eastAsia="zh-CN"/>
              </w:rPr>
              <w:t xml:space="preserve">3 </w:t>
            </w:r>
            <w:r w:rsidRPr="008B7586">
              <w:rPr>
                <w:lang w:eastAsia="zh-CN"/>
              </w:rPr>
              <w:t xml:space="preserve">/ </w:t>
            </w:r>
            <w:r w:rsidRPr="008B7586">
              <w:t>1.0</w:t>
            </w:r>
            <w:r w:rsidRPr="008B7586">
              <w:rPr>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9B49FEE" w14:textId="77777777" w:rsidR="006536C8" w:rsidRPr="008B7586" w:rsidRDefault="006536C8" w:rsidP="006536C8">
            <w:pPr>
              <w:pStyle w:val="TAC"/>
              <w:rPr>
                <w:lang w:eastAsia="zh-CN"/>
              </w:rPr>
            </w:pPr>
            <w:r w:rsidRPr="008B7586">
              <w:t>0.</w:t>
            </w:r>
            <w:r w:rsidRPr="008B7586">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1684727"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4925D9C5"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3E8D8C" w14:textId="77777777" w:rsidR="006536C8" w:rsidRPr="008B7586" w:rsidRDefault="006536C8" w:rsidP="006536C8">
            <w:pPr>
              <w:pStyle w:val="TAC"/>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7EC927B2" w14:textId="77777777" w:rsidR="006536C8" w:rsidRPr="008B7586" w:rsidRDefault="006536C8" w:rsidP="006536C8">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04D0D4" w14:textId="77777777" w:rsidR="006536C8" w:rsidRPr="008B7586" w:rsidRDefault="006536C8" w:rsidP="006536C8">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CBFD8E" w14:textId="77777777" w:rsidR="006536C8" w:rsidRPr="008B7586" w:rsidRDefault="006536C8" w:rsidP="006536C8">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9CAEE55"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0E72805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202F73" w14:textId="77777777" w:rsidR="006536C8" w:rsidRPr="008B7586" w:rsidRDefault="006536C8" w:rsidP="006536C8">
            <w:pPr>
              <w:pStyle w:val="TAC"/>
            </w:pPr>
            <w:r w:rsidRPr="008B7586">
              <w:rPr>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09C937FB" w14:textId="77777777" w:rsidR="006536C8" w:rsidRPr="008B7586" w:rsidRDefault="006536C8" w:rsidP="006536C8">
            <w:pPr>
              <w:pStyle w:val="TAC"/>
              <w:rPr>
                <w:lang w:eastAsia="ja-JP"/>
              </w:rPr>
            </w:pPr>
            <w:r w:rsidRPr="008B7586">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7754C90" w14:textId="77777777" w:rsidR="006536C8" w:rsidRPr="008B7586" w:rsidRDefault="006536C8" w:rsidP="006536C8">
            <w:pPr>
              <w:pStyle w:val="TAC"/>
              <w:rPr>
                <w:lang w:eastAsia="zh-CN"/>
              </w:rPr>
            </w:pPr>
            <w:r w:rsidRPr="008B7586">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06E284" w14:textId="77777777" w:rsidR="006536C8" w:rsidRPr="008B7586" w:rsidRDefault="006536C8" w:rsidP="006536C8">
            <w:pPr>
              <w:pStyle w:val="TAC"/>
            </w:pPr>
            <w:r w:rsidRPr="008B7586">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2CB041"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45A133E6"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B22B19" w14:textId="77777777" w:rsidR="006536C8" w:rsidRPr="008B7586" w:rsidRDefault="006536C8" w:rsidP="006536C8">
            <w:pPr>
              <w:pStyle w:val="TAC"/>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232C3F57"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386BD9A"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324A459" w14:textId="77777777" w:rsidR="006536C8" w:rsidRPr="008B7586" w:rsidRDefault="006536C8" w:rsidP="006536C8">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FC1B748"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64A3300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50EA60" w14:textId="77777777" w:rsidR="006536C8" w:rsidRPr="008B7586" w:rsidRDefault="006536C8" w:rsidP="006536C8">
            <w:pPr>
              <w:pStyle w:val="TAC"/>
            </w:pPr>
            <w:r w:rsidRPr="008B7586">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F3C4D53" w14:textId="77777777" w:rsidR="006536C8" w:rsidRPr="008B7586" w:rsidRDefault="006536C8" w:rsidP="006536C8">
            <w:pPr>
              <w:pStyle w:val="TAC"/>
              <w:rPr>
                <w:lang w:val="en-US"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76F4AF0"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39A8E3C" w14:textId="77777777" w:rsidR="006536C8" w:rsidRPr="008B7586" w:rsidRDefault="006536C8" w:rsidP="006536C8">
            <w:pPr>
              <w:pStyle w:val="TAC"/>
              <w:rPr>
                <w:lang w:eastAsia="zh-CN"/>
              </w:rPr>
            </w:pPr>
            <w:r w:rsidRPr="008B7586">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B4F84B6"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64B874CB"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775F54" w14:textId="77777777" w:rsidR="006536C8" w:rsidRPr="008B7586" w:rsidRDefault="006536C8" w:rsidP="006536C8">
            <w:pPr>
              <w:pStyle w:val="TAC"/>
            </w:pPr>
            <w:r w:rsidRPr="008B7586">
              <w:rPr>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7590F5F9" w14:textId="77777777" w:rsidR="006536C8" w:rsidRPr="008B7586" w:rsidRDefault="006536C8" w:rsidP="006536C8">
            <w:pPr>
              <w:pStyle w:val="TAC"/>
              <w:rPr>
                <w:lang w:eastAsia="zh-CN"/>
              </w:rPr>
            </w:pPr>
            <w:r w:rsidRPr="008B7586">
              <w:rPr>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395734"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D34893" w14:textId="77777777" w:rsidR="006536C8" w:rsidRPr="008B7586" w:rsidRDefault="006536C8" w:rsidP="006536C8">
            <w:pPr>
              <w:pStyle w:val="TAC"/>
              <w:rPr>
                <w:bCs/>
                <w:lang w:eastAsia="ja-JP"/>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93EB59"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2B808D2D"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658A2F" w14:textId="77777777" w:rsidR="006536C8" w:rsidRPr="008B7586" w:rsidRDefault="006536C8" w:rsidP="006536C8">
            <w:pPr>
              <w:pStyle w:val="TAC"/>
            </w:pPr>
            <w:r w:rsidRPr="008B7586">
              <w:rPr>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3972D8E8" w14:textId="77777777" w:rsidR="006536C8" w:rsidRPr="008B7586" w:rsidRDefault="006536C8" w:rsidP="006536C8">
            <w:pPr>
              <w:pStyle w:val="TAC"/>
              <w:rPr>
                <w:lang w:val="en-US" w:eastAsia="zh-CN"/>
              </w:rPr>
            </w:pPr>
            <w:r w:rsidRPr="008B7586">
              <w:rPr>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F82017"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AF3C3BC" w14:textId="77777777" w:rsidR="006536C8" w:rsidRPr="008B7586" w:rsidRDefault="006536C8" w:rsidP="006536C8">
            <w:pPr>
              <w:pStyle w:val="TAC"/>
              <w:rPr>
                <w:lang w:eastAsia="zh-CN"/>
              </w:rPr>
            </w:pPr>
            <w:r w:rsidRPr="008B7586">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4A8D1AD"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7B7BD50F"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B4BB14" w14:textId="77777777" w:rsidR="006536C8" w:rsidRPr="008B7586" w:rsidRDefault="006536C8" w:rsidP="006536C8">
            <w:pPr>
              <w:pStyle w:val="TAC"/>
            </w:pPr>
            <w:r w:rsidRPr="008B7586">
              <w:rPr>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1979F643" w14:textId="77777777" w:rsidR="006536C8" w:rsidRPr="008B7586" w:rsidRDefault="006536C8" w:rsidP="006536C8">
            <w:pPr>
              <w:pStyle w:val="TAC"/>
              <w:rPr>
                <w:lang w:val="en-US" w:eastAsia="zh-CN"/>
              </w:rPr>
            </w:pPr>
            <w:r w:rsidRPr="008B7586">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E935E3" w14:textId="77777777" w:rsidR="006536C8" w:rsidRPr="008B7586" w:rsidRDefault="006536C8" w:rsidP="006536C8">
            <w:pPr>
              <w:pStyle w:val="TAC"/>
              <w:rPr>
                <w:lang w:val="en-US" w:eastAsia="zh-CN"/>
              </w:rPr>
            </w:pPr>
            <w:r w:rsidRPr="008B7586">
              <w:rPr>
                <w:rFonts w:hint="eastAsia"/>
                <w:lang w:val="en-US" w:eastAsia="zh-CN"/>
              </w:rPr>
              <w:t>0</w:t>
            </w:r>
            <w:r w:rsidRPr="008B7586">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C54597" w14:textId="77777777" w:rsidR="006536C8" w:rsidRPr="008B7586" w:rsidRDefault="006536C8" w:rsidP="006536C8">
            <w:pPr>
              <w:pStyle w:val="TAC"/>
              <w:rPr>
                <w:lang w:eastAsia="zh-CN"/>
              </w:rPr>
            </w:pPr>
            <w:r w:rsidRPr="008B7586">
              <w:rPr>
                <w:rFonts w:hint="eastAsia"/>
                <w:lang w:eastAsia="zh-CN"/>
              </w:rPr>
              <w:t>0</w:t>
            </w:r>
            <w:r w:rsidRPr="008B7586">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0BA313" w14:textId="77777777" w:rsidR="006536C8" w:rsidRPr="008B7586" w:rsidRDefault="006536C8" w:rsidP="006536C8">
            <w:pPr>
              <w:pStyle w:val="TAC"/>
              <w:rPr>
                <w:lang w:eastAsia="zh-CN"/>
              </w:rPr>
            </w:pPr>
            <w:r w:rsidRPr="008B7586">
              <w:rPr>
                <w:rFonts w:hint="eastAsia"/>
                <w:lang w:eastAsia="zh-CN"/>
              </w:rPr>
              <w:t>0</w:t>
            </w:r>
            <w:r w:rsidRPr="008B7586">
              <w:rPr>
                <w:lang w:eastAsia="zh-CN"/>
              </w:rPr>
              <w:t>.5</w:t>
            </w:r>
          </w:p>
        </w:tc>
      </w:tr>
      <w:tr w:rsidR="006536C8" w:rsidRPr="008B7586" w14:paraId="77FC93B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A99363" w14:textId="77777777" w:rsidR="006536C8" w:rsidRPr="008B7586" w:rsidRDefault="006536C8" w:rsidP="006536C8">
            <w:pPr>
              <w:pStyle w:val="TAC"/>
            </w:pPr>
            <w:r w:rsidRPr="008B758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7C882F61" w14:textId="77777777" w:rsidR="006536C8" w:rsidRPr="008B7586" w:rsidRDefault="006536C8" w:rsidP="006536C8">
            <w:pPr>
              <w:pStyle w:val="TAC"/>
              <w:rPr>
                <w:lang w:val="en-US" w:eastAsia="zh-CN"/>
              </w:rPr>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F8E8418" w14:textId="77777777" w:rsidR="006536C8" w:rsidRPr="008B7586" w:rsidRDefault="006536C8" w:rsidP="006536C8">
            <w:pPr>
              <w:pStyle w:val="TAC"/>
              <w:rPr>
                <w:lang w:val="en-US" w:eastAsia="zh-CN"/>
              </w:rPr>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696E36E7" w14:textId="77777777" w:rsidR="006536C8" w:rsidRPr="008B7586" w:rsidRDefault="006536C8" w:rsidP="006536C8">
            <w:pPr>
              <w:pStyle w:val="TAC"/>
              <w:rPr>
                <w:lang w:val="en-US" w:eastAsia="zh-CN"/>
              </w:rPr>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43D1FDF" w14:textId="77777777" w:rsidR="006536C8" w:rsidRPr="008B7586" w:rsidRDefault="006536C8" w:rsidP="006536C8">
            <w:pPr>
              <w:pStyle w:val="TAC"/>
              <w:rPr>
                <w:lang w:val="en-US" w:eastAsia="zh-CN"/>
              </w:rPr>
            </w:pPr>
            <w:r w:rsidRPr="008B7586">
              <w:t>0.5</w:t>
            </w:r>
          </w:p>
        </w:tc>
      </w:tr>
      <w:tr w:rsidR="006536C8" w:rsidRPr="008B7586" w14:paraId="54EE04F0" w14:textId="77777777" w:rsidTr="00C532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FBAB36F" w14:textId="77777777" w:rsidR="006536C8" w:rsidRPr="008B7586" w:rsidRDefault="006536C8" w:rsidP="006536C8">
            <w:pPr>
              <w:pStyle w:val="TAC"/>
            </w:pPr>
            <w:r w:rsidRPr="008B7586">
              <w:t>CA_</w:t>
            </w:r>
            <w:r w:rsidRPr="008B7586">
              <w:rPr>
                <w:rFonts w:hint="eastAsia"/>
                <w:lang w:eastAsia="zh-CN"/>
              </w:rPr>
              <w:t>n</w:t>
            </w:r>
            <w:r w:rsidRPr="008B7586">
              <w:rPr>
                <w:rFonts w:eastAsia="Yu Mincho"/>
              </w:rPr>
              <w:t>41</w:t>
            </w:r>
            <w:r w:rsidRPr="008B7586">
              <w:t>-</w:t>
            </w:r>
            <w:r w:rsidRPr="008B7586">
              <w:rPr>
                <w:rFonts w:hint="eastAsia"/>
                <w:lang w:eastAsia="zh-CN"/>
              </w:rPr>
              <w:t>n</w:t>
            </w:r>
            <w:r w:rsidRPr="008B7586">
              <w:rPr>
                <w:lang w:eastAsia="zh-CN"/>
              </w:rPr>
              <w:t>66-</w:t>
            </w:r>
            <w:r w:rsidRPr="008B7586">
              <w:rPr>
                <w:rFonts w:hint="eastAsia"/>
                <w:lang w:eastAsia="zh-CN"/>
              </w:rPr>
              <w:t>n</w:t>
            </w:r>
            <w:r w:rsidRPr="008B7586">
              <w:rPr>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288283C4" w14:textId="77777777" w:rsidR="006536C8" w:rsidRPr="008B7586" w:rsidRDefault="006536C8" w:rsidP="006536C8">
            <w:pPr>
              <w:pStyle w:val="TAC"/>
            </w:pPr>
            <w:r w:rsidRPr="008B7586">
              <w:t>0</w:t>
            </w:r>
            <w:r w:rsidRPr="008B7586">
              <w:rPr>
                <w:vertAlign w:val="superscript"/>
              </w:rPr>
              <w:t>3</w:t>
            </w:r>
            <w:r w:rsidRPr="008B7586">
              <w:t xml:space="preserve"> / 0.5</w:t>
            </w:r>
            <w:r w:rsidRPr="008B7586">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3205B2E5" w14:textId="77777777" w:rsidR="006536C8" w:rsidRPr="008B7586" w:rsidRDefault="006536C8" w:rsidP="006536C8">
            <w:pPr>
              <w:pStyle w:val="TAC"/>
            </w:pPr>
            <w:r w:rsidRPr="008B7586">
              <w:t>0.5</w:t>
            </w:r>
          </w:p>
        </w:tc>
        <w:tc>
          <w:tcPr>
            <w:tcW w:w="1524" w:type="dxa"/>
            <w:tcBorders>
              <w:top w:val="single" w:sz="4" w:space="0" w:color="auto"/>
              <w:left w:val="single" w:sz="4" w:space="0" w:color="auto"/>
              <w:bottom w:val="single" w:sz="4" w:space="0" w:color="auto"/>
              <w:right w:val="single" w:sz="4" w:space="0" w:color="auto"/>
            </w:tcBorders>
            <w:vAlign w:val="center"/>
          </w:tcPr>
          <w:p w14:paraId="1FACD9FA" w14:textId="77777777" w:rsidR="006536C8" w:rsidRPr="008B7586" w:rsidRDefault="006536C8" w:rsidP="006536C8">
            <w:pPr>
              <w:pStyle w:val="TAC"/>
            </w:pPr>
            <w:r w:rsidRPr="008B7586">
              <w:t>0.2</w:t>
            </w:r>
          </w:p>
        </w:tc>
        <w:tc>
          <w:tcPr>
            <w:tcW w:w="1524" w:type="dxa"/>
            <w:tcBorders>
              <w:top w:val="single" w:sz="4" w:space="0" w:color="auto"/>
              <w:left w:val="single" w:sz="4" w:space="0" w:color="auto"/>
              <w:bottom w:val="single" w:sz="4" w:space="0" w:color="auto"/>
              <w:right w:val="single" w:sz="4" w:space="0" w:color="auto"/>
            </w:tcBorders>
            <w:vAlign w:val="center"/>
          </w:tcPr>
          <w:p w14:paraId="45331D0B" w14:textId="77777777" w:rsidR="006536C8" w:rsidRPr="008B7586" w:rsidRDefault="006536C8" w:rsidP="006536C8">
            <w:pPr>
              <w:pStyle w:val="TAC"/>
            </w:pPr>
            <w:r w:rsidRPr="008B7586">
              <w:t>0.5</w:t>
            </w:r>
          </w:p>
        </w:tc>
      </w:tr>
      <w:tr w:rsidR="006536C8" w:rsidRPr="008B7586" w14:paraId="380790C7" w14:textId="77777777" w:rsidTr="00C5321F">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05223" w14:textId="77777777" w:rsidR="006536C8" w:rsidRPr="008B7586" w:rsidRDefault="006536C8" w:rsidP="006536C8">
            <w:pPr>
              <w:pStyle w:val="TAN"/>
              <w:rPr>
                <w:lang w:val="en-US"/>
              </w:rPr>
            </w:pPr>
            <w:r w:rsidRPr="008B7586">
              <w:rPr>
                <w:lang w:val="en-US"/>
              </w:rPr>
              <w:t>NOTE 1:</w:t>
            </w:r>
            <w:r w:rsidRPr="008B7586">
              <w:rPr>
                <w:lang w:eastAsia="zh-CN"/>
              </w:rPr>
              <w:tab/>
            </w:r>
            <w:r w:rsidRPr="008B7586">
              <w:rPr>
                <w:rFonts w:hint="eastAsia"/>
                <w:lang w:val="en-US"/>
              </w:rPr>
              <w:t>Applicable</w:t>
            </w:r>
            <w:r w:rsidRPr="008B7586">
              <w:rPr>
                <w:lang w:val="en-US"/>
              </w:rPr>
              <w:t xml:space="preserve"> for the frequency range of 25</w:t>
            </w:r>
            <w:r w:rsidRPr="008B7586">
              <w:rPr>
                <w:rFonts w:hint="eastAsia"/>
                <w:lang w:val="en-US"/>
              </w:rPr>
              <w:t>1</w:t>
            </w:r>
            <w:r w:rsidRPr="008B7586">
              <w:rPr>
                <w:lang w:val="en-US"/>
              </w:rPr>
              <w:t>5-2690</w:t>
            </w:r>
            <w:r w:rsidRPr="008B7586">
              <w:rPr>
                <w:rFonts w:hint="eastAsia"/>
                <w:lang w:val="en-US"/>
              </w:rPr>
              <w:t xml:space="preserve"> </w:t>
            </w:r>
            <w:r w:rsidRPr="008B7586">
              <w:rPr>
                <w:lang w:val="en-US"/>
              </w:rPr>
              <w:t>MHz</w:t>
            </w:r>
            <w:r w:rsidRPr="008B7586">
              <w:rPr>
                <w:rFonts w:hint="eastAsia"/>
                <w:lang w:val="en-US"/>
              </w:rPr>
              <w:t>.</w:t>
            </w:r>
            <w:r w:rsidRPr="008B7586">
              <w:rPr>
                <w:lang w:val="en-US"/>
              </w:rPr>
              <w:t xml:space="preserve"> </w:t>
            </w:r>
          </w:p>
          <w:p w14:paraId="209BF896" w14:textId="77777777" w:rsidR="006536C8" w:rsidRPr="008B7586" w:rsidRDefault="006536C8" w:rsidP="006536C8">
            <w:pPr>
              <w:pStyle w:val="TAN"/>
            </w:pPr>
            <w:r w:rsidRPr="008B7586">
              <w:t>NOTE 2:</w:t>
            </w:r>
            <w:r w:rsidRPr="008B7586">
              <w:rPr>
                <w:lang w:eastAsia="zh-CN"/>
              </w:rPr>
              <w:tab/>
            </w:r>
            <w:r w:rsidRPr="008B7586">
              <w:rPr>
                <w:rFonts w:hint="eastAsia"/>
              </w:rPr>
              <w:t>Applicable</w:t>
            </w:r>
            <w:r w:rsidRPr="008B7586">
              <w:t xml:space="preserve"> for the frequency range of 2496-25</w:t>
            </w:r>
            <w:r w:rsidRPr="008B7586">
              <w:rPr>
                <w:rFonts w:hint="eastAsia"/>
              </w:rPr>
              <w:t>1</w:t>
            </w:r>
            <w:r w:rsidRPr="008B7586">
              <w:t>5</w:t>
            </w:r>
            <w:r w:rsidRPr="008B7586">
              <w:rPr>
                <w:rFonts w:hint="eastAsia"/>
              </w:rPr>
              <w:t xml:space="preserve"> </w:t>
            </w:r>
            <w:r w:rsidRPr="008B7586">
              <w:t>MHz</w:t>
            </w:r>
          </w:p>
          <w:p w14:paraId="1A9C4D3D" w14:textId="77777777" w:rsidR="006536C8" w:rsidRPr="008B7586" w:rsidRDefault="006536C8" w:rsidP="006536C8">
            <w:pPr>
              <w:pStyle w:val="TAN"/>
            </w:pPr>
            <w:r w:rsidRPr="008B7586">
              <w:t xml:space="preserve">NOTE </w:t>
            </w:r>
            <w:r w:rsidRPr="008B7586">
              <w:rPr>
                <w:rFonts w:hint="eastAsia"/>
                <w:lang w:eastAsia="zh-CN"/>
              </w:rPr>
              <w:t>5</w:t>
            </w:r>
            <w:r w:rsidRPr="008B7586">
              <w:t>:</w:t>
            </w:r>
            <w:r w:rsidRPr="008B7586">
              <w:tab/>
              <w:t>The requirement is applied for UE transmitting on the frequency range of 2545 - 2690 MHz.</w:t>
            </w:r>
          </w:p>
          <w:p w14:paraId="794BE038" w14:textId="77777777" w:rsidR="006536C8" w:rsidRPr="008B7586" w:rsidRDefault="006536C8" w:rsidP="006536C8">
            <w:pPr>
              <w:pStyle w:val="TAN"/>
              <w:rPr>
                <w:rFonts w:cs="Arial"/>
              </w:rPr>
            </w:pPr>
            <w:r w:rsidRPr="008B7586">
              <w:t xml:space="preserve">NOTE </w:t>
            </w:r>
            <w:r w:rsidRPr="008B7586">
              <w:rPr>
                <w:rFonts w:hint="eastAsia"/>
              </w:rPr>
              <w:t>6</w:t>
            </w:r>
            <w:r w:rsidRPr="008B7586">
              <w:t>:</w:t>
            </w:r>
            <w:r w:rsidRPr="008B7586">
              <w:tab/>
              <w:t>The requirement is applied for UE transmitting on the frequency range of 2496 - 2545 MHz</w:t>
            </w:r>
          </w:p>
          <w:p w14:paraId="6EE5B3FC" w14:textId="77777777" w:rsidR="006536C8" w:rsidRPr="008B7586" w:rsidRDefault="006536C8" w:rsidP="006536C8">
            <w:pPr>
              <w:pStyle w:val="TAN"/>
              <w:rPr>
                <w:rFonts w:cs="Arial"/>
                <w:lang w:eastAsia="zh-CN"/>
              </w:rPr>
            </w:pPr>
            <w:r w:rsidRPr="008B7586">
              <w:rPr>
                <w:rFonts w:cs="Arial"/>
              </w:rPr>
              <w:t xml:space="preserve">NOTE </w:t>
            </w:r>
            <w:r w:rsidRPr="008B7586">
              <w:rPr>
                <w:rFonts w:cs="Arial"/>
                <w:lang w:eastAsia="zh-CN"/>
              </w:rPr>
              <w:t>7</w:t>
            </w:r>
            <w:r w:rsidRPr="008B7586">
              <w:rPr>
                <w:rFonts w:cs="Arial"/>
              </w:rPr>
              <w:t>:</w:t>
            </w:r>
            <w:r w:rsidRPr="008B7586">
              <w:rPr>
                <w:rFonts w:cs="Arial"/>
              </w:rPr>
              <w:tab/>
            </w:r>
            <w:r w:rsidRPr="008B7586">
              <w:rPr>
                <w:rFonts w:cs="Arial"/>
                <w:lang w:eastAsia="zh-CN"/>
              </w:rPr>
              <w:t xml:space="preserve"> “-” denotes ΔR</w:t>
            </w:r>
            <w:r w:rsidRPr="008B7586">
              <w:rPr>
                <w:rFonts w:cs="Arial"/>
                <w:vertAlign w:val="subscript"/>
                <w:lang w:eastAsia="zh-CN"/>
              </w:rPr>
              <w:t>IB,c</w:t>
            </w:r>
            <w:r w:rsidRPr="008B7586">
              <w:rPr>
                <w:rFonts w:cs="Arial"/>
                <w:lang w:eastAsia="zh-CN"/>
              </w:rPr>
              <w:t xml:space="preserve"> = 0.</w:t>
            </w:r>
          </w:p>
          <w:p w14:paraId="7D36BD42" w14:textId="77777777" w:rsidR="006536C8" w:rsidRPr="008B7586" w:rsidRDefault="006536C8" w:rsidP="006536C8">
            <w:pPr>
              <w:pStyle w:val="TAN"/>
            </w:pPr>
            <w:r w:rsidRPr="008B7586">
              <w:rPr>
                <w:rFonts w:cs="Arial"/>
              </w:rPr>
              <w:t xml:space="preserve">NOTE </w:t>
            </w:r>
            <w:r w:rsidRPr="008B7586">
              <w:rPr>
                <w:rFonts w:cs="Arial"/>
                <w:lang w:eastAsia="zh-CN"/>
              </w:rPr>
              <w:t>8</w:t>
            </w:r>
            <w:r w:rsidRPr="008B7586">
              <w:rPr>
                <w:rFonts w:cs="Arial"/>
              </w:rPr>
              <w:t>:</w:t>
            </w:r>
            <w:r w:rsidRPr="008B7586">
              <w:rPr>
                <w:rFonts w:cs="Arial"/>
              </w:rPr>
              <w:tab/>
            </w:r>
            <w:r w:rsidRPr="008B7586">
              <w:rPr>
                <w:rFonts w:cs="Arial"/>
                <w:lang w:eastAsia="zh-CN"/>
              </w:rPr>
              <w:t xml:space="preserve">The component band order in the configuration should be listed by the order of NR bands, </w:t>
            </w:r>
            <w:r w:rsidRPr="008B7586">
              <w:rPr>
                <w:szCs w:val="18"/>
                <w:lang w:eastAsia="zh-CN"/>
              </w:rPr>
              <w:t xml:space="preserve">such as for </w:t>
            </w:r>
            <w:r w:rsidRPr="008B7586">
              <w:t>CA</w:t>
            </w:r>
            <w:r w:rsidRPr="008B7586">
              <w:rPr>
                <w:lang w:val="en-US"/>
              </w:rPr>
              <w:t>_n1-</w:t>
            </w:r>
            <w:r w:rsidRPr="008B7586">
              <w:rPr>
                <w:rFonts w:hint="eastAsia"/>
                <w:lang w:val="en-US" w:eastAsia="zh-CN"/>
              </w:rPr>
              <w:t>n</w:t>
            </w:r>
            <w:r w:rsidRPr="008B7586">
              <w:rPr>
                <w:lang w:val="en-US" w:eastAsia="zh-CN"/>
              </w:rPr>
              <w:t>3-n7-</w:t>
            </w:r>
            <w:r w:rsidRPr="008B7586">
              <w:rPr>
                <w:lang w:val="en-US"/>
              </w:rPr>
              <w:t>n78</w:t>
            </w:r>
            <w:r w:rsidRPr="008B7586">
              <w:rPr>
                <w:szCs w:val="18"/>
                <w:lang w:eastAsia="zh-CN"/>
              </w:rPr>
              <w:t xml:space="preserve"> the band order from left to right is n1 n3, n7 and n78</w:t>
            </w:r>
            <w:r w:rsidRPr="008B7586">
              <w:rPr>
                <w:rFonts w:cs="Arial"/>
                <w:lang w:eastAsia="zh-CN"/>
              </w:rPr>
              <w:t>.</w:t>
            </w:r>
          </w:p>
        </w:tc>
      </w:tr>
    </w:tbl>
    <w:p w14:paraId="1549E941" w14:textId="77777777" w:rsidR="00B2607A" w:rsidRDefault="00B2607A" w:rsidP="00B2607A"/>
    <w:p w14:paraId="4F86169D" w14:textId="77777777" w:rsidR="00B2607A" w:rsidRPr="00A1115A" w:rsidRDefault="00B2607A" w:rsidP="00B2607A">
      <w:pPr>
        <w:pStyle w:val="Heading5"/>
        <w:rPr>
          <w:snapToGrid w:val="0"/>
        </w:rPr>
      </w:pPr>
      <w:bookmarkStart w:id="810" w:name="_Toc75467479"/>
      <w:bookmarkStart w:id="811" w:name="_Toc76509501"/>
      <w:bookmarkStart w:id="812" w:name="_Toc76718491"/>
      <w:bookmarkStart w:id="813" w:name="_Toc83580838"/>
      <w:bookmarkStart w:id="814" w:name="_Toc84405347"/>
      <w:bookmarkStart w:id="815" w:name="_Toc84413956"/>
      <w:r w:rsidRPr="00A1115A">
        <w:rPr>
          <w:snapToGrid w:val="0"/>
        </w:rPr>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810"/>
      <w:bookmarkEnd w:id="811"/>
      <w:bookmarkEnd w:id="812"/>
      <w:bookmarkEnd w:id="813"/>
      <w:bookmarkEnd w:id="814"/>
      <w:bookmarkEnd w:id="815"/>
    </w:p>
    <w:p w14:paraId="661E611F" w14:textId="77777777" w:rsidR="00B2607A" w:rsidRDefault="00B2607A" w:rsidP="00B2607A">
      <w:pPr>
        <w:pStyle w:val="TH"/>
        <w:rPr>
          <w:rFonts w:cs="Arial"/>
          <w:bCs/>
        </w:rPr>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85"/>
        <w:gridCol w:w="1186"/>
        <w:gridCol w:w="1430"/>
        <w:gridCol w:w="1431"/>
        <w:gridCol w:w="1431"/>
      </w:tblGrid>
      <w:tr w:rsidR="00B2607A" w:rsidRPr="005B29B1" w14:paraId="24757C0F" w14:textId="77777777" w:rsidTr="00C5321F">
        <w:trPr>
          <w:jc w:val="center"/>
        </w:trPr>
        <w:tc>
          <w:tcPr>
            <w:tcW w:w="2263" w:type="dxa"/>
            <w:vMerge w:val="restart"/>
            <w:tcBorders>
              <w:top w:val="single" w:sz="4" w:space="0" w:color="auto"/>
              <w:left w:val="single" w:sz="4" w:space="0" w:color="auto"/>
              <w:right w:val="single" w:sz="4" w:space="0" w:color="auto"/>
            </w:tcBorders>
          </w:tcPr>
          <w:p w14:paraId="3680C52B" w14:textId="77777777" w:rsidR="00B2607A" w:rsidRPr="005B29B1" w:rsidRDefault="00B2607A" w:rsidP="00C5321F">
            <w:pPr>
              <w:pStyle w:val="TAH"/>
            </w:pPr>
            <w:r w:rsidRPr="005B29B1">
              <w:t>Inter-band CA combination</w:t>
            </w:r>
          </w:p>
        </w:tc>
        <w:tc>
          <w:tcPr>
            <w:tcW w:w="6663" w:type="dxa"/>
            <w:gridSpan w:val="5"/>
            <w:tcBorders>
              <w:top w:val="single" w:sz="4" w:space="0" w:color="auto"/>
              <w:left w:val="single" w:sz="4" w:space="0" w:color="auto"/>
              <w:bottom w:val="single" w:sz="4" w:space="0" w:color="auto"/>
              <w:right w:val="single" w:sz="4" w:space="0" w:color="auto"/>
            </w:tcBorders>
          </w:tcPr>
          <w:p w14:paraId="0518D379" w14:textId="77777777" w:rsidR="00B2607A" w:rsidRPr="005B29B1" w:rsidRDefault="00B2607A" w:rsidP="00C5321F">
            <w:pPr>
              <w:pStyle w:val="TAH"/>
            </w:pPr>
            <w:r w:rsidRPr="005B29B1">
              <w:t>ΔR</w:t>
            </w:r>
            <w:r w:rsidRPr="005B29B1">
              <w:rPr>
                <w:vertAlign w:val="subscript"/>
              </w:rPr>
              <w:t>IB,c</w:t>
            </w:r>
            <w:r w:rsidRPr="005B29B1">
              <w:t xml:space="preserve"> for NR band</w:t>
            </w:r>
            <w:r w:rsidRPr="005B29B1">
              <w:rPr>
                <w:rFonts w:hint="eastAsia"/>
                <w:lang w:eastAsia="zh-CN"/>
              </w:rPr>
              <w:t>s</w:t>
            </w:r>
            <w:r w:rsidRPr="005B29B1">
              <w:t xml:space="preserve"> (dB)</w:t>
            </w:r>
            <w:r w:rsidRPr="005B29B1">
              <w:rPr>
                <w:vertAlign w:val="superscript"/>
              </w:rPr>
              <w:t>1</w:t>
            </w:r>
          </w:p>
        </w:tc>
      </w:tr>
      <w:tr w:rsidR="00B2607A" w:rsidRPr="005B29B1" w14:paraId="08AED0C2" w14:textId="77777777" w:rsidTr="00C5321F">
        <w:trPr>
          <w:jc w:val="center"/>
        </w:trPr>
        <w:tc>
          <w:tcPr>
            <w:tcW w:w="2263" w:type="dxa"/>
            <w:vMerge/>
            <w:tcBorders>
              <w:left w:val="single" w:sz="4" w:space="0" w:color="auto"/>
              <w:bottom w:val="single" w:sz="4" w:space="0" w:color="auto"/>
              <w:right w:val="single" w:sz="4" w:space="0" w:color="auto"/>
            </w:tcBorders>
          </w:tcPr>
          <w:p w14:paraId="4A2520A4" w14:textId="77777777" w:rsidR="00B2607A" w:rsidRPr="005B29B1" w:rsidRDefault="00B2607A" w:rsidP="00C5321F">
            <w:pPr>
              <w:keepNext/>
              <w:keepLines/>
              <w:spacing w:after="0"/>
              <w:jc w:val="center"/>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tcPr>
          <w:p w14:paraId="0D622194" w14:textId="77777777" w:rsidR="00B2607A" w:rsidRPr="005B29B1" w:rsidRDefault="00B2607A" w:rsidP="00C5321F">
            <w:pPr>
              <w:pStyle w:val="TAH"/>
            </w:pPr>
            <w:r w:rsidRPr="005B29B1">
              <w:rPr>
                <w:rFonts w:hint="eastAsia"/>
              </w:rPr>
              <w:t>C</w:t>
            </w:r>
            <w:r w:rsidRPr="005B29B1">
              <w:t>omponent band in order of bands in configuration</w:t>
            </w:r>
            <w:r w:rsidRPr="005B29B1">
              <w:rPr>
                <w:vertAlign w:val="superscript"/>
              </w:rPr>
              <w:t>2</w:t>
            </w:r>
          </w:p>
        </w:tc>
      </w:tr>
      <w:tr w:rsidR="00B2607A" w:rsidRPr="005B29B1" w14:paraId="4CD7F455"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58B597A" w14:textId="77777777" w:rsidR="00B2607A" w:rsidRPr="005B29B1" w:rsidRDefault="00B2607A" w:rsidP="00C5321F">
            <w:pPr>
              <w:pStyle w:val="TAC"/>
              <w:rPr>
                <w:lang w:val="en-US" w:eastAsia="ja-JP"/>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3DF45D3C" w14:textId="77777777" w:rsidR="00B2607A" w:rsidRPr="005B29B1" w:rsidRDefault="00B2607A" w:rsidP="00C5321F">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2A99E5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02B42E6" w14:textId="77777777" w:rsidR="00B2607A" w:rsidRPr="005B29B1" w:rsidRDefault="00B2607A" w:rsidP="00C5321F">
            <w:pPr>
              <w:pStyle w:val="TAC"/>
              <w:rPr>
                <w:lang w:val="en-US"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6B2313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D18007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23625B13"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3C545CF" w14:textId="77777777" w:rsidR="00B2607A" w:rsidRPr="005B29B1" w:rsidRDefault="00B2607A" w:rsidP="00C5321F">
            <w:pPr>
              <w:pStyle w:val="TAC"/>
              <w:rPr>
                <w:lang w:val="sv-SE"/>
              </w:rPr>
            </w:pPr>
            <w:r w:rsidRPr="005B29B1">
              <w:rPr>
                <w:lang w:val="sv-SE"/>
              </w:rPr>
              <w:t>CA_n1-n3-n5-n7-n78</w:t>
            </w:r>
          </w:p>
        </w:tc>
        <w:tc>
          <w:tcPr>
            <w:tcW w:w="1185" w:type="dxa"/>
            <w:tcBorders>
              <w:top w:val="single" w:sz="4" w:space="0" w:color="auto"/>
              <w:left w:val="single" w:sz="4" w:space="0" w:color="auto"/>
              <w:bottom w:val="single" w:sz="4" w:space="0" w:color="auto"/>
              <w:right w:val="single" w:sz="4" w:space="0" w:color="auto"/>
            </w:tcBorders>
            <w:vAlign w:val="center"/>
          </w:tcPr>
          <w:p w14:paraId="1213E361"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006B72A"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3CAD7F34" w14:textId="77777777" w:rsidR="00B2607A" w:rsidRPr="005B29B1" w:rsidRDefault="00B2607A" w:rsidP="00C5321F">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66F5C987"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7E411F8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3EB0CE8D"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F4CBF32" w14:textId="77777777" w:rsidR="00B2607A" w:rsidRPr="005B29B1" w:rsidRDefault="00B2607A" w:rsidP="00C5321F">
            <w:pPr>
              <w:pStyle w:val="TAC"/>
              <w:rPr>
                <w:lang w:val="sv-SE"/>
              </w:rPr>
            </w:pPr>
            <w:r w:rsidRPr="005B29B1">
              <w:rPr>
                <w:lang w:val="en-US" w:eastAsia="ja-JP"/>
              </w:rPr>
              <w:t>CA_n1-n3-n7-n26-n78</w:t>
            </w:r>
          </w:p>
        </w:tc>
        <w:tc>
          <w:tcPr>
            <w:tcW w:w="1185" w:type="dxa"/>
            <w:tcBorders>
              <w:top w:val="single" w:sz="4" w:space="0" w:color="auto"/>
              <w:left w:val="single" w:sz="4" w:space="0" w:color="auto"/>
              <w:bottom w:val="single" w:sz="4" w:space="0" w:color="auto"/>
              <w:right w:val="single" w:sz="4" w:space="0" w:color="auto"/>
            </w:tcBorders>
            <w:vAlign w:val="center"/>
          </w:tcPr>
          <w:p w14:paraId="0E4FAC19"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2189E0C6"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4180CD6B" w14:textId="77777777" w:rsidR="00B2607A" w:rsidRPr="005B29B1" w:rsidRDefault="00B2607A" w:rsidP="00C5321F">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05555246"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3541F716"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106388A5"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FF0BC9C" w14:textId="77777777" w:rsidR="00B2607A" w:rsidRPr="005B29B1" w:rsidRDefault="00B2607A" w:rsidP="00C5321F">
            <w:pPr>
              <w:pStyle w:val="TAC"/>
              <w:rPr>
                <w:lang w:val="en-US" w:eastAsia="ja-JP"/>
              </w:rPr>
            </w:pPr>
            <w:r w:rsidRPr="005B29B1">
              <w:rPr>
                <w:lang w:val="en-US" w:eastAsia="ja-JP"/>
              </w:rPr>
              <w:t>CA_n1-n3-n7-n28-n38</w:t>
            </w:r>
          </w:p>
        </w:tc>
        <w:tc>
          <w:tcPr>
            <w:tcW w:w="1185" w:type="dxa"/>
            <w:tcBorders>
              <w:top w:val="single" w:sz="4" w:space="0" w:color="auto"/>
              <w:left w:val="single" w:sz="4" w:space="0" w:color="auto"/>
              <w:bottom w:val="single" w:sz="4" w:space="0" w:color="auto"/>
              <w:right w:val="single" w:sz="4" w:space="0" w:color="auto"/>
            </w:tcBorders>
            <w:vAlign w:val="center"/>
          </w:tcPr>
          <w:p w14:paraId="718067CA" w14:textId="77777777" w:rsidR="00B2607A" w:rsidRPr="005B29B1" w:rsidRDefault="00B2607A" w:rsidP="00C5321F">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661A9649" w14:textId="77777777" w:rsidR="00B2607A" w:rsidRPr="005B29B1" w:rsidRDefault="00B2607A" w:rsidP="00C5321F">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504498F" w14:textId="77777777" w:rsidR="00B2607A" w:rsidRPr="005B29B1" w:rsidRDefault="00B2607A" w:rsidP="00C5321F">
            <w:pPr>
              <w:pStyle w:val="TAC"/>
              <w:rPr>
                <w:lang w:eastAsia="ko-KR"/>
              </w:rPr>
            </w:pPr>
            <w:r w:rsidRPr="005B29B1">
              <w:rPr>
                <w:lang w:eastAsia="ko-KR"/>
              </w:rPr>
              <w:t>-</w:t>
            </w:r>
          </w:p>
        </w:tc>
        <w:tc>
          <w:tcPr>
            <w:tcW w:w="1431" w:type="dxa"/>
            <w:tcBorders>
              <w:top w:val="single" w:sz="4" w:space="0" w:color="auto"/>
              <w:left w:val="single" w:sz="4" w:space="0" w:color="auto"/>
              <w:bottom w:val="single" w:sz="4" w:space="0" w:color="auto"/>
              <w:right w:val="single" w:sz="4" w:space="0" w:color="auto"/>
            </w:tcBorders>
            <w:vAlign w:val="center"/>
          </w:tcPr>
          <w:p w14:paraId="3086C107" w14:textId="77777777" w:rsidR="00B2607A" w:rsidRPr="005B29B1" w:rsidRDefault="00B2607A" w:rsidP="00C5321F">
            <w:pPr>
              <w:pStyle w:val="TAC"/>
              <w:rPr>
                <w:lang w:val="en-US" w:eastAsia="zh-CN"/>
              </w:rPr>
            </w:pPr>
            <w:r w:rsidRPr="005B29B1">
              <w:rPr>
                <w:rFonts w:cs="Arial"/>
                <w:szCs w:val="18"/>
                <w:lang w:val="en-US" w:eastAsia="ja-JP"/>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CA7E75C" w14:textId="77777777" w:rsidR="00B2607A" w:rsidRPr="005B29B1" w:rsidRDefault="00B2607A" w:rsidP="00C5321F">
            <w:pPr>
              <w:pStyle w:val="TAC"/>
              <w:rPr>
                <w:lang w:val="en-US" w:eastAsia="zh-CN"/>
              </w:rPr>
            </w:pPr>
            <w:r w:rsidRPr="005B29B1">
              <w:rPr>
                <w:lang w:val="en-US" w:eastAsia="zh-CN"/>
              </w:rPr>
              <w:t>-</w:t>
            </w:r>
          </w:p>
        </w:tc>
      </w:tr>
      <w:tr w:rsidR="00B2607A" w:rsidRPr="005B29B1" w14:paraId="49E9DCAB"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57DDBB6" w14:textId="77777777" w:rsidR="00B2607A" w:rsidRPr="005B29B1" w:rsidRDefault="00B2607A" w:rsidP="00C5321F">
            <w:pPr>
              <w:pStyle w:val="TAC"/>
            </w:pPr>
            <w:r w:rsidRPr="005B29B1">
              <w:rPr>
                <w:lang w:val="en-US" w:eastAsia="ja-JP"/>
              </w:rPr>
              <w:t>CA_n1-n3-n7-n28-n78</w:t>
            </w:r>
          </w:p>
        </w:tc>
        <w:tc>
          <w:tcPr>
            <w:tcW w:w="1185" w:type="dxa"/>
            <w:tcBorders>
              <w:top w:val="single" w:sz="4" w:space="0" w:color="auto"/>
              <w:left w:val="single" w:sz="4" w:space="0" w:color="auto"/>
              <w:bottom w:val="single" w:sz="4" w:space="0" w:color="auto"/>
              <w:right w:val="single" w:sz="4" w:space="0" w:color="auto"/>
            </w:tcBorders>
            <w:vAlign w:val="center"/>
            <w:hideMark/>
          </w:tcPr>
          <w:p w14:paraId="5862B0AE" w14:textId="77777777" w:rsidR="00B2607A" w:rsidRPr="005B29B1" w:rsidRDefault="00B2607A" w:rsidP="00C5321F">
            <w:pPr>
              <w:pStyle w:val="TAC"/>
              <w:rPr>
                <w:lang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D20DBB3" w14:textId="77777777" w:rsidR="00B2607A" w:rsidRPr="005B29B1" w:rsidRDefault="00B2607A" w:rsidP="00C5321F">
            <w:pPr>
              <w:pStyle w:val="TAC"/>
              <w:rPr>
                <w:lang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0994FB9" w14:textId="77777777" w:rsidR="00B2607A" w:rsidRPr="005B29B1" w:rsidRDefault="00B2607A" w:rsidP="00C5321F">
            <w:pPr>
              <w:pStyle w:val="TAC"/>
              <w:rPr>
                <w:lang w:eastAsia="zh-CN"/>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2494430D" w14:textId="77777777" w:rsidR="00B2607A" w:rsidRPr="005B29B1" w:rsidRDefault="00B2607A" w:rsidP="00C5321F">
            <w:pPr>
              <w:pStyle w:val="TAC"/>
              <w:rPr>
                <w:lang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66DD1134" w14:textId="77777777" w:rsidR="00B2607A" w:rsidRPr="005B29B1" w:rsidRDefault="00B2607A" w:rsidP="00C5321F">
            <w:pPr>
              <w:pStyle w:val="TAC"/>
              <w:rPr>
                <w:lang w:eastAsia="zh-CN"/>
              </w:rPr>
            </w:pPr>
            <w:r w:rsidRPr="005B29B1">
              <w:rPr>
                <w:rFonts w:hint="eastAsia"/>
                <w:lang w:val="en-US" w:eastAsia="zh-CN"/>
              </w:rPr>
              <w:t>0</w:t>
            </w:r>
            <w:r w:rsidRPr="005B29B1">
              <w:rPr>
                <w:lang w:val="en-US" w:eastAsia="zh-CN"/>
              </w:rPr>
              <w:t>.5</w:t>
            </w:r>
          </w:p>
        </w:tc>
      </w:tr>
      <w:tr w:rsidR="00B2607A" w:rsidRPr="005B29B1" w14:paraId="1F90FF48"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BC371BA" w14:textId="77777777" w:rsidR="00B2607A" w:rsidRPr="005B29B1" w:rsidRDefault="00B2607A" w:rsidP="00C5321F">
            <w:pPr>
              <w:pStyle w:val="TAC"/>
              <w:rPr>
                <w:lang w:val="en-US" w:eastAsia="ja-JP"/>
              </w:rPr>
            </w:pPr>
            <w:r w:rsidRPr="005B29B1">
              <w:rPr>
                <w:lang w:val="en-US" w:eastAsia="ja-JP"/>
              </w:rPr>
              <w:t>CA_n1-n3-n7-n67-n78</w:t>
            </w:r>
          </w:p>
        </w:tc>
        <w:tc>
          <w:tcPr>
            <w:tcW w:w="1185" w:type="dxa"/>
            <w:tcBorders>
              <w:top w:val="single" w:sz="4" w:space="0" w:color="auto"/>
              <w:left w:val="single" w:sz="4" w:space="0" w:color="auto"/>
              <w:bottom w:val="single" w:sz="4" w:space="0" w:color="auto"/>
              <w:right w:val="single" w:sz="4" w:space="0" w:color="auto"/>
            </w:tcBorders>
            <w:vAlign w:val="center"/>
          </w:tcPr>
          <w:p w14:paraId="03EEABBD"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63F29DA"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7035993D" w14:textId="77777777" w:rsidR="00B2607A" w:rsidRPr="005B29B1" w:rsidRDefault="00B2607A" w:rsidP="00C5321F">
            <w:pPr>
              <w:pStyle w:val="TAC"/>
              <w:rPr>
                <w:lang w:eastAsia="ko-KR"/>
              </w:rPr>
            </w:pPr>
            <w:r w:rsidRPr="005B29B1">
              <w:rPr>
                <w:lang w:eastAsia="ko-KR"/>
              </w:rPr>
              <w:t>0.2</w:t>
            </w:r>
          </w:p>
        </w:tc>
        <w:tc>
          <w:tcPr>
            <w:tcW w:w="1431" w:type="dxa"/>
            <w:tcBorders>
              <w:top w:val="single" w:sz="4" w:space="0" w:color="auto"/>
              <w:left w:val="single" w:sz="4" w:space="0" w:color="auto"/>
              <w:bottom w:val="single" w:sz="4" w:space="0" w:color="auto"/>
              <w:right w:val="single" w:sz="4" w:space="0" w:color="auto"/>
            </w:tcBorders>
            <w:vAlign w:val="center"/>
          </w:tcPr>
          <w:p w14:paraId="53449B8A"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0A0FEA02"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2F22EF8B"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89E3B9C" w14:textId="77777777" w:rsidR="00B2607A" w:rsidRPr="005B29B1" w:rsidRDefault="00B2607A" w:rsidP="00C5321F">
            <w:pPr>
              <w:pStyle w:val="TAC"/>
              <w:rPr>
                <w:lang w:val="en-US" w:eastAsia="ja-JP"/>
              </w:rPr>
            </w:pPr>
            <w:r w:rsidRPr="005B29B1">
              <w:rPr>
                <w:rFonts w:hint="eastAsia"/>
                <w:lang w:val="en-US" w:eastAsia="ja-JP"/>
              </w:rPr>
              <w:t>C</w:t>
            </w:r>
            <w:r w:rsidRPr="005B29B1">
              <w:rPr>
                <w:lang w:val="en-US" w:eastAsia="ja-JP"/>
              </w:rPr>
              <w:t>A_</w:t>
            </w:r>
            <w:r w:rsidRPr="005B29B1">
              <w:t xml:space="preserve"> </w:t>
            </w:r>
            <w:r w:rsidRPr="005B29B1">
              <w:rPr>
                <w:lang w:val="en-US" w:eastAsia="ja-JP"/>
              </w:rPr>
              <w:t>n1-n3-n28-n41-n77</w:t>
            </w:r>
          </w:p>
        </w:tc>
        <w:tc>
          <w:tcPr>
            <w:tcW w:w="1185" w:type="dxa"/>
            <w:tcBorders>
              <w:top w:val="single" w:sz="4" w:space="0" w:color="auto"/>
              <w:left w:val="single" w:sz="4" w:space="0" w:color="auto"/>
              <w:bottom w:val="single" w:sz="4" w:space="0" w:color="auto"/>
              <w:right w:val="single" w:sz="4" w:space="0" w:color="auto"/>
            </w:tcBorders>
            <w:vAlign w:val="center"/>
          </w:tcPr>
          <w:p w14:paraId="096189F8"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7DF6AEB4"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vAlign w:val="center"/>
          </w:tcPr>
          <w:p w14:paraId="7B9937C2" w14:textId="77777777" w:rsidR="00B2607A" w:rsidRPr="005B29B1" w:rsidRDefault="00B2607A" w:rsidP="00C5321F">
            <w:pPr>
              <w:pStyle w:val="TAC"/>
              <w:rPr>
                <w:lang w:eastAsia="ko-KR"/>
              </w:rPr>
            </w:pPr>
            <w:r w:rsidRPr="005B29B1">
              <w:rPr>
                <w:lang w:val="sv-SE"/>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FFCFDCB" w14:textId="77777777" w:rsidR="00B2607A" w:rsidRPr="005B29B1" w:rsidRDefault="00B2607A" w:rsidP="00C5321F">
            <w:pPr>
              <w:pStyle w:val="TAC"/>
              <w:rPr>
                <w:lang w:val="en-US" w:eastAsia="zh-CN"/>
              </w:rPr>
            </w:pPr>
            <w:r w:rsidRPr="005B29B1">
              <w:rPr>
                <w:rFonts w:hint="eastAsia"/>
                <w:lang w:val="en-US" w:eastAsia="ja-JP"/>
              </w:rPr>
              <w:t>0</w:t>
            </w:r>
            <w:r w:rsidRPr="005B29B1">
              <w:rPr>
                <w:vertAlign w:val="superscript"/>
                <w:lang w:val="en-US" w:eastAsia="ja-JP"/>
              </w:rPr>
              <w:t>3</w:t>
            </w:r>
            <w:r w:rsidRPr="005B29B1">
              <w:rPr>
                <w:lang w:val="en-US" w:eastAsia="ja-JP"/>
              </w:rPr>
              <w:t>/0.5</w:t>
            </w:r>
            <w:r w:rsidRPr="005B29B1">
              <w:rPr>
                <w:vertAlign w:val="superscript"/>
                <w:lang w:val="en-US" w:eastAsia="ja-JP"/>
              </w:rPr>
              <w:t>4</w:t>
            </w:r>
          </w:p>
        </w:tc>
        <w:tc>
          <w:tcPr>
            <w:tcW w:w="1431" w:type="dxa"/>
            <w:tcBorders>
              <w:top w:val="single" w:sz="4" w:space="0" w:color="auto"/>
              <w:left w:val="single" w:sz="4" w:space="0" w:color="auto"/>
              <w:bottom w:val="single" w:sz="4" w:space="0" w:color="auto"/>
              <w:right w:val="single" w:sz="4" w:space="0" w:color="auto"/>
            </w:tcBorders>
            <w:vAlign w:val="center"/>
          </w:tcPr>
          <w:p w14:paraId="67A1395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06ABB76F"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A4C6EE7" w14:textId="77777777" w:rsidR="00B2607A" w:rsidRPr="005B29B1" w:rsidRDefault="00B2607A" w:rsidP="00C5321F">
            <w:pPr>
              <w:pStyle w:val="TAC"/>
              <w:rPr>
                <w:lang w:val="en-US" w:eastAsia="ja-JP"/>
              </w:rPr>
            </w:pPr>
            <w:r w:rsidRPr="005B29B1">
              <w:t>CA_n1-n3-n28-n41-n79</w:t>
            </w:r>
          </w:p>
        </w:tc>
        <w:tc>
          <w:tcPr>
            <w:tcW w:w="1185" w:type="dxa"/>
            <w:tcBorders>
              <w:top w:val="single" w:sz="4" w:space="0" w:color="auto"/>
              <w:left w:val="single" w:sz="4" w:space="0" w:color="auto"/>
              <w:bottom w:val="single" w:sz="4" w:space="0" w:color="auto"/>
              <w:right w:val="single" w:sz="4" w:space="0" w:color="auto"/>
            </w:tcBorders>
            <w:vAlign w:val="center"/>
          </w:tcPr>
          <w:p w14:paraId="114771BB" w14:textId="77777777" w:rsidR="00B2607A" w:rsidRPr="005B29B1" w:rsidRDefault="00B2607A" w:rsidP="00C5321F">
            <w:pPr>
              <w:pStyle w:val="TAC"/>
              <w:rPr>
                <w:lang w:val="sv-SE"/>
              </w:rPr>
            </w:pPr>
            <w:r w:rsidRPr="005B29B1">
              <w:rPr>
                <w:lang w:val="sv-SE"/>
              </w:rPr>
              <w:t>-</w:t>
            </w:r>
          </w:p>
        </w:tc>
        <w:tc>
          <w:tcPr>
            <w:tcW w:w="1186" w:type="dxa"/>
            <w:tcBorders>
              <w:top w:val="single" w:sz="4" w:space="0" w:color="auto"/>
              <w:left w:val="single" w:sz="4" w:space="0" w:color="auto"/>
              <w:bottom w:val="single" w:sz="4" w:space="0" w:color="auto"/>
              <w:right w:val="single" w:sz="4" w:space="0" w:color="auto"/>
            </w:tcBorders>
            <w:vAlign w:val="center"/>
          </w:tcPr>
          <w:p w14:paraId="7CE2D64A" w14:textId="77777777" w:rsidR="00B2607A" w:rsidRPr="005B29B1" w:rsidRDefault="00B2607A" w:rsidP="00C5321F">
            <w:pPr>
              <w:pStyle w:val="TAC"/>
              <w:rPr>
                <w:lang w:val="en-US" w:eastAsia="zh-CN"/>
              </w:rPr>
            </w:pPr>
            <w:r w:rsidRPr="005B29B1">
              <w:rPr>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543E067" w14:textId="77777777" w:rsidR="00B2607A" w:rsidRPr="005B29B1" w:rsidRDefault="00B2607A" w:rsidP="00C5321F">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38048B49" w14:textId="77777777" w:rsidR="00B2607A" w:rsidRPr="005B29B1" w:rsidRDefault="00B2607A" w:rsidP="00C5321F">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21604E62"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2ECAABBD"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4A8C8C9" w14:textId="77777777" w:rsidR="00B2607A" w:rsidRPr="005B29B1" w:rsidRDefault="00B2607A" w:rsidP="00C5321F">
            <w:pPr>
              <w:pStyle w:val="TAC"/>
              <w:rPr>
                <w:lang w:val="en-US" w:eastAsia="ja-JP"/>
              </w:rPr>
            </w:pPr>
            <w:r w:rsidRPr="005B29B1">
              <w:t>CA_n1-n3-n28-n77-n79</w:t>
            </w:r>
          </w:p>
        </w:tc>
        <w:tc>
          <w:tcPr>
            <w:tcW w:w="1185" w:type="dxa"/>
            <w:tcBorders>
              <w:top w:val="single" w:sz="4" w:space="0" w:color="auto"/>
              <w:left w:val="single" w:sz="4" w:space="0" w:color="auto"/>
              <w:bottom w:val="single" w:sz="4" w:space="0" w:color="auto"/>
              <w:right w:val="single" w:sz="4" w:space="0" w:color="auto"/>
            </w:tcBorders>
            <w:vAlign w:val="center"/>
          </w:tcPr>
          <w:p w14:paraId="5A2B87FB"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530C9487"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4AAF1E9" w14:textId="77777777" w:rsidR="00B2607A" w:rsidRPr="005B29B1" w:rsidRDefault="00B2607A" w:rsidP="00C5321F">
            <w:pPr>
              <w:pStyle w:val="TAC"/>
              <w:rPr>
                <w:lang w:eastAsia="ko-KR"/>
              </w:rPr>
            </w:pPr>
            <w:r w:rsidRPr="005B29B1">
              <w:rPr>
                <w:lang w:val="en-US" w:eastAsia="zh-CN"/>
              </w:rPr>
              <w:t>0.2</w:t>
            </w:r>
          </w:p>
        </w:tc>
        <w:tc>
          <w:tcPr>
            <w:tcW w:w="1431" w:type="dxa"/>
            <w:tcBorders>
              <w:top w:val="single" w:sz="4" w:space="0" w:color="auto"/>
              <w:left w:val="single" w:sz="4" w:space="0" w:color="auto"/>
              <w:bottom w:val="single" w:sz="4" w:space="0" w:color="auto"/>
              <w:right w:val="single" w:sz="4" w:space="0" w:color="auto"/>
            </w:tcBorders>
            <w:vAlign w:val="center"/>
          </w:tcPr>
          <w:p w14:paraId="4D0F3C94" w14:textId="77777777" w:rsidR="00B2607A" w:rsidRPr="005B29B1" w:rsidRDefault="00B2607A" w:rsidP="00C5321F">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5C93D7CD"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684FB95D"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2B4A74" w14:textId="77777777" w:rsidR="00B2607A" w:rsidRPr="005B29B1" w:rsidRDefault="00B2607A" w:rsidP="00C5321F">
            <w:pPr>
              <w:pStyle w:val="TAC"/>
              <w:rPr>
                <w:lang w:val="en-US" w:eastAsia="ja-JP"/>
              </w:rPr>
            </w:pPr>
            <w:r w:rsidRPr="005B29B1">
              <w:t>CA_n1-n3-n41-n77-n79</w:t>
            </w:r>
          </w:p>
        </w:tc>
        <w:tc>
          <w:tcPr>
            <w:tcW w:w="1185" w:type="dxa"/>
            <w:tcBorders>
              <w:top w:val="single" w:sz="4" w:space="0" w:color="auto"/>
              <w:left w:val="single" w:sz="4" w:space="0" w:color="auto"/>
              <w:bottom w:val="single" w:sz="4" w:space="0" w:color="auto"/>
              <w:right w:val="single" w:sz="4" w:space="0" w:color="auto"/>
            </w:tcBorders>
            <w:vAlign w:val="center"/>
          </w:tcPr>
          <w:p w14:paraId="07D400FC"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B3689E7"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26555243" w14:textId="77777777" w:rsidR="00B2607A" w:rsidRPr="005B29B1" w:rsidRDefault="00B2607A" w:rsidP="00C5321F">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3241AB2F" w14:textId="77777777" w:rsidR="00B2607A" w:rsidRPr="005B29B1" w:rsidRDefault="00B2607A" w:rsidP="00C5321F">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1C50F18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79BDBE31"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870A63" w14:textId="77777777" w:rsidR="00B2607A" w:rsidRPr="005B29B1" w:rsidRDefault="00B2607A" w:rsidP="00C5321F">
            <w:pPr>
              <w:pStyle w:val="TAC"/>
              <w:rPr>
                <w:lang w:val="en-US" w:eastAsia="ja-JP"/>
              </w:rPr>
            </w:pPr>
            <w:r w:rsidRPr="005B29B1">
              <w:t>CA_n1-n28-n41-n77-n79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38A65D7E" w14:textId="77777777" w:rsidR="00B2607A" w:rsidRPr="005B29B1" w:rsidRDefault="00B2607A" w:rsidP="00C5321F">
            <w:pPr>
              <w:pStyle w:val="TAC"/>
              <w:rPr>
                <w:lang w:val="sv-SE"/>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615D8955"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vAlign w:val="center"/>
          </w:tcPr>
          <w:p w14:paraId="5C6A648F" w14:textId="77777777" w:rsidR="00B2607A" w:rsidRPr="005B29B1" w:rsidRDefault="00B2607A" w:rsidP="00C5321F">
            <w:pPr>
              <w:pStyle w:val="TAC"/>
              <w:rPr>
                <w:lang w:eastAsia="ko-KR"/>
              </w:rPr>
            </w:pPr>
            <w:r w:rsidRPr="005B29B1">
              <w:rPr>
                <w:lang w:val="en-US" w:eastAsia="zh-CN"/>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8A0A441" w14:textId="77777777" w:rsidR="00B2607A" w:rsidRPr="005B29B1" w:rsidRDefault="00B2607A" w:rsidP="00C5321F">
            <w:pPr>
              <w:pStyle w:val="TAC"/>
              <w:rPr>
                <w:lang w:val="en-US" w:eastAsia="zh-CN"/>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45CA3771"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2ABAA223"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7F365D53" w14:textId="77777777" w:rsidR="00B2607A" w:rsidRPr="005B29B1" w:rsidRDefault="00B2607A" w:rsidP="00C5321F">
            <w:pPr>
              <w:pStyle w:val="TAC"/>
              <w:rPr>
                <w:lang w:val="en-US" w:eastAsia="ja-JP"/>
              </w:rPr>
            </w:pPr>
            <w:r w:rsidRPr="005B29B1">
              <w:rPr>
                <w:kern w:val="2"/>
                <w:szCs w:val="22"/>
                <w:lang w:val="en-US"/>
              </w:rPr>
              <w:t>CA_n2-n5-n30-n66-n77</w:t>
            </w:r>
          </w:p>
        </w:tc>
        <w:tc>
          <w:tcPr>
            <w:tcW w:w="1185" w:type="dxa"/>
            <w:tcBorders>
              <w:top w:val="single" w:sz="4" w:space="0" w:color="auto"/>
              <w:left w:val="single" w:sz="4" w:space="0" w:color="auto"/>
              <w:bottom w:val="single" w:sz="4" w:space="0" w:color="auto"/>
              <w:right w:val="single" w:sz="4" w:space="0" w:color="auto"/>
            </w:tcBorders>
            <w:vAlign w:val="center"/>
          </w:tcPr>
          <w:p w14:paraId="63A73F59" w14:textId="77777777" w:rsidR="00B2607A" w:rsidRPr="005B29B1" w:rsidRDefault="00B2607A" w:rsidP="00C5321F">
            <w:pPr>
              <w:pStyle w:val="TAC"/>
              <w:rPr>
                <w:lang w:val="sv-SE"/>
              </w:rPr>
            </w:pPr>
            <w:r w:rsidRPr="005B29B1">
              <w:rPr>
                <w:lang w:val="sv-SE"/>
              </w:rPr>
              <w:t>0.3</w:t>
            </w:r>
          </w:p>
        </w:tc>
        <w:tc>
          <w:tcPr>
            <w:tcW w:w="1186" w:type="dxa"/>
            <w:tcBorders>
              <w:top w:val="single" w:sz="4" w:space="0" w:color="auto"/>
              <w:left w:val="single" w:sz="4" w:space="0" w:color="auto"/>
              <w:bottom w:val="single" w:sz="4" w:space="0" w:color="auto"/>
              <w:right w:val="single" w:sz="4" w:space="0" w:color="auto"/>
            </w:tcBorders>
            <w:vAlign w:val="center"/>
          </w:tcPr>
          <w:p w14:paraId="22361F76" w14:textId="77777777" w:rsidR="00B2607A" w:rsidRPr="005B29B1" w:rsidRDefault="00B2607A" w:rsidP="00C5321F">
            <w:pPr>
              <w:pStyle w:val="TAC"/>
              <w:rPr>
                <w:lang w:val="en-US" w:eastAsia="zh-CN"/>
              </w:rPr>
            </w:pPr>
            <w:r w:rsidRPr="005B29B1">
              <w:rPr>
                <w:lang w:val="en-US" w:eastAsia="zh-CN"/>
              </w:rPr>
              <w:t>0.2</w:t>
            </w:r>
          </w:p>
        </w:tc>
        <w:tc>
          <w:tcPr>
            <w:tcW w:w="1430" w:type="dxa"/>
            <w:tcBorders>
              <w:top w:val="single" w:sz="4" w:space="0" w:color="auto"/>
              <w:left w:val="single" w:sz="4" w:space="0" w:color="auto"/>
              <w:bottom w:val="single" w:sz="4" w:space="0" w:color="auto"/>
              <w:right w:val="single" w:sz="4" w:space="0" w:color="auto"/>
            </w:tcBorders>
            <w:vAlign w:val="center"/>
          </w:tcPr>
          <w:p w14:paraId="1161BB73" w14:textId="77777777" w:rsidR="00B2607A" w:rsidRPr="005B29B1" w:rsidRDefault="00B2607A" w:rsidP="00C5321F">
            <w:pPr>
              <w:pStyle w:val="TAC"/>
              <w:rPr>
                <w:lang w:eastAsia="ko-KR"/>
              </w:rPr>
            </w:pPr>
            <w:r w:rsidRPr="005B29B1">
              <w:rPr>
                <w:lang w:eastAsia="ko-KR"/>
              </w:rPr>
              <w:t>0.5</w:t>
            </w:r>
          </w:p>
        </w:tc>
        <w:tc>
          <w:tcPr>
            <w:tcW w:w="1431" w:type="dxa"/>
            <w:tcBorders>
              <w:top w:val="single" w:sz="4" w:space="0" w:color="auto"/>
              <w:left w:val="single" w:sz="4" w:space="0" w:color="auto"/>
              <w:bottom w:val="single" w:sz="4" w:space="0" w:color="auto"/>
              <w:right w:val="single" w:sz="4" w:space="0" w:color="auto"/>
            </w:tcBorders>
            <w:vAlign w:val="center"/>
          </w:tcPr>
          <w:p w14:paraId="6D60EC7D" w14:textId="77777777" w:rsidR="00B2607A" w:rsidRPr="005B29B1" w:rsidRDefault="00B2607A" w:rsidP="00C5321F">
            <w:pPr>
              <w:pStyle w:val="TAC"/>
              <w:rPr>
                <w:lang w:val="en-US" w:eastAsia="zh-CN"/>
              </w:rPr>
            </w:pPr>
            <w:r w:rsidRPr="005B29B1">
              <w:rPr>
                <w:lang w:val="en-US" w:eastAsia="zh-CN"/>
              </w:rPr>
              <w:t>0.4</w:t>
            </w:r>
          </w:p>
        </w:tc>
        <w:tc>
          <w:tcPr>
            <w:tcW w:w="1431" w:type="dxa"/>
            <w:tcBorders>
              <w:top w:val="single" w:sz="4" w:space="0" w:color="auto"/>
              <w:left w:val="single" w:sz="4" w:space="0" w:color="auto"/>
              <w:bottom w:val="single" w:sz="4" w:space="0" w:color="auto"/>
              <w:right w:val="single" w:sz="4" w:space="0" w:color="auto"/>
            </w:tcBorders>
            <w:vAlign w:val="center"/>
          </w:tcPr>
          <w:p w14:paraId="3A5D5CB7" w14:textId="77777777" w:rsidR="00B2607A" w:rsidRPr="005B29B1" w:rsidRDefault="00B2607A" w:rsidP="00C5321F">
            <w:pPr>
              <w:pStyle w:val="TAC"/>
              <w:rPr>
                <w:lang w:val="en-US" w:eastAsia="zh-CN"/>
              </w:rPr>
            </w:pPr>
            <w:r w:rsidRPr="005B29B1">
              <w:rPr>
                <w:lang w:val="en-US" w:eastAsia="zh-CN"/>
              </w:rPr>
              <w:t>0.5</w:t>
            </w:r>
          </w:p>
        </w:tc>
      </w:tr>
      <w:tr w:rsidR="00B2607A" w:rsidRPr="005B29B1" w14:paraId="6E0E34D1"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4EAE165" w14:textId="77777777" w:rsidR="00B2607A" w:rsidRPr="005B29B1" w:rsidRDefault="00B2607A" w:rsidP="00C5321F">
            <w:pPr>
              <w:pStyle w:val="TAC"/>
            </w:pPr>
            <w:r w:rsidRPr="005B29B1">
              <w:rPr>
                <w:rFonts w:cs="Arial"/>
                <w:lang w:eastAsia="ja-JP"/>
              </w:rPr>
              <w:t>CA_n2-n5-n48-n66-n77</w:t>
            </w:r>
          </w:p>
        </w:tc>
        <w:tc>
          <w:tcPr>
            <w:tcW w:w="1185" w:type="dxa"/>
            <w:tcBorders>
              <w:top w:val="single" w:sz="4" w:space="0" w:color="auto"/>
              <w:left w:val="single" w:sz="4" w:space="0" w:color="auto"/>
              <w:bottom w:val="single" w:sz="4" w:space="0" w:color="auto"/>
              <w:right w:val="single" w:sz="4" w:space="0" w:color="auto"/>
            </w:tcBorders>
            <w:vAlign w:val="center"/>
          </w:tcPr>
          <w:p w14:paraId="51D5C0DF" w14:textId="77777777" w:rsidR="00B2607A" w:rsidRPr="005B29B1" w:rsidRDefault="00B2607A" w:rsidP="00C5321F">
            <w:pPr>
              <w:pStyle w:val="TAC"/>
              <w:rPr>
                <w:lang w:val="en-US" w:eastAsia="zh-CN"/>
              </w:rPr>
            </w:pPr>
            <w:r w:rsidRPr="005B29B1">
              <w:rPr>
                <w:lang w:val="sv-SE"/>
              </w:rPr>
              <w:t>0.2</w:t>
            </w:r>
          </w:p>
        </w:tc>
        <w:tc>
          <w:tcPr>
            <w:tcW w:w="1186" w:type="dxa"/>
            <w:tcBorders>
              <w:top w:val="single" w:sz="4" w:space="0" w:color="auto"/>
              <w:left w:val="single" w:sz="4" w:space="0" w:color="auto"/>
              <w:bottom w:val="single" w:sz="4" w:space="0" w:color="auto"/>
              <w:right w:val="single" w:sz="4" w:space="0" w:color="auto"/>
            </w:tcBorders>
            <w:vAlign w:val="center"/>
          </w:tcPr>
          <w:p w14:paraId="10551B68" w14:textId="77777777" w:rsidR="00B2607A" w:rsidRPr="005B29B1" w:rsidRDefault="00B2607A" w:rsidP="00C5321F">
            <w:pPr>
              <w:pStyle w:val="TAC"/>
              <w:rPr>
                <w:lang w:val="en-US" w:eastAsia="zh-CN"/>
              </w:rPr>
            </w:pPr>
            <w:r w:rsidRPr="005B29B1">
              <w:rPr>
                <w:rFonts w:hint="eastAsia"/>
                <w:lang w:val="en-US" w:eastAsia="zh-CN"/>
              </w:rPr>
              <w:t>-</w:t>
            </w:r>
          </w:p>
        </w:tc>
        <w:tc>
          <w:tcPr>
            <w:tcW w:w="1430" w:type="dxa"/>
            <w:tcBorders>
              <w:top w:val="single" w:sz="4" w:space="0" w:color="auto"/>
              <w:left w:val="single" w:sz="4" w:space="0" w:color="auto"/>
              <w:bottom w:val="single" w:sz="4" w:space="0" w:color="auto"/>
              <w:right w:val="single" w:sz="4" w:space="0" w:color="auto"/>
            </w:tcBorders>
            <w:vAlign w:val="center"/>
          </w:tcPr>
          <w:p w14:paraId="2C0929F1" w14:textId="77777777" w:rsidR="00B2607A" w:rsidRPr="005B29B1" w:rsidRDefault="00B2607A" w:rsidP="00C5321F">
            <w:pPr>
              <w:pStyle w:val="TAC"/>
              <w:rPr>
                <w:lang w:val="en-US" w:eastAsia="zh-CN"/>
              </w:rPr>
            </w:pPr>
            <w:r w:rsidRPr="005B29B1">
              <w:rPr>
                <w:rFonts w:cs="Arial"/>
                <w:szCs w:val="18"/>
                <w:lang w:val="en-US" w:eastAsia="ja-JP"/>
              </w:rPr>
              <w:t>0.5</w:t>
            </w:r>
          </w:p>
        </w:tc>
        <w:tc>
          <w:tcPr>
            <w:tcW w:w="1431" w:type="dxa"/>
            <w:tcBorders>
              <w:top w:val="single" w:sz="4" w:space="0" w:color="auto"/>
              <w:left w:val="single" w:sz="4" w:space="0" w:color="auto"/>
              <w:bottom w:val="single" w:sz="4" w:space="0" w:color="auto"/>
              <w:right w:val="single" w:sz="4" w:space="0" w:color="auto"/>
            </w:tcBorders>
            <w:vAlign w:val="center"/>
          </w:tcPr>
          <w:p w14:paraId="769ACF2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1" w:type="dxa"/>
            <w:tcBorders>
              <w:top w:val="single" w:sz="4" w:space="0" w:color="auto"/>
              <w:left w:val="single" w:sz="4" w:space="0" w:color="auto"/>
              <w:bottom w:val="single" w:sz="4" w:space="0" w:color="auto"/>
              <w:right w:val="single" w:sz="4" w:space="0" w:color="auto"/>
            </w:tcBorders>
            <w:vAlign w:val="center"/>
          </w:tcPr>
          <w:p w14:paraId="2C08F0E4"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11FA9E5C"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20D1589" w14:textId="77777777" w:rsidR="00B2607A" w:rsidRPr="005B29B1" w:rsidRDefault="00B2607A" w:rsidP="00C5321F">
            <w:pPr>
              <w:pStyle w:val="TAC"/>
              <w:rPr>
                <w:rFonts w:cs="Arial"/>
                <w:lang w:eastAsia="ja-JP"/>
              </w:rPr>
            </w:pPr>
            <w:r w:rsidRPr="005B29B1">
              <w:rPr>
                <w:kern w:val="2"/>
                <w:szCs w:val="22"/>
                <w:lang w:val="en-US"/>
              </w:rPr>
              <w:t>CA_n2-n12-n30-n66-n77</w:t>
            </w:r>
          </w:p>
        </w:tc>
        <w:tc>
          <w:tcPr>
            <w:tcW w:w="1185" w:type="dxa"/>
            <w:tcBorders>
              <w:top w:val="single" w:sz="4" w:space="0" w:color="auto"/>
              <w:left w:val="single" w:sz="4" w:space="0" w:color="auto"/>
              <w:bottom w:val="single" w:sz="4" w:space="0" w:color="auto"/>
              <w:right w:val="single" w:sz="4" w:space="0" w:color="auto"/>
            </w:tcBorders>
            <w:vAlign w:val="center"/>
          </w:tcPr>
          <w:p w14:paraId="3AFFF9EB" w14:textId="77777777" w:rsidR="00B2607A" w:rsidRPr="005B29B1" w:rsidRDefault="00B2607A" w:rsidP="00C5321F">
            <w:pPr>
              <w:pStyle w:val="TAC"/>
              <w:rPr>
                <w:lang w:val="sv-SE"/>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9237B59"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313FCA0B" w14:textId="77777777" w:rsidR="00B2607A" w:rsidRPr="005B29B1" w:rsidRDefault="00B2607A" w:rsidP="00C5321F">
            <w:pPr>
              <w:pStyle w:val="TAC"/>
              <w:rPr>
                <w:rFonts w:cs="Arial"/>
                <w:szCs w:val="18"/>
                <w:lang w:val="en-US" w:eastAsia="ja-JP"/>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7736D12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0D019D42"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434C3913"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699D76F" w14:textId="77777777" w:rsidR="00B2607A" w:rsidRPr="005B29B1" w:rsidRDefault="00B2607A" w:rsidP="00C5321F">
            <w:pPr>
              <w:pStyle w:val="TAC"/>
              <w:rPr>
                <w:kern w:val="2"/>
                <w:szCs w:val="22"/>
                <w:lang w:val="en-US"/>
              </w:rPr>
            </w:pPr>
            <w:r w:rsidRPr="005B29B1">
              <w:rPr>
                <w:kern w:val="2"/>
                <w:szCs w:val="22"/>
                <w:lang w:val="en-US"/>
              </w:rPr>
              <w:t>CA_n2-n14-n30-n66-n77</w:t>
            </w:r>
          </w:p>
        </w:tc>
        <w:tc>
          <w:tcPr>
            <w:tcW w:w="1185" w:type="dxa"/>
            <w:tcBorders>
              <w:top w:val="single" w:sz="4" w:space="0" w:color="auto"/>
              <w:left w:val="single" w:sz="4" w:space="0" w:color="auto"/>
              <w:bottom w:val="single" w:sz="4" w:space="0" w:color="auto"/>
              <w:right w:val="single" w:sz="4" w:space="0" w:color="auto"/>
            </w:tcBorders>
            <w:vAlign w:val="center"/>
          </w:tcPr>
          <w:p w14:paraId="66EA9703"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50B03830"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430" w:type="dxa"/>
            <w:tcBorders>
              <w:top w:val="single" w:sz="4" w:space="0" w:color="auto"/>
              <w:left w:val="single" w:sz="4" w:space="0" w:color="auto"/>
              <w:bottom w:val="single" w:sz="4" w:space="0" w:color="auto"/>
              <w:right w:val="single" w:sz="4" w:space="0" w:color="auto"/>
            </w:tcBorders>
          </w:tcPr>
          <w:p w14:paraId="13686B12"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27E05F04"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65A9EF3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B2607A" w:rsidRPr="005B29B1" w14:paraId="08B4909A"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E366B09" w14:textId="77777777" w:rsidR="00B2607A" w:rsidRPr="005B29B1" w:rsidRDefault="00B2607A" w:rsidP="00C5321F">
            <w:pPr>
              <w:pStyle w:val="TAC"/>
              <w:rPr>
                <w:kern w:val="2"/>
                <w:szCs w:val="22"/>
                <w:lang w:val="en-US"/>
              </w:rPr>
            </w:pPr>
            <w:r w:rsidRPr="005B29B1">
              <w:t>CA_n2-n29-n30-n66-n77</w:t>
            </w:r>
          </w:p>
        </w:tc>
        <w:tc>
          <w:tcPr>
            <w:tcW w:w="1185" w:type="dxa"/>
            <w:tcBorders>
              <w:top w:val="single" w:sz="4" w:space="0" w:color="auto"/>
              <w:left w:val="single" w:sz="4" w:space="0" w:color="auto"/>
              <w:bottom w:val="single" w:sz="4" w:space="0" w:color="auto"/>
              <w:right w:val="single" w:sz="4" w:space="0" w:color="auto"/>
            </w:tcBorders>
            <w:vAlign w:val="center"/>
          </w:tcPr>
          <w:p w14:paraId="68B53001"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.2</w:t>
            </w:r>
          </w:p>
        </w:tc>
        <w:tc>
          <w:tcPr>
            <w:tcW w:w="1186" w:type="dxa"/>
            <w:tcBorders>
              <w:top w:val="single" w:sz="4" w:space="0" w:color="auto"/>
              <w:left w:val="single" w:sz="4" w:space="0" w:color="auto"/>
              <w:bottom w:val="single" w:sz="4" w:space="0" w:color="auto"/>
              <w:right w:val="single" w:sz="4" w:space="0" w:color="auto"/>
            </w:tcBorders>
            <w:vAlign w:val="center"/>
          </w:tcPr>
          <w:p w14:paraId="09FF7A3F"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0" w:type="dxa"/>
            <w:tcBorders>
              <w:top w:val="single" w:sz="4" w:space="0" w:color="auto"/>
              <w:left w:val="single" w:sz="4" w:space="0" w:color="auto"/>
              <w:bottom w:val="single" w:sz="4" w:space="0" w:color="auto"/>
              <w:right w:val="single" w:sz="4" w:space="0" w:color="auto"/>
            </w:tcBorders>
          </w:tcPr>
          <w:p w14:paraId="29017B3C"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8E1770D"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c>
          <w:tcPr>
            <w:tcW w:w="1431" w:type="dxa"/>
            <w:tcBorders>
              <w:top w:val="single" w:sz="4" w:space="0" w:color="auto"/>
              <w:left w:val="single" w:sz="4" w:space="0" w:color="auto"/>
              <w:bottom w:val="single" w:sz="4" w:space="0" w:color="auto"/>
              <w:right w:val="single" w:sz="4" w:space="0" w:color="auto"/>
            </w:tcBorders>
          </w:tcPr>
          <w:p w14:paraId="3CA107C9" w14:textId="77777777" w:rsidR="00B2607A" w:rsidRPr="005B29B1" w:rsidRDefault="00B2607A" w:rsidP="00C5321F">
            <w:pPr>
              <w:pStyle w:val="TAC"/>
              <w:rPr>
                <w:lang w:val="en-US" w:eastAsia="zh-CN"/>
              </w:rPr>
            </w:pPr>
            <w:r w:rsidRPr="005B29B1">
              <w:rPr>
                <w:rFonts w:hint="eastAsia"/>
                <w:lang w:val="en-US" w:eastAsia="zh-CN"/>
              </w:rPr>
              <w:t>0</w:t>
            </w:r>
            <w:r w:rsidRPr="005B29B1">
              <w:rPr>
                <w:lang w:val="en-US" w:eastAsia="zh-CN"/>
              </w:rPr>
              <w:t>.5</w:t>
            </w:r>
          </w:p>
        </w:tc>
      </w:tr>
      <w:tr w:rsidR="00604966" w:rsidRPr="005B29B1" w14:paraId="04B0C6FD" w14:textId="77777777" w:rsidTr="00604966">
        <w:trPr>
          <w:jc w:val="center"/>
          <w:ins w:id="816" w:author="Per Lindell" w:date="2023-10-27T10:51: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5FA7CBF" w14:textId="347BCC7E" w:rsidR="00604966" w:rsidRPr="005B29B1" w:rsidRDefault="00604966" w:rsidP="00604966">
            <w:pPr>
              <w:pStyle w:val="TAC"/>
              <w:rPr>
                <w:ins w:id="817" w:author="Per Lindell" w:date="2023-10-27T10:51:00Z"/>
                <w:kern w:val="2"/>
                <w:szCs w:val="22"/>
                <w:lang w:val="en-US" w:eastAsia="ja-JP"/>
              </w:rPr>
            </w:pPr>
            <w:ins w:id="818" w:author="Per Lindell" w:date="2023-10-27T10:51:00Z">
              <w:r w:rsidRPr="00AB16B8">
                <w:rPr>
                  <w:kern w:val="2"/>
                  <w:szCs w:val="22"/>
                  <w:lang w:val="en-US" w:eastAsia="ja-JP"/>
                </w:rPr>
                <w:t>CA_n3-n7-n20-n67-n78</w:t>
              </w:r>
            </w:ins>
          </w:p>
        </w:tc>
        <w:tc>
          <w:tcPr>
            <w:tcW w:w="1185" w:type="dxa"/>
            <w:tcBorders>
              <w:top w:val="single" w:sz="4" w:space="0" w:color="auto"/>
              <w:left w:val="single" w:sz="4" w:space="0" w:color="auto"/>
              <w:bottom w:val="single" w:sz="4" w:space="0" w:color="auto"/>
              <w:right w:val="single" w:sz="4" w:space="0" w:color="auto"/>
            </w:tcBorders>
            <w:vAlign w:val="center"/>
          </w:tcPr>
          <w:p w14:paraId="45907A96" w14:textId="57AF9CA9" w:rsidR="00604966" w:rsidRPr="005B29B1" w:rsidRDefault="00604966" w:rsidP="00604966">
            <w:pPr>
              <w:pStyle w:val="TAC"/>
              <w:rPr>
                <w:ins w:id="819" w:author="Per Lindell" w:date="2023-10-27T10:51:00Z"/>
                <w:lang w:val="en-US" w:eastAsia="ja-JP"/>
              </w:rPr>
            </w:pPr>
            <w:ins w:id="820" w:author="Per Lindell" w:date="2023-10-27T10:53:00Z">
              <w:r w:rsidRPr="008B7586">
                <w:rPr>
                  <w:lang w:val="en-US" w:eastAsia="zh-CN"/>
                </w:rPr>
                <w:t>0.2</w:t>
              </w:r>
            </w:ins>
          </w:p>
        </w:tc>
        <w:tc>
          <w:tcPr>
            <w:tcW w:w="1186" w:type="dxa"/>
            <w:tcBorders>
              <w:top w:val="single" w:sz="4" w:space="0" w:color="auto"/>
              <w:left w:val="single" w:sz="4" w:space="0" w:color="auto"/>
              <w:bottom w:val="single" w:sz="4" w:space="0" w:color="auto"/>
              <w:right w:val="single" w:sz="4" w:space="0" w:color="auto"/>
            </w:tcBorders>
            <w:vAlign w:val="center"/>
          </w:tcPr>
          <w:p w14:paraId="52BBA61B" w14:textId="0719E41A" w:rsidR="00604966" w:rsidRPr="005B29B1" w:rsidRDefault="00604966" w:rsidP="00604966">
            <w:pPr>
              <w:pStyle w:val="TAC"/>
              <w:rPr>
                <w:ins w:id="821" w:author="Per Lindell" w:date="2023-10-27T10:51:00Z"/>
                <w:lang w:val="en-US" w:eastAsia="ja-JP"/>
              </w:rPr>
            </w:pPr>
            <w:ins w:id="822" w:author="Per Lindell" w:date="2023-10-27T10:53:00Z">
              <w:r w:rsidRPr="008B7586">
                <w:rPr>
                  <w:rFonts w:hint="eastAsia"/>
                  <w:lang w:val="en-US" w:eastAsia="zh-CN"/>
                </w:rPr>
                <w:t>0</w:t>
              </w:r>
              <w:r w:rsidRPr="008B7586">
                <w:rPr>
                  <w:lang w:val="en-US" w:eastAsia="zh-CN"/>
                </w:rPr>
                <w:t>.2</w:t>
              </w:r>
            </w:ins>
          </w:p>
        </w:tc>
        <w:tc>
          <w:tcPr>
            <w:tcW w:w="1430" w:type="dxa"/>
            <w:tcBorders>
              <w:top w:val="single" w:sz="4" w:space="0" w:color="auto"/>
              <w:left w:val="single" w:sz="4" w:space="0" w:color="auto"/>
              <w:bottom w:val="single" w:sz="4" w:space="0" w:color="auto"/>
              <w:right w:val="single" w:sz="4" w:space="0" w:color="auto"/>
            </w:tcBorders>
          </w:tcPr>
          <w:p w14:paraId="03E03CF1" w14:textId="075071B8" w:rsidR="00604966" w:rsidRPr="005B29B1" w:rsidRDefault="00604966" w:rsidP="00604966">
            <w:pPr>
              <w:pStyle w:val="TAC"/>
              <w:rPr>
                <w:ins w:id="823" w:author="Per Lindell" w:date="2023-10-27T10:51:00Z"/>
                <w:lang w:val="en-US" w:eastAsia="ja-JP"/>
              </w:rPr>
            </w:pPr>
            <w:ins w:id="824" w:author="Per Lindell" w:date="2023-10-27T10:53:00Z">
              <w:r w:rsidRPr="008B7586">
                <w:rPr>
                  <w:rFonts w:eastAsia="Malgun Gothic"/>
                  <w:lang w:eastAsia="ko-KR"/>
                </w:rPr>
                <w:t>0.2</w:t>
              </w:r>
            </w:ins>
          </w:p>
        </w:tc>
        <w:tc>
          <w:tcPr>
            <w:tcW w:w="1431" w:type="dxa"/>
            <w:tcBorders>
              <w:top w:val="single" w:sz="4" w:space="0" w:color="auto"/>
              <w:left w:val="single" w:sz="4" w:space="0" w:color="auto"/>
              <w:bottom w:val="single" w:sz="4" w:space="0" w:color="auto"/>
              <w:right w:val="single" w:sz="4" w:space="0" w:color="auto"/>
            </w:tcBorders>
          </w:tcPr>
          <w:p w14:paraId="4C8EA8F1" w14:textId="51EE132B" w:rsidR="00604966" w:rsidRPr="005B29B1" w:rsidRDefault="001B1128" w:rsidP="00604966">
            <w:pPr>
              <w:pStyle w:val="TAC"/>
              <w:rPr>
                <w:ins w:id="825" w:author="Per Lindell" w:date="2023-10-27T10:51:00Z"/>
                <w:lang w:val="en-US" w:eastAsia="ja-JP"/>
              </w:rPr>
            </w:pPr>
            <w:ins w:id="826" w:author="Per Lindell" w:date="2023-11-01T14:45:00Z">
              <w:r>
                <w:rPr>
                  <w:lang w:eastAsia="zh-CN"/>
                </w:rPr>
                <w:t>0.2</w:t>
              </w:r>
            </w:ins>
          </w:p>
        </w:tc>
        <w:tc>
          <w:tcPr>
            <w:tcW w:w="1431" w:type="dxa"/>
            <w:tcBorders>
              <w:top w:val="single" w:sz="4" w:space="0" w:color="auto"/>
              <w:left w:val="single" w:sz="4" w:space="0" w:color="auto"/>
              <w:bottom w:val="single" w:sz="4" w:space="0" w:color="auto"/>
              <w:right w:val="single" w:sz="4" w:space="0" w:color="auto"/>
            </w:tcBorders>
          </w:tcPr>
          <w:p w14:paraId="17F3F2A8" w14:textId="10FD9C4E" w:rsidR="00604966" w:rsidRPr="005B29B1" w:rsidRDefault="00604966" w:rsidP="00604966">
            <w:pPr>
              <w:pStyle w:val="TAC"/>
              <w:rPr>
                <w:ins w:id="827" w:author="Per Lindell" w:date="2023-10-27T10:51:00Z"/>
                <w:lang w:val="en-US" w:eastAsia="ja-JP"/>
              </w:rPr>
            </w:pPr>
            <w:ins w:id="828" w:author="Per Lindell" w:date="2023-10-27T10:53:00Z">
              <w:r w:rsidRPr="008B7586">
                <w:rPr>
                  <w:rFonts w:hint="eastAsia"/>
                  <w:lang w:eastAsia="zh-CN"/>
                </w:rPr>
                <w:t>0</w:t>
              </w:r>
              <w:r w:rsidRPr="008B7586">
                <w:rPr>
                  <w:lang w:eastAsia="zh-CN"/>
                </w:rPr>
                <w:t>.5</w:t>
              </w:r>
            </w:ins>
          </w:p>
        </w:tc>
      </w:tr>
      <w:tr w:rsidR="00604966" w:rsidRPr="005B29B1" w14:paraId="47D8B761" w14:textId="77777777" w:rsidTr="00C5321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121C0A9D" w14:textId="77777777" w:rsidR="00604966" w:rsidRPr="005B29B1" w:rsidRDefault="00604966" w:rsidP="00604966">
            <w:pPr>
              <w:pStyle w:val="TAC"/>
              <w:rPr>
                <w:kern w:val="2"/>
                <w:szCs w:val="22"/>
                <w:lang w:val="en-US"/>
              </w:rPr>
            </w:pPr>
            <w:r w:rsidRPr="005B29B1">
              <w:rPr>
                <w:rFonts w:hint="eastAsia"/>
                <w:kern w:val="2"/>
                <w:szCs w:val="22"/>
                <w:lang w:val="en-US" w:eastAsia="ja-JP"/>
              </w:rPr>
              <w:t>C</w:t>
            </w:r>
            <w:r w:rsidRPr="005B29B1">
              <w:rPr>
                <w:kern w:val="2"/>
                <w:szCs w:val="22"/>
                <w:lang w:val="en-US" w:eastAsia="ja-JP"/>
              </w:rPr>
              <w:t>A_n3-n28-n41-n77-n79</w:t>
            </w:r>
          </w:p>
        </w:tc>
        <w:tc>
          <w:tcPr>
            <w:tcW w:w="1185" w:type="dxa"/>
            <w:tcBorders>
              <w:top w:val="single" w:sz="4" w:space="0" w:color="auto"/>
              <w:left w:val="single" w:sz="4" w:space="0" w:color="auto"/>
              <w:bottom w:val="single" w:sz="4" w:space="0" w:color="auto"/>
              <w:right w:val="single" w:sz="4" w:space="0" w:color="auto"/>
            </w:tcBorders>
            <w:vAlign w:val="center"/>
          </w:tcPr>
          <w:p w14:paraId="58CFD205"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.5</w:t>
            </w:r>
          </w:p>
        </w:tc>
        <w:tc>
          <w:tcPr>
            <w:tcW w:w="1186" w:type="dxa"/>
            <w:tcBorders>
              <w:top w:val="single" w:sz="4" w:space="0" w:color="auto"/>
              <w:left w:val="single" w:sz="4" w:space="0" w:color="auto"/>
              <w:bottom w:val="single" w:sz="4" w:space="0" w:color="auto"/>
              <w:right w:val="single" w:sz="4" w:space="0" w:color="auto"/>
            </w:tcBorders>
            <w:vAlign w:val="center"/>
          </w:tcPr>
          <w:p w14:paraId="37B8F15E"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.2</w:t>
            </w:r>
          </w:p>
        </w:tc>
        <w:tc>
          <w:tcPr>
            <w:tcW w:w="1430" w:type="dxa"/>
            <w:tcBorders>
              <w:top w:val="single" w:sz="4" w:space="0" w:color="auto"/>
              <w:left w:val="single" w:sz="4" w:space="0" w:color="auto"/>
              <w:bottom w:val="single" w:sz="4" w:space="0" w:color="auto"/>
              <w:right w:val="single" w:sz="4" w:space="0" w:color="auto"/>
            </w:tcBorders>
          </w:tcPr>
          <w:p w14:paraId="4D107E09"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0CC005C6"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.5</w:t>
            </w:r>
          </w:p>
        </w:tc>
        <w:tc>
          <w:tcPr>
            <w:tcW w:w="1431" w:type="dxa"/>
            <w:tcBorders>
              <w:top w:val="single" w:sz="4" w:space="0" w:color="auto"/>
              <w:left w:val="single" w:sz="4" w:space="0" w:color="auto"/>
              <w:bottom w:val="single" w:sz="4" w:space="0" w:color="auto"/>
              <w:right w:val="single" w:sz="4" w:space="0" w:color="auto"/>
            </w:tcBorders>
          </w:tcPr>
          <w:p w14:paraId="3DAA42FD" w14:textId="77777777" w:rsidR="00604966" w:rsidRPr="005B29B1" w:rsidRDefault="00604966" w:rsidP="00604966">
            <w:pPr>
              <w:pStyle w:val="TAC"/>
              <w:rPr>
                <w:lang w:val="en-US" w:eastAsia="zh-CN"/>
              </w:rPr>
            </w:pPr>
            <w:r w:rsidRPr="005B29B1">
              <w:rPr>
                <w:rFonts w:hint="eastAsia"/>
                <w:lang w:val="en-US" w:eastAsia="ja-JP"/>
              </w:rPr>
              <w:t>0</w:t>
            </w:r>
            <w:r w:rsidRPr="005B29B1">
              <w:rPr>
                <w:lang w:val="en-US" w:eastAsia="ja-JP"/>
              </w:rPr>
              <w:t>.5</w:t>
            </w:r>
          </w:p>
        </w:tc>
      </w:tr>
      <w:tr w:rsidR="00604966" w:rsidRPr="005B29B1" w14:paraId="3AEB4894" w14:textId="77777777" w:rsidTr="00C5321F">
        <w:trPr>
          <w:jc w:val="center"/>
        </w:trPr>
        <w:tc>
          <w:tcPr>
            <w:tcW w:w="8926" w:type="dxa"/>
            <w:gridSpan w:val="6"/>
            <w:tcBorders>
              <w:top w:val="single" w:sz="4" w:space="0" w:color="auto"/>
              <w:left w:val="single" w:sz="4" w:space="0" w:color="auto"/>
              <w:bottom w:val="single" w:sz="4" w:space="0" w:color="auto"/>
              <w:right w:val="single" w:sz="4" w:space="0" w:color="auto"/>
            </w:tcBorders>
            <w:shd w:val="clear" w:color="auto" w:fill="auto"/>
          </w:tcPr>
          <w:p w14:paraId="5FFFEB6A" w14:textId="77777777" w:rsidR="00604966" w:rsidRPr="005B29B1" w:rsidRDefault="00604966" w:rsidP="00604966">
            <w:pPr>
              <w:pStyle w:val="TAN"/>
              <w:rPr>
                <w:lang w:eastAsia="zh-CN"/>
              </w:rPr>
            </w:pPr>
            <w:r w:rsidRPr="005B29B1">
              <w:t xml:space="preserve">NOTE </w:t>
            </w:r>
            <w:r w:rsidRPr="005B29B1">
              <w:rPr>
                <w:lang w:eastAsia="zh-CN"/>
              </w:rPr>
              <w:t>1</w:t>
            </w:r>
            <w:r w:rsidRPr="005B29B1">
              <w:t>:</w:t>
            </w:r>
            <w:r w:rsidRPr="005B29B1">
              <w:tab/>
            </w:r>
            <w:r w:rsidRPr="005B29B1">
              <w:rPr>
                <w:lang w:eastAsia="zh-CN"/>
              </w:rPr>
              <w:t xml:space="preserve"> “-” denotes ΔR</w:t>
            </w:r>
            <w:r w:rsidRPr="005B29B1">
              <w:rPr>
                <w:vertAlign w:val="subscript"/>
                <w:lang w:eastAsia="zh-CN"/>
              </w:rPr>
              <w:t>IB,c</w:t>
            </w:r>
            <w:r w:rsidRPr="005B29B1">
              <w:rPr>
                <w:lang w:eastAsia="zh-CN"/>
              </w:rPr>
              <w:t xml:space="preserve"> = 0.</w:t>
            </w:r>
          </w:p>
          <w:p w14:paraId="77F71FEA" w14:textId="77777777" w:rsidR="00604966" w:rsidRPr="005B29B1" w:rsidRDefault="00604966" w:rsidP="00604966">
            <w:pPr>
              <w:pStyle w:val="TAN"/>
              <w:rPr>
                <w:lang w:val="en-US"/>
              </w:rPr>
            </w:pPr>
            <w:r w:rsidRPr="005B29B1">
              <w:t xml:space="preserve">NOTE </w:t>
            </w:r>
            <w:r w:rsidRPr="005B29B1">
              <w:rPr>
                <w:lang w:eastAsia="zh-CN"/>
              </w:rPr>
              <w:t>2</w:t>
            </w:r>
            <w:r w:rsidRPr="005B29B1">
              <w:t>:</w:t>
            </w:r>
            <w:r w:rsidRPr="005B29B1">
              <w:tab/>
            </w:r>
            <w:r w:rsidRPr="005B29B1">
              <w:rPr>
                <w:lang w:eastAsia="zh-CN"/>
              </w:rPr>
              <w:t>T</w:t>
            </w:r>
            <w:r w:rsidRPr="005B29B1">
              <w:rPr>
                <w:lang w:val="en-US"/>
              </w:rPr>
              <w:t xml:space="preserve">he component band </w:t>
            </w:r>
            <w:r w:rsidRPr="005B29B1">
              <w:rPr>
                <w:lang w:eastAsia="zh-CN"/>
              </w:rPr>
              <w:t>order</w:t>
            </w:r>
            <w:r w:rsidRPr="005B29B1">
              <w:rPr>
                <w:lang w:val="en-US"/>
              </w:rPr>
              <w:t xml:space="preserve"> in the configuration should be listed by the order of NR bands, such as for CA_n1-n3-n5-n7-n78 the band order from left to right is n1 n3, </w:t>
            </w:r>
            <w:r w:rsidRPr="005B29B1">
              <w:rPr>
                <w:lang w:val="en-US" w:eastAsia="zh-CN"/>
              </w:rPr>
              <w:t xml:space="preserve">n5, </w:t>
            </w:r>
            <w:r w:rsidRPr="005B29B1">
              <w:rPr>
                <w:lang w:val="en-US"/>
              </w:rPr>
              <w:t>n7 and n78.</w:t>
            </w:r>
          </w:p>
          <w:p w14:paraId="5E904F1D" w14:textId="77777777" w:rsidR="00604966" w:rsidRPr="005B29B1" w:rsidRDefault="00604966" w:rsidP="00604966">
            <w:pPr>
              <w:pStyle w:val="TAN"/>
            </w:pPr>
            <w:r w:rsidRPr="005B29B1">
              <w:t xml:space="preserve">NOTE </w:t>
            </w:r>
            <w:r w:rsidRPr="005B29B1">
              <w:rPr>
                <w:lang w:eastAsia="zh-CN"/>
              </w:rPr>
              <w:t>3</w:t>
            </w:r>
            <w:r w:rsidRPr="005B29B1">
              <w:t>:</w:t>
            </w:r>
            <w:r w:rsidRPr="005B29B1">
              <w:tab/>
              <w:t>The requirement is applied for UE transmitting on the frequency range of 2545 - 2690 MHz.</w:t>
            </w:r>
          </w:p>
          <w:p w14:paraId="6137F628" w14:textId="77777777" w:rsidR="00604966" w:rsidRPr="005B29B1" w:rsidRDefault="00604966" w:rsidP="00604966">
            <w:pPr>
              <w:pStyle w:val="TAN"/>
              <w:rPr>
                <w:lang w:val="en-US" w:eastAsia="zh-CN"/>
              </w:rPr>
            </w:pPr>
            <w:r w:rsidRPr="005B29B1">
              <w:t>NOTE 4:</w:t>
            </w:r>
            <w:r w:rsidRPr="005B29B1">
              <w:tab/>
              <w:t>The requirement is applied for UE transmitting on the frequency range of 2496 - 2545 MHz</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1E74F" w14:textId="77777777" w:rsidR="001465D6" w:rsidRDefault="001465D6">
      <w:r>
        <w:separator/>
      </w:r>
    </w:p>
  </w:endnote>
  <w:endnote w:type="continuationSeparator" w:id="0">
    <w:p w14:paraId="7CE17B12" w14:textId="77777777" w:rsidR="001465D6" w:rsidRDefault="0014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12D7A" w14:textId="77777777" w:rsidR="001465D6" w:rsidRDefault="001465D6">
      <w:r>
        <w:separator/>
      </w:r>
    </w:p>
  </w:footnote>
  <w:footnote w:type="continuationSeparator" w:id="0">
    <w:p w14:paraId="6E27A573" w14:textId="77777777" w:rsidR="001465D6" w:rsidRDefault="00146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7325"/>
    <w:rsid w:val="00012E14"/>
    <w:rsid w:val="00017D2D"/>
    <w:rsid w:val="00020BFE"/>
    <w:rsid w:val="00023DA8"/>
    <w:rsid w:val="0002564C"/>
    <w:rsid w:val="000270F0"/>
    <w:rsid w:val="000308DB"/>
    <w:rsid w:val="00033048"/>
    <w:rsid w:val="00033397"/>
    <w:rsid w:val="0003414C"/>
    <w:rsid w:val="000366F8"/>
    <w:rsid w:val="00037022"/>
    <w:rsid w:val="00040095"/>
    <w:rsid w:val="0004473A"/>
    <w:rsid w:val="00045761"/>
    <w:rsid w:val="00046EAA"/>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26CB"/>
    <w:rsid w:val="00095B62"/>
    <w:rsid w:val="000A1303"/>
    <w:rsid w:val="000A141A"/>
    <w:rsid w:val="000A3CD8"/>
    <w:rsid w:val="000A44E8"/>
    <w:rsid w:val="000A7498"/>
    <w:rsid w:val="000A751C"/>
    <w:rsid w:val="000A7E31"/>
    <w:rsid w:val="000B3B60"/>
    <w:rsid w:val="000B6C80"/>
    <w:rsid w:val="000C02D2"/>
    <w:rsid w:val="000C47C3"/>
    <w:rsid w:val="000D4514"/>
    <w:rsid w:val="000D4570"/>
    <w:rsid w:val="000D58AB"/>
    <w:rsid w:val="000D6ED7"/>
    <w:rsid w:val="000E2741"/>
    <w:rsid w:val="000E4B8E"/>
    <w:rsid w:val="000F1A72"/>
    <w:rsid w:val="000F2B29"/>
    <w:rsid w:val="000F7D6A"/>
    <w:rsid w:val="00107FB5"/>
    <w:rsid w:val="001120CA"/>
    <w:rsid w:val="00115405"/>
    <w:rsid w:val="00116B15"/>
    <w:rsid w:val="00130673"/>
    <w:rsid w:val="00131B05"/>
    <w:rsid w:val="00133525"/>
    <w:rsid w:val="00135566"/>
    <w:rsid w:val="00142C53"/>
    <w:rsid w:val="00144A4B"/>
    <w:rsid w:val="00146480"/>
    <w:rsid w:val="001465D6"/>
    <w:rsid w:val="00147C95"/>
    <w:rsid w:val="00153208"/>
    <w:rsid w:val="001556B0"/>
    <w:rsid w:val="0015591D"/>
    <w:rsid w:val="00164FF5"/>
    <w:rsid w:val="00170745"/>
    <w:rsid w:val="00172B92"/>
    <w:rsid w:val="00175328"/>
    <w:rsid w:val="001766EB"/>
    <w:rsid w:val="00177B96"/>
    <w:rsid w:val="00180306"/>
    <w:rsid w:val="00181880"/>
    <w:rsid w:val="00183F32"/>
    <w:rsid w:val="00184807"/>
    <w:rsid w:val="001912B0"/>
    <w:rsid w:val="001926D0"/>
    <w:rsid w:val="001929E1"/>
    <w:rsid w:val="00197D08"/>
    <w:rsid w:val="001A0B48"/>
    <w:rsid w:val="001A0FBB"/>
    <w:rsid w:val="001A4C42"/>
    <w:rsid w:val="001A5549"/>
    <w:rsid w:val="001A7420"/>
    <w:rsid w:val="001B1128"/>
    <w:rsid w:val="001B1711"/>
    <w:rsid w:val="001B6637"/>
    <w:rsid w:val="001C21C3"/>
    <w:rsid w:val="001C2A22"/>
    <w:rsid w:val="001C669E"/>
    <w:rsid w:val="001C6D19"/>
    <w:rsid w:val="001D00A9"/>
    <w:rsid w:val="001D02C2"/>
    <w:rsid w:val="001F017D"/>
    <w:rsid w:val="001F0C1D"/>
    <w:rsid w:val="001F1132"/>
    <w:rsid w:val="001F168B"/>
    <w:rsid w:val="001F51AF"/>
    <w:rsid w:val="00205C8E"/>
    <w:rsid w:val="00205FE9"/>
    <w:rsid w:val="0022354E"/>
    <w:rsid w:val="0022655A"/>
    <w:rsid w:val="0022671A"/>
    <w:rsid w:val="00226DFD"/>
    <w:rsid w:val="00227C3C"/>
    <w:rsid w:val="002333E9"/>
    <w:rsid w:val="002344EA"/>
    <w:rsid w:val="002347A2"/>
    <w:rsid w:val="00235F53"/>
    <w:rsid w:val="00237EDF"/>
    <w:rsid w:val="002405DB"/>
    <w:rsid w:val="002424DB"/>
    <w:rsid w:val="002469AB"/>
    <w:rsid w:val="00251396"/>
    <w:rsid w:val="00253B7F"/>
    <w:rsid w:val="0025419E"/>
    <w:rsid w:val="0026227E"/>
    <w:rsid w:val="002662AE"/>
    <w:rsid w:val="002675F0"/>
    <w:rsid w:val="00270C16"/>
    <w:rsid w:val="002767B2"/>
    <w:rsid w:val="00285243"/>
    <w:rsid w:val="00286B28"/>
    <w:rsid w:val="002878FF"/>
    <w:rsid w:val="00290004"/>
    <w:rsid w:val="00291C6B"/>
    <w:rsid w:val="002A2DD3"/>
    <w:rsid w:val="002A2DE4"/>
    <w:rsid w:val="002A6025"/>
    <w:rsid w:val="002A6B43"/>
    <w:rsid w:val="002B46EE"/>
    <w:rsid w:val="002B6339"/>
    <w:rsid w:val="002C64AB"/>
    <w:rsid w:val="002D08B2"/>
    <w:rsid w:val="002D1A16"/>
    <w:rsid w:val="002D3240"/>
    <w:rsid w:val="002D4AE3"/>
    <w:rsid w:val="002D67D3"/>
    <w:rsid w:val="002D6C45"/>
    <w:rsid w:val="002D7F39"/>
    <w:rsid w:val="002E00EE"/>
    <w:rsid w:val="002E2C32"/>
    <w:rsid w:val="002E331A"/>
    <w:rsid w:val="002E488E"/>
    <w:rsid w:val="002E4A72"/>
    <w:rsid w:val="00301C0A"/>
    <w:rsid w:val="0030634C"/>
    <w:rsid w:val="003106E9"/>
    <w:rsid w:val="00311764"/>
    <w:rsid w:val="0031317F"/>
    <w:rsid w:val="003135BC"/>
    <w:rsid w:val="00316360"/>
    <w:rsid w:val="00317133"/>
    <w:rsid w:val="003172DC"/>
    <w:rsid w:val="00317608"/>
    <w:rsid w:val="00325012"/>
    <w:rsid w:val="003366C0"/>
    <w:rsid w:val="003469B4"/>
    <w:rsid w:val="00352AF9"/>
    <w:rsid w:val="003532C2"/>
    <w:rsid w:val="0035462D"/>
    <w:rsid w:val="00355195"/>
    <w:rsid w:val="00355775"/>
    <w:rsid w:val="0035666F"/>
    <w:rsid w:val="003578A0"/>
    <w:rsid w:val="00357CA9"/>
    <w:rsid w:val="0036386C"/>
    <w:rsid w:val="00365565"/>
    <w:rsid w:val="0036607E"/>
    <w:rsid w:val="00371256"/>
    <w:rsid w:val="00371642"/>
    <w:rsid w:val="00373A7E"/>
    <w:rsid w:val="0037422A"/>
    <w:rsid w:val="003749B8"/>
    <w:rsid w:val="00374CD8"/>
    <w:rsid w:val="003765B8"/>
    <w:rsid w:val="00380A16"/>
    <w:rsid w:val="00385335"/>
    <w:rsid w:val="00390E29"/>
    <w:rsid w:val="003951FC"/>
    <w:rsid w:val="003A3227"/>
    <w:rsid w:val="003A34A4"/>
    <w:rsid w:val="003A6567"/>
    <w:rsid w:val="003A7EDE"/>
    <w:rsid w:val="003B5B15"/>
    <w:rsid w:val="003B744A"/>
    <w:rsid w:val="003C11BA"/>
    <w:rsid w:val="003C3971"/>
    <w:rsid w:val="003C4EA6"/>
    <w:rsid w:val="003D3984"/>
    <w:rsid w:val="003D477E"/>
    <w:rsid w:val="003D4CDA"/>
    <w:rsid w:val="003D597C"/>
    <w:rsid w:val="003D7837"/>
    <w:rsid w:val="003E1D7C"/>
    <w:rsid w:val="003E2744"/>
    <w:rsid w:val="003E7C92"/>
    <w:rsid w:val="003F2FF1"/>
    <w:rsid w:val="0040052F"/>
    <w:rsid w:val="0040336C"/>
    <w:rsid w:val="004039DF"/>
    <w:rsid w:val="00407131"/>
    <w:rsid w:val="00417EBD"/>
    <w:rsid w:val="00420E3A"/>
    <w:rsid w:val="00423334"/>
    <w:rsid w:val="00424FFD"/>
    <w:rsid w:val="0042565A"/>
    <w:rsid w:val="00431BB9"/>
    <w:rsid w:val="00432725"/>
    <w:rsid w:val="004329D0"/>
    <w:rsid w:val="00432B52"/>
    <w:rsid w:val="00432E8F"/>
    <w:rsid w:val="004345EC"/>
    <w:rsid w:val="00435635"/>
    <w:rsid w:val="00435CC7"/>
    <w:rsid w:val="004367CF"/>
    <w:rsid w:val="00437C2E"/>
    <w:rsid w:val="00441241"/>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45A"/>
    <w:rsid w:val="004749BD"/>
    <w:rsid w:val="00475FC1"/>
    <w:rsid w:val="00480FB0"/>
    <w:rsid w:val="00481047"/>
    <w:rsid w:val="004812EF"/>
    <w:rsid w:val="004858F4"/>
    <w:rsid w:val="004941CC"/>
    <w:rsid w:val="004B77F1"/>
    <w:rsid w:val="004C2D23"/>
    <w:rsid w:val="004C3219"/>
    <w:rsid w:val="004C39DE"/>
    <w:rsid w:val="004C3C82"/>
    <w:rsid w:val="004C4092"/>
    <w:rsid w:val="004C6989"/>
    <w:rsid w:val="004C6F0F"/>
    <w:rsid w:val="004D203F"/>
    <w:rsid w:val="004D3578"/>
    <w:rsid w:val="004D5FDA"/>
    <w:rsid w:val="004D64AF"/>
    <w:rsid w:val="004E213A"/>
    <w:rsid w:val="004E253D"/>
    <w:rsid w:val="004E5D1E"/>
    <w:rsid w:val="004E6DD5"/>
    <w:rsid w:val="004F0988"/>
    <w:rsid w:val="004F14B5"/>
    <w:rsid w:val="004F2BC0"/>
    <w:rsid w:val="004F3340"/>
    <w:rsid w:val="00501F25"/>
    <w:rsid w:val="005026CD"/>
    <w:rsid w:val="00503877"/>
    <w:rsid w:val="00504186"/>
    <w:rsid w:val="00504A23"/>
    <w:rsid w:val="00510636"/>
    <w:rsid w:val="00511AEF"/>
    <w:rsid w:val="00512C26"/>
    <w:rsid w:val="005261F7"/>
    <w:rsid w:val="005265A5"/>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3E3"/>
    <w:rsid w:val="00575F35"/>
    <w:rsid w:val="00587D2D"/>
    <w:rsid w:val="00594503"/>
    <w:rsid w:val="00595925"/>
    <w:rsid w:val="00597B11"/>
    <w:rsid w:val="005A0EDA"/>
    <w:rsid w:val="005A1B7D"/>
    <w:rsid w:val="005A6307"/>
    <w:rsid w:val="005A64F9"/>
    <w:rsid w:val="005A6C90"/>
    <w:rsid w:val="005A7C11"/>
    <w:rsid w:val="005B0FDD"/>
    <w:rsid w:val="005B39C9"/>
    <w:rsid w:val="005C3514"/>
    <w:rsid w:val="005C7E82"/>
    <w:rsid w:val="005D2E01"/>
    <w:rsid w:val="005D5765"/>
    <w:rsid w:val="005D5823"/>
    <w:rsid w:val="005D65DB"/>
    <w:rsid w:val="005D7526"/>
    <w:rsid w:val="005E4BB2"/>
    <w:rsid w:val="005E61AD"/>
    <w:rsid w:val="005F09B9"/>
    <w:rsid w:val="005F1D6E"/>
    <w:rsid w:val="005F2FCC"/>
    <w:rsid w:val="005F709C"/>
    <w:rsid w:val="00602AEA"/>
    <w:rsid w:val="006040A7"/>
    <w:rsid w:val="00604966"/>
    <w:rsid w:val="00605F00"/>
    <w:rsid w:val="006124DD"/>
    <w:rsid w:val="006136B3"/>
    <w:rsid w:val="00614FDF"/>
    <w:rsid w:val="00627D27"/>
    <w:rsid w:val="0063150C"/>
    <w:rsid w:val="006328F4"/>
    <w:rsid w:val="00634077"/>
    <w:rsid w:val="0063543D"/>
    <w:rsid w:val="006365B4"/>
    <w:rsid w:val="00637391"/>
    <w:rsid w:val="00640DF6"/>
    <w:rsid w:val="00647114"/>
    <w:rsid w:val="0064736E"/>
    <w:rsid w:val="00647E3B"/>
    <w:rsid w:val="006507C9"/>
    <w:rsid w:val="00651A83"/>
    <w:rsid w:val="00652E29"/>
    <w:rsid w:val="006536C8"/>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2D14"/>
    <w:rsid w:val="006B30D0"/>
    <w:rsid w:val="006B66D7"/>
    <w:rsid w:val="006C3C89"/>
    <w:rsid w:val="006C3D95"/>
    <w:rsid w:val="006C652D"/>
    <w:rsid w:val="006D2A93"/>
    <w:rsid w:val="006D313E"/>
    <w:rsid w:val="006D34F1"/>
    <w:rsid w:val="006D5ECE"/>
    <w:rsid w:val="006D698C"/>
    <w:rsid w:val="006E0389"/>
    <w:rsid w:val="006E0C01"/>
    <w:rsid w:val="006E215E"/>
    <w:rsid w:val="006E5C86"/>
    <w:rsid w:val="006E6CBE"/>
    <w:rsid w:val="006E7CA8"/>
    <w:rsid w:val="006F2860"/>
    <w:rsid w:val="006F6B30"/>
    <w:rsid w:val="00701116"/>
    <w:rsid w:val="007056FF"/>
    <w:rsid w:val="00712171"/>
    <w:rsid w:val="00713C44"/>
    <w:rsid w:val="00720C15"/>
    <w:rsid w:val="00720FBD"/>
    <w:rsid w:val="00721752"/>
    <w:rsid w:val="0072375D"/>
    <w:rsid w:val="00726B44"/>
    <w:rsid w:val="0073065E"/>
    <w:rsid w:val="00730A36"/>
    <w:rsid w:val="00730F93"/>
    <w:rsid w:val="0073229A"/>
    <w:rsid w:val="00734A5B"/>
    <w:rsid w:val="00737772"/>
    <w:rsid w:val="0074026F"/>
    <w:rsid w:val="0074178E"/>
    <w:rsid w:val="007429F6"/>
    <w:rsid w:val="00744E76"/>
    <w:rsid w:val="00744F0E"/>
    <w:rsid w:val="00744F16"/>
    <w:rsid w:val="0074559A"/>
    <w:rsid w:val="00747976"/>
    <w:rsid w:val="007551D0"/>
    <w:rsid w:val="00756850"/>
    <w:rsid w:val="0076696C"/>
    <w:rsid w:val="00766FDC"/>
    <w:rsid w:val="00767A50"/>
    <w:rsid w:val="00770394"/>
    <w:rsid w:val="0077467A"/>
    <w:rsid w:val="00774DA4"/>
    <w:rsid w:val="0078037D"/>
    <w:rsid w:val="00781F0F"/>
    <w:rsid w:val="0078491D"/>
    <w:rsid w:val="007912DA"/>
    <w:rsid w:val="00792C35"/>
    <w:rsid w:val="00796C91"/>
    <w:rsid w:val="007A3135"/>
    <w:rsid w:val="007A43FA"/>
    <w:rsid w:val="007A5F94"/>
    <w:rsid w:val="007B0D51"/>
    <w:rsid w:val="007B3787"/>
    <w:rsid w:val="007B600E"/>
    <w:rsid w:val="007B6E46"/>
    <w:rsid w:val="007C3629"/>
    <w:rsid w:val="007C5D96"/>
    <w:rsid w:val="007D0B51"/>
    <w:rsid w:val="007D1DB0"/>
    <w:rsid w:val="007D5646"/>
    <w:rsid w:val="007D7ADA"/>
    <w:rsid w:val="007E02B7"/>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216D3"/>
    <w:rsid w:val="00821714"/>
    <w:rsid w:val="00821773"/>
    <w:rsid w:val="00824A83"/>
    <w:rsid w:val="008252A3"/>
    <w:rsid w:val="00830747"/>
    <w:rsid w:val="00831920"/>
    <w:rsid w:val="00840033"/>
    <w:rsid w:val="00841EDE"/>
    <w:rsid w:val="00842B3E"/>
    <w:rsid w:val="0084555B"/>
    <w:rsid w:val="00856C74"/>
    <w:rsid w:val="00860035"/>
    <w:rsid w:val="00862C92"/>
    <w:rsid w:val="00864D83"/>
    <w:rsid w:val="00865B52"/>
    <w:rsid w:val="00867E29"/>
    <w:rsid w:val="00870374"/>
    <w:rsid w:val="00870A1C"/>
    <w:rsid w:val="00874E4C"/>
    <w:rsid w:val="008768CA"/>
    <w:rsid w:val="00877871"/>
    <w:rsid w:val="008804E1"/>
    <w:rsid w:val="00893302"/>
    <w:rsid w:val="0089335E"/>
    <w:rsid w:val="00894D92"/>
    <w:rsid w:val="00897606"/>
    <w:rsid w:val="008A57D2"/>
    <w:rsid w:val="008B122D"/>
    <w:rsid w:val="008B1FCB"/>
    <w:rsid w:val="008B514E"/>
    <w:rsid w:val="008C1134"/>
    <w:rsid w:val="008C384C"/>
    <w:rsid w:val="008D2F71"/>
    <w:rsid w:val="008E0569"/>
    <w:rsid w:val="008E06F9"/>
    <w:rsid w:val="008E0889"/>
    <w:rsid w:val="008E138B"/>
    <w:rsid w:val="008E21AE"/>
    <w:rsid w:val="008E3753"/>
    <w:rsid w:val="008E4049"/>
    <w:rsid w:val="008E54ED"/>
    <w:rsid w:val="008E563B"/>
    <w:rsid w:val="008F1943"/>
    <w:rsid w:val="008F3562"/>
    <w:rsid w:val="008F61F3"/>
    <w:rsid w:val="008F6635"/>
    <w:rsid w:val="00900B70"/>
    <w:rsid w:val="00900B7D"/>
    <w:rsid w:val="0090271F"/>
    <w:rsid w:val="00902E23"/>
    <w:rsid w:val="00903F66"/>
    <w:rsid w:val="00910430"/>
    <w:rsid w:val="00910A11"/>
    <w:rsid w:val="009114D7"/>
    <w:rsid w:val="00911602"/>
    <w:rsid w:val="0091348E"/>
    <w:rsid w:val="00917CCB"/>
    <w:rsid w:val="009221AA"/>
    <w:rsid w:val="00923F13"/>
    <w:rsid w:val="00931422"/>
    <w:rsid w:val="00935C68"/>
    <w:rsid w:val="00942EC2"/>
    <w:rsid w:val="00946FCA"/>
    <w:rsid w:val="009470EA"/>
    <w:rsid w:val="00947D5C"/>
    <w:rsid w:val="009514B7"/>
    <w:rsid w:val="00951800"/>
    <w:rsid w:val="0095401D"/>
    <w:rsid w:val="009600F9"/>
    <w:rsid w:val="009653EE"/>
    <w:rsid w:val="00971561"/>
    <w:rsid w:val="009776AD"/>
    <w:rsid w:val="00980599"/>
    <w:rsid w:val="009809E0"/>
    <w:rsid w:val="0098330C"/>
    <w:rsid w:val="00983332"/>
    <w:rsid w:val="009900CF"/>
    <w:rsid w:val="00990C87"/>
    <w:rsid w:val="009943A9"/>
    <w:rsid w:val="0099471B"/>
    <w:rsid w:val="00995DF8"/>
    <w:rsid w:val="00997908"/>
    <w:rsid w:val="009A14A9"/>
    <w:rsid w:val="009A4B03"/>
    <w:rsid w:val="009A4F85"/>
    <w:rsid w:val="009A6C56"/>
    <w:rsid w:val="009A728F"/>
    <w:rsid w:val="009B0A54"/>
    <w:rsid w:val="009B6AEE"/>
    <w:rsid w:val="009B7989"/>
    <w:rsid w:val="009C0581"/>
    <w:rsid w:val="009C11A2"/>
    <w:rsid w:val="009C7A7B"/>
    <w:rsid w:val="009D11C8"/>
    <w:rsid w:val="009D5738"/>
    <w:rsid w:val="009E0116"/>
    <w:rsid w:val="009E16C4"/>
    <w:rsid w:val="009E3411"/>
    <w:rsid w:val="009E599F"/>
    <w:rsid w:val="009E6CB8"/>
    <w:rsid w:val="009E751B"/>
    <w:rsid w:val="009E77AB"/>
    <w:rsid w:val="009F37B7"/>
    <w:rsid w:val="00A02155"/>
    <w:rsid w:val="00A03FDB"/>
    <w:rsid w:val="00A07DB0"/>
    <w:rsid w:val="00A10F02"/>
    <w:rsid w:val="00A1115A"/>
    <w:rsid w:val="00A164B4"/>
    <w:rsid w:val="00A206E1"/>
    <w:rsid w:val="00A22061"/>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102B"/>
    <w:rsid w:val="00A73129"/>
    <w:rsid w:val="00A74C68"/>
    <w:rsid w:val="00A75606"/>
    <w:rsid w:val="00A75B0F"/>
    <w:rsid w:val="00A7706E"/>
    <w:rsid w:val="00A77CDE"/>
    <w:rsid w:val="00A82346"/>
    <w:rsid w:val="00A830D1"/>
    <w:rsid w:val="00A84A65"/>
    <w:rsid w:val="00A90F2A"/>
    <w:rsid w:val="00A92BA1"/>
    <w:rsid w:val="00A932D4"/>
    <w:rsid w:val="00A94DD9"/>
    <w:rsid w:val="00A97C23"/>
    <w:rsid w:val="00AA199B"/>
    <w:rsid w:val="00AA2915"/>
    <w:rsid w:val="00AA3B91"/>
    <w:rsid w:val="00AA3D25"/>
    <w:rsid w:val="00AA7FAB"/>
    <w:rsid w:val="00AB16B8"/>
    <w:rsid w:val="00AB3EA7"/>
    <w:rsid w:val="00AC1709"/>
    <w:rsid w:val="00AC49EF"/>
    <w:rsid w:val="00AC6BC6"/>
    <w:rsid w:val="00AD00C0"/>
    <w:rsid w:val="00AD04CF"/>
    <w:rsid w:val="00AD22B4"/>
    <w:rsid w:val="00AD5BF3"/>
    <w:rsid w:val="00AE423A"/>
    <w:rsid w:val="00AE60E4"/>
    <w:rsid w:val="00AE65E2"/>
    <w:rsid w:val="00AE6E1A"/>
    <w:rsid w:val="00AF2BDB"/>
    <w:rsid w:val="00B0155A"/>
    <w:rsid w:val="00B04017"/>
    <w:rsid w:val="00B069C8"/>
    <w:rsid w:val="00B06FE1"/>
    <w:rsid w:val="00B10356"/>
    <w:rsid w:val="00B1184D"/>
    <w:rsid w:val="00B123A8"/>
    <w:rsid w:val="00B13E25"/>
    <w:rsid w:val="00B14535"/>
    <w:rsid w:val="00B14B97"/>
    <w:rsid w:val="00B15449"/>
    <w:rsid w:val="00B20F0E"/>
    <w:rsid w:val="00B2607A"/>
    <w:rsid w:val="00B3014A"/>
    <w:rsid w:val="00B33A91"/>
    <w:rsid w:val="00B33B71"/>
    <w:rsid w:val="00B37F25"/>
    <w:rsid w:val="00B43C58"/>
    <w:rsid w:val="00B46B3D"/>
    <w:rsid w:val="00B54274"/>
    <w:rsid w:val="00B66363"/>
    <w:rsid w:val="00B67D8C"/>
    <w:rsid w:val="00B70977"/>
    <w:rsid w:val="00B711A5"/>
    <w:rsid w:val="00B712B7"/>
    <w:rsid w:val="00B714EB"/>
    <w:rsid w:val="00B77C7E"/>
    <w:rsid w:val="00B80C2D"/>
    <w:rsid w:val="00B81737"/>
    <w:rsid w:val="00B82C16"/>
    <w:rsid w:val="00B83F51"/>
    <w:rsid w:val="00B8523C"/>
    <w:rsid w:val="00B87F96"/>
    <w:rsid w:val="00B93086"/>
    <w:rsid w:val="00BA19ED"/>
    <w:rsid w:val="00BA1BC7"/>
    <w:rsid w:val="00BA4B8D"/>
    <w:rsid w:val="00BB14DF"/>
    <w:rsid w:val="00BB3433"/>
    <w:rsid w:val="00BC0D88"/>
    <w:rsid w:val="00BC0F7D"/>
    <w:rsid w:val="00BC2652"/>
    <w:rsid w:val="00BC2754"/>
    <w:rsid w:val="00BC4296"/>
    <w:rsid w:val="00BC447D"/>
    <w:rsid w:val="00BC50D3"/>
    <w:rsid w:val="00BC5BA9"/>
    <w:rsid w:val="00BC78F3"/>
    <w:rsid w:val="00BD2168"/>
    <w:rsid w:val="00BD3AC4"/>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EEF"/>
    <w:rsid w:val="00C23413"/>
    <w:rsid w:val="00C30B30"/>
    <w:rsid w:val="00C33079"/>
    <w:rsid w:val="00C379D2"/>
    <w:rsid w:val="00C41C92"/>
    <w:rsid w:val="00C44650"/>
    <w:rsid w:val="00C45231"/>
    <w:rsid w:val="00C4666C"/>
    <w:rsid w:val="00C46AD5"/>
    <w:rsid w:val="00C47A87"/>
    <w:rsid w:val="00C5376B"/>
    <w:rsid w:val="00C55B23"/>
    <w:rsid w:val="00C56E10"/>
    <w:rsid w:val="00C607D1"/>
    <w:rsid w:val="00C61C59"/>
    <w:rsid w:val="00C63AF3"/>
    <w:rsid w:val="00C67543"/>
    <w:rsid w:val="00C725F8"/>
    <w:rsid w:val="00C72833"/>
    <w:rsid w:val="00C74492"/>
    <w:rsid w:val="00C75618"/>
    <w:rsid w:val="00C766F2"/>
    <w:rsid w:val="00C775A9"/>
    <w:rsid w:val="00C80F1D"/>
    <w:rsid w:val="00C828BB"/>
    <w:rsid w:val="00C86534"/>
    <w:rsid w:val="00C9150B"/>
    <w:rsid w:val="00C93F40"/>
    <w:rsid w:val="00CA01F6"/>
    <w:rsid w:val="00CA0D59"/>
    <w:rsid w:val="00CA3D0C"/>
    <w:rsid w:val="00CB116D"/>
    <w:rsid w:val="00CB17F5"/>
    <w:rsid w:val="00CB522C"/>
    <w:rsid w:val="00CB6EAC"/>
    <w:rsid w:val="00CC3110"/>
    <w:rsid w:val="00CC63D0"/>
    <w:rsid w:val="00CC7E53"/>
    <w:rsid w:val="00CD0205"/>
    <w:rsid w:val="00CD3C06"/>
    <w:rsid w:val="00CD4352"/>
    <w:rsid w:val="00CE18F0"/>
    <w:rsid w:val="00CE3201"/>
    <w:rsid w:val="00CE5014"/>
    <w:rsid w:val="00CE5E8F"/>
    <w:rsid w:val="00CE62E0"/>
    <w:rsid w:val="00CE65FB"/>
    <w:rsid w:val="00CE660B"/>
    <w:rsid w:val="00CF0C86"/>
    <w:rsid w:val="00CF1531"/>
    <w:rsid w:val="00CF7A35"/>
    <w:rsid w:val="00D06067"/>
    <w:rsid w:val="00D060B9"/>
    <w:rsid w:val="00D10C0D"/>
    <w:rsid w:val="00D16AE7"/>
    <w:rsid w:val="00D17828"/>
    <w:rsid w:val="00D220EA"/>
    <w:rsid w:val="00D232D5"/>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084"/>
    <w:rsid w:val="00D87E00"/>
    <w:rsid w:val="00D90715"/>
    <w:rsid w:val="00D9134D"/>
    <w:rsid w:val="00D95DBC"/>
    <w:rsid w:val="00DA0EBA"/>
    <w:rsid w:val="00DA3494"/>
    <w:rsid w:val="00DA5A0E"/>
    <w:rsid w:val="00DA7A03"/>
    <w:rsid w:val="00DB1818"/>
    <w:rsid w:val="00DB4058"/>
    <w:rsid w:val="00DB6623"/>
    <w:rsid w:val="00DB7D21"/>
    <w:rsid w:val="00DB7D8D"/>
    <w:rsid w:val="00DC13E5"/>
    <w:rsid w:val="00DC2AFA"/>
    <w:rsid w:val="00DC309B"/>
    <w:rsid w:val="00DC4DA2"/>
    <w:rsid w:val="00DC58B8"/>
    <w:rsid w:val="00DD08A9"/>
    <w:rsid w:val="00DD1977"/>
    <w:rsid w:val="00DD2F8C"/>
    <w:rsid w:val="00DD3EAF"/>
    <w:rsid w:val="00DD4C17"/>
    <w:rsid w:val="00DD5691"/>
    <w:rsid w:val="00DD74A5"/>
    <w:rsid w:val="00DE5782"/>
    <w:rsid w:val="00DE728C"/>
    <w:rsid w:val="00DF24EF"/>
    <w:rsid w:val="00DF2B1F"/>
    <w:rsid w:val="00DF62CD"/>
    <w:rsid w:val="00E0013A"/>
    <w:rsid w:val="00E00915"/>
    <w:rsid w:val="00E00A29"/>
    <w:rsid w:val="00E0207C"/>
    <w:rsid w:val="00E03F61"/>
    <w:rsid w:val="00E0526E"/>
    <w:rsid w:val="00E10627"/>
    <w:rsid w:val="00E16509"/>
    <w:rsid w:val="00E16A14"/>
    <w:rsid w:val="00E17CC9"/>
    <w:rsid w:val="00E2007C"/>
    <w:rsid w:val="00E22C9C"/>
    <w:rsid w:val="00E2441D"/>
    <w:rsid w:val="00E263D0"/>
    <w:rsid w:val="00E27A05"/>
    <w:rsid w:val="00E35433"/>
    <w:rsid w:val="00E36429"/>
    <w:rsid w:val="00E433AE"/>
    <w:rsid w:val="00E43F5E"/>
    <w:rsid w:val="00E44582"/>
    <w:rsid w:val="00E4570E"/>
    <w:rsid w:val="00E46EBE"/>
    <w:rsid w:val="00E50A35"/>
    <w:rsid w:val="00E53044"/>
    <w:rsid w:val="00E536CC"/>
    <w:rsid w:val="00E55279"/>
    <w:rsid w:val="00E56F5A"/>
    <w:rsid w:val="00E5758B"/>
    <w:rsid w:val="00E61B90"/>
    <w:rsid w:val="00E62D33"/>
    <w:rsid w:val="00E670CA"/>
    <w:rsid w:val="00E702A8"/>
    <w:rsid w:val="00E74218"/>
    <w:rsid w:val="00E77645"/>
    <w:rsid w:val="00E87A52"/>
    <w:rsid w:val="00E95EB7"/>
    <w:rsid w:val="00E96E15"/>
    <w:rsid w:val="00E9702F"/>
    <w:rsid w:val="00EA15B0"/>
    <w:rsid w:val="00EA15EF"/>
    <w:rsid w:val="00EA5EA7"/>
    <w:rsid w:val="00EA6EFE"/>
    <w:rsid w:val="00EB1E2F"/>
    <w:rsid w:val="00EB40A3"/>
    <w:rsid w:val="00EC4474"/>
    <w:rsid w:val="00EC4A25"/>
    <w:rsid w:val="00ED1244"/>
    <w:rsid w:val="00EE0871"/>
    <w:rsid w:val="00EE4957"/>
    <w:rsid w:val="00EE5669"/>
    <w:rsid w:val="00EF1905"/>
    <w:rsid w:val="00EF1D3F"/>
    <w:rsid w:val="00EF6173"/>
    <w:rsid w:val="00EF73A0"/>
    <w:rsid w:val="00F00060"/>
    <w:rsid w:val="00F025A2"/>
    <w:rsid w:val="00F02A8B"/>
    <w:rsid w:val="00F04712"/>
    <w:rsid w:val="00F1102A"/>
    <w:rsid w:val="00F13360"/>
    <w:rsid w:val="00F17FE9"/>
    <w:rsid w:val="00F22EC7"/>
    <w:rsid w:val="00F24831"/>
    <w:rsid w:val="00F26A33"/>
    <w:rsid w:val="00F2733E"/>
    <w:rsid w:val="00F2755A"/>
    <w:rsid w:val="00F2759A"/>
    <w:rsid w:val="00F30035"/>
    <w:rsid w:val="00F325C8"/>
    <w:rsid w:val="00F33462"/>
    <w:rsid w:val="00F33A12"/>
    <w:rsid w:val="00F34381"/>
    <w:rsid w:val="00F46A18"/>
    <w:rsid w:val="00F46ED7"/>
    <w:rsid w:val="00F46F6A"/>
    <w:rsid w:val="00F51AE8"/>
    <w:rsid w:val="00F60986"/>
    <w:rsid w:val="00F637B7"/>
    <w:rsid w:val="00F653B8"/>
    <w:rsid w:val="00F65CA5"/>
    <w:rsid w:val="00F70586"/>
    <w:rsid w:val="00F706FA"/>
    <w:rsid w:val="00F70B06"/>
    <w:rsid w:val="00F7378D"/>
    <w:rsid w:val="00F76989"/>
    <w:rsid w:val="00F77BED"/>
    <w:rsid w:val="00F80304"/>
    <w:rsid w:val="00F82C80"/>
    <w:rsid w:val="00F8308B"/>
    <w:rsid w:val="00F86651"/>
    <w:rsid w:val="00F867AB"/>
    <w:rsid w:val="00F9008D"/>
    <w:rsid w:val="00F9183E"/>
    <w:rsid w:val="00FA1266"/>
    <w:rsid w:val="00FA3902"/>
    <w:rsid w:val="00FA4F4C"/>
    <w:rsid w:val="00FA67B0"/>
    <w:rsid w:val="00FA7291"/>
    <w:rsid w:val="00FC1192"/>
    <w:rsid w:val="00FC11B2"/>
    <w:rsid w:val="00FC645E"/>
    <w:rsid w:val="00FD0393"/>
    <w:rsid w:val="00FD249A"/>
    <w:rsid w:val="00FD3F6C"/>
    <w:rsid w:val="00FD461F"/>
    <w:rsid w:val="00FD5492"/>
    <w:rsid w:val="00FE1342"/>
    <w:rsid w:val="00FF1066"/>
    <w:rsid w:val="00FF3C16"/>
    <w:rsid w:val="00FF436B"/>
    <w:rsid w:val="00FF6B14"/>
    <w:rsid w:val="00FF7E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825</TotalTime>
  <Pages>111</Pages>
  <Words>20875</Words>
  <Characters>117395</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503</cp:revision>
  <cp:lastPrinted>2019-02-25T14:05:00Z</cp:lastPrinted>
  <dcterms:created xsi:type="dcterms:W3CDTF">2022-04-23T09:28:00Z</dcterms:created>
  <dcterms:modified xsi:type="dcterms:W3CDTF">2023-11-03T15:10:00Z</dcterms:modified>
</cp:coreProperties>
</file>